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A8DE" w14:textId="7D28E775" w:rsidR="009347AA" w:rsidRPr="00574660" w:rsidRDefault="006F6B8D" w:rsidP="00DB7866">
      <w:pPr>
        <w:tabs>
          <w:tab w:val="center" w:pos="4536"/>
          <w:tab w:val="right" w:pos="9923"/>
        </w:tabs>
        <w:spacing w:after="120" w:line="240" w:lineRule="auto"/>
        <w:jc w:val="both"/>
        <w:rPr>
          <w:color w:val="000000" w:themeColor="text1"/>
        </w:rPr>
      </w:pPr>
      <w:r w:rsidRPr="00574660">
        <w:rPr>
          <w:rFonts w:eastAsia="Malgun Gothic"/>
          <w:b/>
          <w:bCs/>
          <w:color w:val="000000" w:themeColor="text1"/>
          <w:sz w:val="28"/>
        </w:rPr>
        <w:t xml:space="preserve">3GPP TSG RAN </w:t>
      </w:r>
      <w:r w:rsidR="007C27D3" w:rsidRPr="00574660">
        <w:rPr>
          <w:rFonts w:eastAsia="Malgun Gothic"/>
          <w:b/>
          <w:bCs/>
          <w:color w:val="000000" w:themeColor="text1"/>
          <w:sz w:val="28"/>
        </w:rPr>
        <w:t xml:space="preserve">WG5 Meeting </w:t>
      </w:r>
      <w:r w:rsidR="00981CFD" w:rsidRPr="00574660">
        <w:rPr>
          <w:rFonts w:eastAsia="Malgun Gothic"/>
          <w:b/>
          <w:bCs/>
          <w:color w:val="000000" w:themeColor="text1"/>
          <w:sz w:val="28"/>
        </w:rPr>
        <w:t>#</w:t>
      </w:r>
      <w:r w:rsidR="00034EA8">
        <w:rPr>
          <w:rFonts w:eastAsia="Malgun Gothic"/>
          <w:b/>
          <w:bCs/>
          <w:color w:val="000000" w:themeColor="text1"/>
          <w:sz w:val="28"/>
        </w:rPr>
        <w:t>100</w:t>
      </w:r>
      <w:r w:rsidR="00954A41" w:rsidRPr="00574660">
        <w:rPr>
          <w:rFonts w:eastAsia="Malgun Gothic"/>
          <w:b/>
          <w:bCs/>
          <w:color w:val="000000" w:themeColor="text1"/>
          <w:sz w:val="28"/>
        </w:rPr>
        <w:t xml:space="preserve"> </w:t>
      </w:r>
      <w:r w:rsidR="00954A41" w:rsidRPr="00574660">
        <w:rPr>
          <w:rFonts w:eastAsia="Malgun Gothic"/>
          <w:b/>
          <w:bCs/>
          <w:color w:val="000000" w:themeColor="text1"/>
          <w:sz w:val="28"/>
        </w:rPr>
        <w:tab/>
      </w:r>
      <w:r w:rsidR="00A84954" w:rsidRPr="00574660">
        <w:rPr>
          <w:rFonts w:eastAsia="Malgun Gothic"/>
          <w:b/>
          <w:bCs/>
          <w:color w:val="000000" w:themeColor="text1"/>
          <w:sz w:val="28"/>
        </w:rPr>
        <w:t>R5-</w:t>
      </w:r>
      <w:r w:rsidR="00827F39">
        <w:rPr>
          <w:rFonts w:eastAsia="Malgun Gothic"/>
          <w:b/>
          <w:bCs/>
          <w:color w:val="000000" w:themeColor="text1"/>
          <w:sz w:val="28"/>
        </w:rPr>
        <w:t>2315155</w:t>
      </w:r>
      <w:r w:rsidR="00F60048">
        <w:rPr>
          <w:rFonts w:eastAsia="Malgun Gothic"/>
          <w:b/>
          <w:bCs/>
          <w:color w:val="000000" w:themeColor="text1"/>
          <w:sz w:val="28"/>
        </w:rPr>
        <w:t>r1</w:t>
      </w:r>
    </w:p>
    <w:p w14:paraId="7F0C6790" w14:textId="77777777" w:rsidR="00F60048" w:rsidRDefault="00F60048" w:rsidP="00F60048">
      <w:pPr>
        <w:pBdr>
          <w:bottom w:val="single" w:sz="12" w:space="1" w:color="auto"/>
        </w:pBdr>
        <w:tabs>
          <w:tab w:val="center" w:pos="4536"/>
          <w:tab w:val="right" w:pos="9923"/>
        </w:tabs>
        <w:spacing w:after="120"/>
        <w:jc w:val="both"/>
        <w:rPr>
          <w:rFonts w:eastAsia="Malgun Gothic"/>
          <w:b/>
          <w:bCs/>
          <w:sz w:val="28"/>
        </w:rPr>
      </w:pPr>
      <w:r>
        <w:rPr>
          <w:rFonts w:eastAsia="Malgun Gothic"/>
          <w:b/>
          <w:bCs/>
          <w:sz w:val="28"/>
        </w:rPr>
        <w:t>Toulouse, France, 21 – 25 August 2023</w:t>
      </w:r>
    </w:p>
    <w:p w14:paraId="3D0349AA" w14:textId="52BB4565" w:rsidR="00B81FC7" w:rsidRPr="00574660" w:rsidRDefault="00B81FC7" w:rsidP="00B81FC7">
      <w:pPr>
        <w:rPr>
          <w:bCs/>
          <w:color w:val="000000" w:themeColor="text1"/>
        </w:rPr>
      </w:pPr>
      <w:r w:rsidRPr="00574660">
        <w:rPr>
          <w:b/>
          <w:color w:val="000000" w:themeColor="text1"/>
        </w:rPr>
        <w:t>Source:</w:t>
      </w:r>
      <w:r w:rsidRPr="00574660">
        <w:rPr>
          <w:b/>
          <w:color w:val="000000" w:themeColor="text1"/>
        </w:rPr>
        <w:tab/>
      </w:r>
      <w:r w:rsidR="00CC6B35" w:rsidRPr="00574660">
        <w:rPr>
          <w:b/>
          <w:color w:val="000000" w:themeColor="text1"/>
        </w:rPr>
        <w:tab/>
      </w:r>
      <w:r w:rsidR="009271E3" w:rsidRPr="00574660">
        <w:rPr>
          <w:color w:val="000000" w:themeColor="text1"/>
        </w:rPr>
        <w:t>Bluetest</w:t>
      </w:r>
      <w:r w:rsidR="00934C37" w:rsidRPr="00574660">
        <w:rPr>
          <w:color w:val="000000" w:themeColor="text1"/>
        </w:rPr>
        <w:t xml:space="preserve"> </w:t>
      </w:r>
    </w:p>
    <w:p w14:paraId="422DE63C" w14:textId="1F20AADD" w:rsidR="00B81FC7" w:rsidRPr="00574660" w:rsidRDefault="00B81FC7" w:rsidP="008159B1">
      <w:pPr>
        <w:ind w:left="2160" w:hanging="2160"/>
        <w:rPr>
          <w:b/>
          <w:color w:val="000000" w:themeColor="text1"/>
        </w:rPr>
      </w:pPr>
      <w:r w:rsidRPr="00574660">
        <w:rPr>
          <w:b/>
          <w:color w:val="000000" w:themeColor="text1"/>
        </w:rPr>
        <w:t>Title:</w:t>
      </w:r>
      <w:r w:rsidRPr="00574660">
        <w:rPr>
          <w:b/>
          <w:color w:val="000000" w:themeColor="text1"/>
        </w:rPr>
        <w:tab/>
      </w:r>
      <w:r w:rsidR="009271E3" w:rsidRPr="00574660">
        <w:rPr>
          <w:color w:val="000000" w:themeColor="text1"/>
        </w:rPr>
        <w:t>RC M</w:t>
      </w:r>
      <w:r w:rsidR="007C27D3" w:rsidRPr="00574660">
        <w:rPr>
          <w:color w:val="000000" w:themeColor="text1"/>
        </w:rPr>
        <w:t xml:space="preserve">U </w:t>
      </w:r>
      <w:r w:rsidR="00861D05" w:rsidRPr="00574660">
        <w:rPr>
          <w:color w:val="000000" w:themeColor="text1"/>
        </w:rPr>
        <w:t>A</w:t>
      </w:r>
      <w:r w:rsidR="009271E3" w:rsidRPr="00574660">
        <w:rPr>
          <w:color w:val="000000" w:themeColor="text1"/>
        </w:rPr>
        <w:t>nalysis</w:t>
      </w:r>
      <w:r w:rsidR="007C27D3" w:rsidRPr="00574660">
        <w:rPr>
          <w:color w:val="000000" w:themeColor="text1"/>
        </w:rPr>
        <w:t xml:space="preserve"> for NR FR1 TRP-TRS</w:t>
      </w:r>
      <w:r w:rsidR="00C25A9E" w:rsidRPr="00574660">
        <w:rPr>
          <w:color w:val="000000" w:themeColor="text1"/>
        </w:rPr>
        <w:t xml:space="preserve"> Enhancement</w:t>
      </w:r>
      <w:r w:rsidR="00574660" w:rsidRPr="00574660">
        <w:rPr>
          <w:color w:val="000000" w:themeColor="text1"/>
        </w:rPr>
        <w:t xml:space="preserve"> (Rel-18)</w:t>
      </w:r>
    </w:p>
    <w:p w14:paraId="75E65FB7" w14:textId="7E5499D1" w:rsidR="00B81FC7" w:rsidRPr="00574660" w:rsidRDefault="00B81FC7" w:rsidP="009218F2">
      <w:pPr>
        <w:pStyle w:val="Caption"/>
        <w:rPr>
          <w:color w:val="000000" w:themeColor="text1"/>
          <w:sz w:val="22"/>
          <w:szCs w:val="22"/>
          <w:lang w:eastAsia="ja-JP"/>
        </w:rPr>
      </w:pPr>
      <w:r w:rsidRPr="00574660">
        <w:rPr>
          <w:rFonts w:eastAsia="SimSun" w:cs="Arial"/>
          <w:bCs w:val="0"/>
          <w:color w:val="000000" w:themeColor="text1"/>
          <w:sz w:val="22"/>
          <w:szCs w:val="22"/>
          <w:lang w:eastAsia="zh-CN"/>
        </w:rPr>
        <w:t>Agenda Item:</w:t>
      </w:r>
      <w:r w:rsidRPr="00574660">
        <w:rPr>
          <w:rFonts w:eastAsia="SimSun" w:cs="Arial"/>
          <w:bCs w:val="0"/>
          <w:color w:val="000000" w:themeColor="text1"/>
          <w:sz w:val="22"/>
          <w:szCs w:val="22"/>
          <w:lang w:eastAsia="zh-CN"/>
        </w:rPr>
        <w:tab/>
      </w:r>
      <w:r w:rsidR="00CC6B35" w:rsidRPr="00574660">
        <w:rPr>
          <w:color w:val="000000" w:themeColor="text1"/>
        </w:rPr>
        <w:tab/>
      </w:r>
      <w:r w:rsidR="00574660" w:rsidRPr="00574660">
        <w:rPr>
          <w:b w:val="0"/>
          <w:color w:val="000000" w:themeColor="text1"/>
          <w:sz w:val="22"/>
          <w:szCs w:val="22"/>
        </w:rPr>
        <w:t>5.3.</w:t>
      </w:r>
      <w:r w:rsidR="00C564F7">
        <w:rPr>
          <w:b w:val="0"/>
          <w:color w:val="000000" w:themeColor="text1"/>
          <w:sz w:val="22"/>
          <w:szCs w:val="22"/>
        </w:rPr>
        <w:t>26</w:t>
      </w:r>
      <w:r w:rsidR="00574660" w:rsidRPr="00574660">
        <w:rPr>
          <w:b w:val="0"/>
          <w:color w:val="000000" w:themeColor="text1"/>
          <w:sz w:val="22"/>
          <w:szCs w:val="22"/>
        </w:rPr>
        <w:t xml:space="preserve">.2 </w:t>
      </w:r>
      <w:r w:rsidR="00C564F7" w:rsidRPr="00C564F7">
        <w:rPr>
          <w:b w:val="0"/>
          <w:color w:val="000000" w:themeColor="text1"/>
          <w:sz w:val="22"/>
          <w:szCs w:val="22"/>
        </w:rPr>
        <w:t>Discussion Papers (Measurement Uncertainty (MU) assessment proposals for TR 38.870)</w:t>
      </w:r>
    </w:p>
    <w:p w14:paraId="21F2DA1B" w14:textId="6D71E4A1" w:rsidR="00B81FC7" w:rsidRPr="00526386" w:rsidRDefault="00B81FC7" w:rsidP="00B81FC7">
      <w:pPr>
        <w:rPr>
          <w:sz w:val="18"/>
          <w:szCs w:val="18"/>
        </w:rPr>
      </w:pPr>
      <w:r w:rsidRPr="00526386">
        <w:rPr>
          <w:b/>
        </w:rPr>
        <w:t>Document for:</w:t>
      </w:r>
      <w:r w:rsidRPr="00526386">
        <w:tab/>
      </w:r>
      <w:r w:rsidR="00F60048">
        <w:t>Discussion and Endorsement</w:t>
      </w:r>
      <w:r w:rsidR="009C0FF1" w:rsidRPr="00526386">
        <w:t xml:space="preserve"> </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297528C9" w14:textId="5B8F876F" w:rsidR="00C83BB7" w:rsidRDefault="00C83BB7" w:rsidP="00660855">
      <w:pPr>
        <w:pStyle w:val="Heading2"/>
        <w:rPr>
          <w:rFonts w:cs="Arial"/>
          <w:b w:val="0"/>
          <w:sz w:val="22"/>
          <w:szCs w:val="22"/>
          <w:lang w:val="en-US"/>
        </w:rPr>
      </w:pPr>
      <w:r w:rsidRPr="00C83BB7">
        <w:rPr>
          <w:rFonts w:cs="Arial"/>
          <w:b w:val="0"/>
          <w:sz w:val="22"/>
          <w:szCs w:val="22"/>
          <w:lang w:val="en-US"/>
        </w:rPr>
        <w:t>Continuing the work on the RAN5 MU Work Plan for NR FR1 TRP-TRS Enhancement (Rel-18) [1] and the earlier document R5-</w:t>
      </w:r>
      <w:r w:rsidR="00560EE5">
        <w:rPr>
          <w:rFonts w:cs="Arial"/>
          <w:b w:val="0"/>
          <w:sz w:val="22"/>
          <w:szCs w:val="22"/>
          <w:lang w:val="en-US"/>
        </w:rPr>
        <w:t>233679</w:t>
      </w:r>
      <w:r w:rsidRPr="00C83BB7">
        <w:rPr>
          <w:rFonts w:cs="Arial"/>
          <w:b w:val="0"/>
          <w:sz w:val="22"/>
          <w:szCs w:val="22"/>
          <w:lang w:val="en-US"/>
        </w:rPr>
        <w:t xml:space="preserve"> from 3GPP TSG RAN WG5 Meeting #9</w:t>
      </w:r>
      <w:r w:rsidR="00F60048">
        <w:rPr>
          <w:rFonts w:cs="Arial"/>
          <w:b w:val="0"/>
          <w:sz w:val="22"/>
          <w:szCs w:val="22"/>
          <w:lang w:val="en-US"/>
        </w:rPr>
        <w:t>9 [2]</w:t>
      </w:r>
      <w:r w:rsidRPr="00C83BB7">
        <w:rPr>
          <w:rFonts w:cs="Arial"/>
          <w:b w:val="0"/>
          <w:sz w:val="22"/>
          <w:szCs w:val="22"/>
          <w:lang w:val="en-US"/>
        </w:rPr>
        <w:t xml:space="preserve">, this document proposes a </w:t>
      </w:r>
      <w:r w:rsidR="00560EE5">
        <w:rPr>
          <w:rFonts w:cs="Arial"/>
          <w:b w:val="0"/>
          <w:sz w:val="22"/>
          <w:szCs w:val="22"/>
          <w:lang w:val="en-US"/>
        </w:rPr>
        <w:t>reformatting of the MU based on feedback from delegates.</w:t>
      </w:r>
      <w:r w:rsidR="00B074B9">
        <w:rPr>
          <w:rFonts w:cs="Arial"/>
          <w:b w:val="0"/>
          <w:sz w:val="22"/>
          <w:szCs w:val="22"/>
          <w:lang w:val="en-US"/>
        </w:rPr>
        <w:t xml:space="preserve"> </w:t>
      </w:r>
      <w:r w:rsidR="00F60048">
        <w:rPr>
          <w:rFonts w:cs="Arial"/>
          <w:b w:val="0"/>
          <w:sz w:val="22"/>
          <w:szCs w:val="22"/>
          <w:lang w:val="en-US"/>
        </w:rPr>
        <w:t>Specifically,</w:t>
      </w:r>
      <w:r w:rsidR="00B074B9">
        <w:rPr>
          <w:rFonts w:cs="Arial"/>
          <w:b w:val="0"/>
          <w:sz w:val="22"/>
          <w:szCs w:val="22"/>
          <w:lang w:val="en-US"/>
        </w:rPr>
        <w:t xml:space="preserve"> to address Talk mode and Browser mode versions of TRP and TRS.</w:t>
      </w:r>
      <w:r w:rsidR="00F60048">
        <w:rPr>
          <w:rFonts w:cs="Arial"/>
          <w:b w:val="0"/>
          <w:sz w:val="22"/>
          <w:szCs w:val="22"/>
          <w:lang w:val="en-US"/>
        </w:rPr>
        <w:t xml:space="preserve"> </w:t>
      </w:r>
    </w:p>
    <w:p w14:paraId="3D86ECB5" w14:textId="38150722" w:rsidR="001C4942" w:rsidRDefault="00660855" w:rsidP="001C4942">
      <w:pPr>
        <w:pStyle w:val="Heading2"/>
      </w:pPr>
      <w:r>
        <w:t>Approach</w:t>
      </w:r>
    </w:p>
    <w:p w14:paraId="77F30565" w14:textId="456071E6" w:rsidR="00EF6DA7" w:rsidRDefault="00EF6DA7" w:rsidP="00660855">
      <w:pPr>
        <w:pStyle w:val="Heading2"/>
        <w:rPr>
          <w:rFonts w:cs="Arial"/>
          <w:b w:val="0"/>
          <w:sz w:val="22"/>
          <w:szCs w:val="22"/>
          <w:lang w:val="en-US" w:eastAsia="zh-CN"/>
        </w:rPr>
      </w:pPr>
      <w:r w:rsidRPr="00EF6DA7">
        <w:rPr>
          <w:rFonts w:cs="Arial"/>
          <w:b w:val="0"/>
          <w:sz w:val="22"/>
          <w:szCs w:val="22"/>
          <w:lang w:val="en-US" w:eastAsia="zh-CN"/>
        </w:rPr>
        <w:t xml:space="preserve">This draft is based primarily on the existing RC method MU tables for TRP and TRS such as Annex A in TR 25.914 [2], </w:t>
      </w:r>
      <w:r w:rsidR="00C47A48">
        <w:rPr>
          <w:rFonts w:cs="Arial"/>
          <w:b w:val="0"/>
          <w:sz w:val="22"/>
          <w:szCs w:val="22"/>
          <w:lang w:val="en-US" w:eastAsia="zh-CN"/>
        </w:rPr>
        <w:t>particularly</w:t>
      </w:r>
      <w:r w:rsidRPr="00EF6DA7">
        <w:rPr>
          <w:rFonts w:cs="Arial"/>
          <w:b w:val="0"/>
          <w:sz w:val="22"/>
          <w:szCs w:val="22"/>
          <w:lang w:val="en-US" w:eastAsia="zh-CN"/>
        </w:rPr>
        <w:t xml:space="preserve"> Tables A.3a, A.3b, A.3c, A.7, and A.8.</w:t>
      </w:r>
      <w:r w:rsidR="00840A29">
        <w:rPr>
          <w:rFonts w:cs="Arial"/>
          <w:b w:val="0"/>
          <w:sz w:val="22"/>
          <w:szCs w:val="22"/>
          <w:lang w:val="en-US" w:eastAsia="zh-CN"/>
        </w:rPr>
        <w:t xml:space="preserve"> Similar tables </w:t>
      </w:r>
      <w:r w:rsidR="0049054A">
        <w:rPr>
          <w:rFonts w:cs="Arial"/>
          <w:b w:val="0"/>
          <w:sz w:val="22"/>
          <w:szCs w:val="22"/>
          <w:lang w:val="en-US" w:eastAsia="zh-CN"/>
        </w:rPr>
        <w:t>can be found</w:t>
      </w:r>
      <w:r w:rsidR="00840A29">
        <w:rPr>
          <w:rFonts w:cs="Arial"/>
          <w:b w:val="0"/>
          <w:sz w:val="22"/>
          <w:szCs w:val="22"/>
          <w:lang w:val="en-US" w:eastAsia="zh-CN"/>
        </w:rPr>
        <w:t xml:space="preserve"> in [</w:t>
      </w:r>
      <w:r w:rsidR="002A75F0">
        <w:rPr>
          <w:rFonts w:cs="Arial"/>
          <w:b w:val="0"/>
          <w:sz w:val="22"/>
          <w:szCs w:val="22"/>
          <w:lang w:val="en-US" w:eastAsia="zh-CN"/>
        </w:rPr>
        <w:t>3</w:t>
      </w:r>
      <w:r w:rsidR="00840A29">
        <w:rPr>
          <w:rFonts w:cs="Arial"/>
          <w:b w:val="0"/>
          <w:sz w:val="22"/>
          <w:szCs w:val="22"/>
          <w:lang w:val="en-US" w:eastAsia="zh-CN"/>
        </w:rPr>
        <w:t xml:space="preserve">] and are </w:t>
      </w:r>
      <w:r w:rsidR="00C47A48">
        <w:rPr>
          <w:rFonts w:cs="Arial"/>
          <w:b w:val="0"/>
          <w:sz w:val="22"/>
          <w:szCs w:val="22"/>
          <w:lang w:val="en-US" w:eastAsia="zh-CN"/>
        </w:rPr>
        <w:t>considered for this draft</w:t>
      </w:r>
      <w:r w:rsidR="00840A29">
        <w:rPr>
          <w:rFonts w:cs="Arial"/>
          <w:b w:val="0"/>
          <w:sz w:val="22"/>
          <w:szCs w:val="22"/>
          <w:lang w:val="en-US" w:eastAsia="zh-CN"/>
        </w:rPr>
        <w:t xml:space="preserve">. </w:t>
      </w:r>
      <w:r w:rsidRPr="00EF6DA7">
        <w:rPr>
          <w:rFonts w:cs="Arial"/>
          <w:b w:val="0"/>
          <w:sz w:val="22"/>
          <w:szCs w:val="22"/>
          <w:lang w:val="en-US" w:eastAsia="zh-CN"/>
        </w:rPr>
        <w:t xml:space="preserve">In addition, as many terms as possible </w:t>
      </w:r>
      <w:r w:rsidR="0049054A">
        <w:rPr>
          <w:rFonts w:cs="Arial"/>
          <w:b w:val="0"/>
          <w:sz w:val="22"/>
          <w:szCs w:val="22"/>
          <w:lang w:val="en-US" w:eastAsia="zh-CN"/>
        </w:rPr>
        <w:t>are</w:t>
      </w:r>
      <w:r w:rsidRPr="00EF6DA7">
        <w:rPr>
          <w:rFonts w:cs="Arial"/>
          <w:b w:val="0"/>
          <w:sz w:val="22"/>
          <w:szCs w:val="22"/>
          <w:lang w:val="en-US" w:eastAsia="zh-CN"/>
        </w:rPr>
        <w:t xml:space="preserve"> aligned with the ongoing work on the reference method AC, in particular Tables B.4.1-1 and B.5.1-1 from [</w:t>
      </w:r>
      <w:r w:rsidR="002A75F0">
        <w:rPr>
          <w:rFonts w:cs="Arial"/>
          <w:b w:val="0"/>
          <w:sz w:val="22"/>
          <w:szCs w:val="22"/>
          <w:lang w:val="en-US" w:eastAsia="zh-CN"/>
        </w:rPr>
        <w:t>3</w:t>
      </w:r>
      <w:r w:rsidRPr="00EF6DA7">
        <w:rPr>
          <w:rFonts w:cs="Arial"/>
          <w:b w:val="0"/>
          <w:sz w:val="22"/>
          <w:szCs w:val="22"/>
          <w:lang w:val="en-US" w:eastAsia="zh-CN"/>
        </w:rPr>
        <w:t>].</w:t>
      </w:r>
    </w:p>
    <w:p w14:paraId="75052826" w14:textId="03BCAAD9" w:rsidR="00660855" w:rsidRDefault="00660855" w:rsidP="00660855">
      <w:pPr>
        <w:pStyle w:val="Heading2"/>
      </w:pPr>
      <w:r>
        <w:t>Common MU Definitions</w:t>
      </w:r>
    </w:p>
    <w:p w14:paraId="49D0E7A2" w14:textId="6AC32A2A" w:rsidR="00B847F6" w:rsidRPr="00496400" w:rsidRDefault="00B847F6" w:rsidP="00496400">
      <w:pPr>
        <w:pStyle w:val="Heading2"/>
        <w:rPr>
          <w:rFonts w:cs="Arial"/>
          <w:b w:val="0"/>
          <w:sz w:val="22"/>
          <w:szCs w:val="22"/>
          <w:lang w:val="en-US"/>
        </w:rPr>
      </w:pPr>
      <w:r w:rsidRPr="00B847F6">
        <w:rPr>
          <w:rFonts w:cs="Arial"/>
          <w:b w:val="0"/>
          <w:sz w:val="22"/>
          <w:szCs w:val="22"/>
          <w:lang w:val="en-US"/>
        </w:rPr>
        <w:t>Some of the terms for measurement uncertainty in the RC method are identical to the reference method AC. Following recent updates to the AC reference approach to MU terms and concerns [3], we add and update the MU tables for the RC approach to align with the AC approach.</w:t>
      </w:r>
    </w:p>
    <w:p w14:paraId="0C93E3B6" w14:textId="6335D35A" w:rsidR="00660855" w:rsidRDefault="00660855" w:rsidP="00660855">
      <w:pPr>
        <w:pStyle w:val="Heading2"/>
      </w:pPr>
      <w:r>
        <w:t xml:space="preserve">RC </w:t>
      </w:r>
      <w:r w:rsidR="00DA0056">
        <w:rPr>
          <w:lang w:val="en-US"/>
        </w:rPr>
        <w:t>Specific</w:t>
      </w:r>
      <w:r>
        <w:t xml:space="preserve"> MU Definitions</w:t>
      </w:r>
    </w:p>
    <w:p w14:paraId="2BC97611" w14:textId="184D1066" w:rsidR="00496400" w:rsidRDefault="00496400" w:rsidP="00660855">
      <w:pPr>
        <w:pStyle w:val="Heading2"/>
        <w:rPr>
          <w:rFonts w:cs="Arial"/>
          <w:b w:val="0"/>
          <w:sz w:val="22"/>
          <w:szCs w:val="22"/>
          <w:lang w:val="en-US" w:eastAsia="zh-CN"/>
        </w:rPr>
      </w:pPr>
      <w:r w:rsidRPr="00496400">
        <w:rPr>
          <w:rFonts w:cs="Arial"/>
          <w:b w:val="0"/>
          <w:sz w:val="22"/>
          <w:szCs w:val="22"/>
          <w:lang w:val="en-US" w:eastAsia="zh-CN"/>
        </w:rPr>
        <w:t>In this draft, we align the definitions of MU from the AC approach</w:t>
      </w:r>
      <w:r w:rsidR="003B781E">
        <w:rPr>
          <w:rFonts w:cs="Arial"/>
          <w:b w:val="0"/>
          <w:sz w:val="22"/>
          <w:szCs w:val="22"/>
          <w:lang w:val="en-US" w:eastAsia="zh-CN"/>
        </w:rPr>
        <w:t xml:space="preserve"> from [4]</w:t>
      </w:r>
      <w:r w:rsidRPr="00496400">
        <w:rPr>
          <w:rFonts w:cs="Arial"/>
          <w:b w:val="0"/>
          <w:sz w:val="22"/>
          <w:szCs w:val="22"/>
          <w:lang w:val="en-US" w:eastAsia="zh-CN"/>
        </w:rPr>
        <w:t xml:space="preserve"> with those from the RC approach.</w:t>
      </w:r>
      <w:r w:rsidR="002F34B1">
        <w:rPr>
          <w:rFonts w:cs="Arial"/>
          <w:b w:val="0"/>
          <w:sz w:val="22"/>
          <w:szCs w:val="22"/>
          <w:lang w:val="en-US" w:eastAsia="zh-CN"/>
        </w:rPr>
        <w:t xml:space="preserve"> And provide initial tables for MU consideration of the TRP and TRS in the reverberation chamber.</w:t>
      </w:r>
    </w:p>
    <w:p w14:paraId="0367A27A" w14:textId="77777777" w:rsidR="00612CA4" w:rsidRPr="00526386" w:rsidRDefault="00612CA4" w:rsidP="00612CA4">
      <w:pPr>
        <w:pStyle w:val="Heading1"/>
        <w:rPr>
          <w:rFonts w:cs="Arial"/>
          <w:lang w:val="en-US"/>
        </w:rPr>
      </w:pPr>
      <w:r w:rsidRPr="00526386">
        <w:rPr>
          <w:rFonts w:cs="Arial"/>
          <w:lang w:val="en-US"/>
        </w:rPr>
        <w:t>References</w:t>
      </w:r>
    </w:p>
    <w:p w14:paraId="39D0DE7E" w14:textId="73DD5861" w:rsidR="00612CA4" w:rsidRDefault="00612CA4" w:rsidP="00612CA4">
      <w:pPr>
        <w:pStyle w:val="ListParagraph"/>
        <w:numPr>
          <w:ilvl w:val="0"/>
          <w:numId w:val="4"/>
        </w:numPr>
      </w:pPr>
      <w:bookmarkStart w:id="1" w:name="_Ref118389249"/>
      <w:bookmarkStart w:id="2" w:name="_Ref78876470"/>
      <w:bookmarkStart w:id="3" w:name="_Ref71296959"/>
      <w:bookmarkStart w:id="4" w:name="_Ref63094190"/>
      <w:bookmarkStart w:id="5" w:name="_Ref54371581"/>
      <w:bookmarkStart w:id="6" w:name="_Ref47464599"/>
      <w:r w:rsidRPr="00C25A9E">
        <w:t>R5-225924</w:t>
      </w:r>
      <w:r>
        <w:t>, “MU workplan for NR FR1 TRP-TRS Enhancement (Rel-18)”, Rhode &amp; Schwarz, vivo, 3GPP TSG RAN5 Meeting #97-e</w:t>
      </w:r>
      <w:r w:rsidRPr="001E6129">
        <w:t>,</w:t>
      </w:r>
      <w:r>
        <w:t xml:space="preserve"> November 2022</w:t>
      </w:r>
      <w:bookmarkEnd w:id="1"/>
    </w:p>
    <w:p w14:paraId="00458384" w14:textId="08E4537C" w:rsidR="00E44A58" w:rsidRDefault="00E44A58" w:rsidP="00612CA4">
      <w:pPr>
        <w:pStyle w:val="ListParagraph"/>
        <w:numPr>
          <w:ilvl w:val="0"/>
          <w:numId w:val="4"/>
        </w:numPr>
      </w:pPr>
      <w:r>
        <w:t>R5-23</w:t>
      </w:r>
      <w:r w:rsidR="00560EE5">
        <w:t>3679</w:t>
      </w:r>
      <w:r>
        <w:t>, “RC MU Analysis for NR FR1 TRP-TRS Enhancement (Rel-18</w:t>
      </w:r>
      <w:r w:rsidR="00AF26F4">
        <w:t>)</w:t>
      </w:r>
      <w:r w:rsidR="00AF26F4" w:rsidRPr="00E44A58">
        <w:t>”</w:t>
      </w:r>
      <w:r>
        <w:t xml:space="preserve">, Bluetest AB, Electronic meeting, </w:t>
      </w:r>
      <w:r w:rsidR="00560EE5">
        <w:t>22-26 May</w:t>
      </w:r>
      <w:r>
        <w:t xml:space="preserve"> 2023. </w:t>
      </w:r>
    </w:p>
    <w:p w14:paraId="33CC9BD9" w14:textId="30CD295E" w:rsidR="002A75F0" w:rsidRDefault="002A75F0" w:rsidP="002A75F0">
      <w:pPr>
        <w:pStyle w:val="ListParagraph"/>
        <w:numPr>
          <w:ilvl w:val="0"/>
          <w:numId w:val="4"/>
        </w:numPr>
      </w:pPr>
      <w:r w:rsidRPr="00840A29">
        <w:t xml:space="preserve">3GPP TR 38.810 V16.6.0 </w:t>
      </w:r>
      <w:r w:rsidR="00E13948">
        <w:t>(</w:t>
      </w:r>
      <w:r w:rsidRPr="00840A29">
        <w:t>2020-10</w:t>
      </w:r>
      <w:r w:rsidR="00E13948">
        <w:t>)</w:t>
      </w:r>
      <w:r w:rsidRPr="00840A29">
        <w:t xml:space="preserve"> </w:t>
      </w:r>
    </w:p>
    <w:p w14:paraId="1BE6486E" w14:textId="7E21722F" w:rsidR="00E13948" w:rsidRDefault="00E13948" w:rsidP="00E13948">
      <w:pPr>
        <w:pStyle w:val="ListParagraph"/>
        <w:numPr>
          <w:ilvl w:val="0"/>
          <w:numId w:val="4"/>
        </w:numPr>
      </w:pPr>
      <w:r w:rsidRPr="00840A29">
        <w:t>3GPP TR 38.8</w:t>
      </w:r>
      <w:r>
        <w:t>7</w:t>
      </w:r>
      <w:r w:rsidRPr="00840A29">
        <w:t>0 V</w:t>
      </w:r>
      <w:r>
        <w:t>0</w:t>
      </w:r>
      <w:r w:rsidRPr="00840A29">
        <w:t>.</w:t>
      </w:r>
      <w:r>
        <w:t>40</w:t>
      </w:r>
      <w:r w:rsidRPr="00840A29">
        <w:t xml:space="preserve">.0 </w:t>
      </w:r>
      <w:r>
        <w:t>(</w:t>
      </w:r>
      <w:r w:rsidRPr="00840A29">
        <w:t>202</w:t>
      </w:r>
      <w:r>
        <w:t>3</w:t>
      </w:r>
      <w:r w:rsidRPr="00840A29">
        <w:t>-</w:t>
      </w:r>
      <w:r>
        <w:t>05)</w:t>
      </w:r>
      <w:r w:rsidRPr="00840A29">
        <w:t xml:space="preserve"> </w:t>
      </w:r>
    </w:p>
    <w:bookmarkEnd w:id="2"/>
    <w:bookmarkEnd w:id="3"/>
    <w:bookmarkEnd w:id="4"/>
    <w:bookmarkEnd w:id="5"/>
    <w:bookmarkEnd w:id="6"/>
    <w:p w14:paraId="0F53577A" w14:textId="77777777" w:rsidR="00F60048" w:rsidRPr="00526386" w:rsidRDefault="00F60048" w:rsidP="00F60048">
      <w:pPr>
        <w:pStyle w:val="Heading1"/>
        <w:rPr>
          <w:rFonts w:cs="Arial"/>
          <w:lang w:val="en-US"/>
        </w:rPr>
      </w:pPr>
      <w:r>
        <w:rPr>
          <w:rFonts w:cs="Arial"/>
          <w:lang w:val="en-US"/>
        </w:rPr>
        <w:lastRenderedPageBreak/>
        <w:t>Conc</w:t>
      </w:r>
      <w:r w:rsidRPr="00526386">
        <w:rPr>
          <w:rFonts w:cs="Arial"/>
          <w:lang w:val="en-US"/>
        </w:rPr>
        <w:t>lusion</w:t>
      </w:r>
      <w:bookmarkStart w:id="7" w:name="_Ref473660868"/>
      <w:bookmarkStart w:id="8" w:name="_Ref473660708"/>
      <w:bookmarkStart w:id="9" w:name="OLE_LINK6"/>
      <w:bookmarkStart w:id="10" w:name="OLE_LINK7"/>
    </w:p>
    <w:p w14:paraId="0B4F96A6" w14:textId="77777777" w:rsidR="00F60048" w:rsidRDefault="00F60048" w:rsidP="00F60048">
      <w:pPr>
        <w:pStyle w:val="TableofFigures"/>
        <w:tabs>
          <w:tab w:val="right" w:leader="dot" w:pos="9350"/>
        </w:tabs>
        <w:rPr>
          <w:bCs/>
          <w:noProof/>
        </w:rPr>
      </w:pPr>
      <w:r>
        <w:rPr>
          <w:lang w:eastAsia="en-US"/>
        </w:rPr>
        <w:fldChar w:fldCharType="begin"/>
      </w:r>
      <w:r>
        <w:rPr>
          <w:lang w:eastAsia="en-US"/>
        </w:rPr>
        <w:instrText xml:space="preserve"> TOC \n \c "Proposal" </w:instrText>
      </w:r>
      <w:r>
        <w:rPr>
          <w:lang w:eastAsia="en-US"/>
        </w:rPr>
        <w:fldChar w:fldCharType="separate"/>
      </w:r>
      <w:r>
        <w:rPr>
          <w:bCs/>
          <w:noProof/>
        </w:rPr>
        <w:t>The text submission should be considered for the development of the MU sections in TR 37.870</w:t>
      </w:r>
    </w:p>
    <w:p w14:paraId="521B4D6C" w14:textId="0BBBBBCA" w:rsidR="00F60048" w:rsidRPr="00F60048" w:rsidRDefault="00F60048" w:rsidP="00F60048">
      <w:pPr>
        <w:rPr>
          <w:b/>
          <w:bCs/>
        </w:rPr>
      </w:pPr>
      <w:r w:rsidRPr="00F60048">
        <w:rPr>
          <w:b/>
          <w:bCs/>
        </w:rPr>
        <w:t>Proposal 1: Endorse the text proposal below</w:t>
      </w:r>
    </w:p>
    <w:p w14:paraId="58277DA4" w14:textId="492B102D" w:rsidR="00361765" w:rsidRDefault="00F60048" w:rsidP="00F60048">
      <w:pPr>
        <w:pStyle w:val="Heading1"/>
      </w:pPr>
      <w:r>
        <w:fldChar w:fldCharType="end"/>
      </w:r>
      <w:bookmarkEnd w:id="7"/>
      <w:bookmarkEnd w:id="8"/>
      <w:bookmarkEnd w:id="9"/>
      <w:bookmarkEnd w:id="10"/>
      <w:r>
        <w:t xml:space="preserve">Appendix - </w:t>
      </w:r>
      <w:r w:rsidR="0000040A">
        <w:t>Text Proposal</w:t>
      </w:r>
      <w:r w:rsidR="00361765">
        <w:t xml:space="preserve"> to TR </w:t>
      </w:r>
      <w:r w:rsidR="00727C86">
        <w:rPr>
          <w:rFonts w:cs="Arial"/>
          <w:lang w:eastAsia="zh-CN"/>
        </w:rPr>
        <w:t>38.870</w:t>
      </w:r>
    </w:p>
    <w:p w14:paraId="15DC9F45" w14:textId="77777777" w:rsidR="00F60048" w:rsidRDefault="00F60048" w:rsidP="00F60048">
      <w:pPr>
        <w:rPr>
          <w:b/>
          <w:color w:val="0000FF"/>
        </w:rPr>
      </w:pPr>
      <w:bookmarkStart w:id="11" w:name="_Toc120868737"/>
      <w:r w:rsidRPr="005F224F">
        <w:rPr>
          <w:b/>
          <w:color w:val="0000FF"/>
        </w:rPr>
        <w:t>&lt; Unchanged Text Deleted &gt;</w:t>
      </w:r>
    </w:p>
    <w:p w14:paraId="4BD6CE4B" w14:textId="77777777" w:rsidR="00F60048" w:rsidRDefault="00F60048" w:rsidP="00F60048">
      <w:pPr>
        <w:rPr>
          <w:b/>
          <w:color w:val="0000FF"/>
        </w:rPr>
      </w:pPr>
      <w:r w:rsidRPr="005F224F">
        <w:rPr>
          <w:b/>
          <w:color w:val="0000FF"/>
        </w:rPr>
        <w:t xml:space="preserve">&lt; </w:t>
      </w:r>
      <w:r w:rsidRPr="006D3FE0">
        <w:rPr>
          <w:b/>
          <w:color w:val="0000FF"/>
        </w:rPr>
        <w:t>Beginning of Changes &gt;</w:t>
      </w:r>
    </w:p>
    <w:p w14:paraId="12F126BA" w14:textId="2BA672C1" w:rsidR="00F815B9" w:rsidRPr="003320A4" w:rsidRDefault="00F815B9" w:rsidP="003320A4">
      <w:pPr>
        <w:pStyle w:val="Heading1"/>
        <w:ind w:left="1134" w:hanging="1134"/>
        <w:rPr>
          <w:rFonts w:eastAsiaTheme="minorEastAsia"/>
          <w:b w:val="0"/>
          <w:sz w:val="36"/>
          <w:lang w:eastAsia="zh-CN"/>
        </w:rPr>
      </w:pPr>
      <w:r w:rsidRPr="003320A4">
        <w:rPr>
          <w:rFonts w:eastAsiaTheme="minorEastAsia"/>
          <w:b w:val="0"/>
          <w:sz w:val="36"/>
          <w:lang w:eastAsia="zh-CN"/>
        </w:rPr>
        <w:t>B.3</w:t>
      </w:r>
      <w:r w:rsidRPr="003320A4">
        <w:rPr>
          <w:rFonts w:eastAsiaTheme="minorEastAsia"/>
          <w:b w:val="0"/>
          <w:sz w:val="36"/>
          <w:lang w:eastAsia="zh-CN"/>
        </w:rPr>
        <w:tab/>
        <w:t>MU contribution descriptions for Alternative method</w:t>
      </w:r>
      <w:bookmarkEnd w:id="11"/>
    </w:p>
    <w:p w14:paraId="486767F0" w14:textId="4E809639" w:rsidR="00F815B9" w:rsidDel="0027758D" w:rsidRDefault="00F815B9" w:rsidP="00F815B9">
      <w:pPr>
        <w:pStyle w:val="Guidance"/>
        <w:rPr>
          <w:del w:id="12" w:author="Author"/>
          <w:lang w:eastAsia="zh-CN"/>
        </w:rPr>
      </w:pPr>
      <w:del w:id="13" w:author="Author">
        <w:r w:rsidDel="0027758D">
          <w:delText>&lt;Editor’s note: Detailed structure of the subclause is TBD.</w:delText>
        </w:r>
        <w:r w:rsidDel="0027758D">
          <w:rPr>
            <w:rFonts w:hint="eastAsia"/>
            <w:lang w:eastAsia="zh-CN"/>
          </w:rPr>
          <w:delText xml:space="preserve"> </w:delText>
        </w:r>
      </w:del>
    </w:p>
    <w:p w14:paraId="3A85499A" w14:textId="4CBD7628" w:rsidR="003576C1" w:rsidRPr="003576C1" w:rsidDel="0027758D" w:rsidRDefault="00F815B9" w:rsidP="003576C1">
      <w:pPr>
        <w:pStyle w:val="Guidance"/>
        <w:rPr>
          <w:del w:id="14" w:author="Author"/>
        </w:rPr>
      </w:pPr>
      <w:del w:id="15" w:author="Author">
        <w:r w:rsidDel="0027758D">
          <w:rPr>
            <w:lang w:eastAsia="zh-CN"/>
          </w:rPr>
          <w:delText>MU assessment for 1Tx, 2Tx and CA (if MU is different compared with 1Tx case), including different scenarios, e.g. Free space, hand only, head and hand, forearm</w:delText>
        </w:r>
        <w:r w:rsidDel="0027758D">
          <w:delText xml:space="preserve"> &gt;</w:delText>
        </w:r>
      </w:del>
    </w:p>
    <w:p w14:paraId="3A43BBD6" w14:textId="77777777" w:rsidR="0036676B" w:rsidRDefault="0036676B" w:rsidP="00963E96">
      <w:pPr>
        <w:spacing w:after="180" w:line="240" w:lineRule="auto"/>
        <w:rPr>
          <w:ins w:id="16" w:author="Author"/>
          <w:rFonts w:ascii="Times New Roman" w:eastAsiaTheme="minorEastAsia" w:hAnsi="Times New Roman" w:cs="Times New Roman"/>
          <w:sz w:val="20"/>
          <w:szCs w:val="20"/>
          <w:lang w:val="en-GB" w:eastAsia="en-US"/>
        </w:rPr>
      </w:pPr>
      <w:ins w:id="17" w:author="Author">
        <w:r>
          <w:rPr>
            <w:rFonts w:ascii="Times New Roman" w:eastAsiaTheme="minorEastAsia" w:hAnsi="Times New Roman" w:cs="Times New Roman"/>
            <w:sz w:val="20"/>
            <w:szCs w:val="20"/>
            <w:lang w:val="en-GB" w:eastAsia="en-US"/>
          </w:rPr>
          <w:t>Some of the terms for measurement uncertainty in the Reverberation Chamber method are identical to the reference method (</w:t>
        </w:r>
        <w:proofErr w:type="gramStart"/>
        <w:r>
          <w:rPr>
            <w:rFonts w:ascii="Times New Roman" w:eastAsiaTheme="minorEastAsia" w:hAnsi="Times New Roman" w:cs="Times New Roman"/>
            <w:sz w:val="20"/>
            <w:szCs w:val="20"/>
            <w:lang w:val="en-GB" w:eastAsia="en-US"/>
          </w:rPr>
          <w:t>i.e.</w:t>
        </w:r>
        <w:proofErr w:type="gramEnd"/>
        <w:r>
          <w:rPr>
            <w:rFonts w:ascii="Times New Roman" w:eastAsiaTheme="minorEastAsia" w:hAnsi="Times New Roman" w:cs="Times New Roman"/>
            <w:sz w:val="20"/>
            <w:szCs w:val="20"/>
            <w:lang w:val="en-GB" w:eastAsia="en-US"/>
          </w:rPr>
          <w:t xml:space="preserve"> Anechoic Chamber). Therefore, this section only lists the additional MU contribution description that are unique to the Reverberation Chamber method.</w:t>
        </w:r>
      </w:ins>
    </w:p>
    <w:p w14:paraId="5389CDB1" w14:textId="77777777" w:rsidR="0036676B" w:rsidRPr="003F2D0D" w:rsidRDefault="0036676B" w:rsidP="0036676B">
      <w:pPr>
        <w:keepNext/>
        <w:keepLines/>
        <w:spacing w:before="180" w:after="180" w:line="240" w:lineRule="auto"/>
        <w:ind w:left="1134" w:hanging="1134"/>
        <w:outlineLvl w:val="1"/>
        <w:rPr>
          <w:ins w:id="18" w:author="Author"/>
          <w:rFonts w:eastAsia="DengXian" w:cs="Times New Roman"/>
          <w:sz w:val="32"/>
          <w:szCs w:val="20"/>
          <w:lang w:val="en-GB" w:eastAsia="en-US"/>
        </w:rPr>
      </w:pPr>
      <w:ins w:id="19" w:author="Author">
        <w:r w:rsidRPr="003F2D0D">
          <w:rPr>
            <w:rFonts w:eastAsia="DengXian" w:cs="Times New Roman"/>
            <w:sz w:val="32"/>
            <w:szCs w:val="20"/>
            <w:lang w:val="en-GB" w:eastAsia="en-US"/>
          </w:rPr>
          <w:t>B.3.1</w:t>
        </w:r>
        <w:r w:rsidRPr="003F2D0D">
          <w:rPr>
            <w:rFonts w:eastAsia="DengXian" w:cs="Times New Roman"/>
            <w:sz w:val="32"/>
            <w:szCs w:val="20"/>
            <w:lang w:val="en-GB" w:eastAsia="en-US"/>
          </w:rPr>
          <w:tab/>
          <w:t>Additional Power Loss in EUT Chassis</w:t>
        </w:r>
      </w:ins>
    </w:p>
    <w:p w14:paraId="68A4EE0B" w14:textId="77777777" w:rsidR="0036676B" w:rsidRPr="003F2D0D" w:rsidRDefault="0036676B" w:rsidP="0036676B">
      <w:pPr>
        <w:spacing w:after="180" w:line="240" w:lineRule="auto"/>
        <w:rPr>
          <w:ins w:id="20" w:author="Author"/>
          <w:rFonts w:ascii="Times New Roman" w:eastAsiaTheme="minorEastAsia" w:hAnsi="Times New Roman" w:cs="Times New Roman"/>
          <w:sz w:val="20"/>
          <w:szCs w:val="20"/>
          <w:lang w:val="en-GB" w:eastAsia="en-US"/>
        </w:rPr>
      </w:pPr>
      <w:ins w:id="21" w:author="Author">
        <w:r w:rsidRPr="003F2D0D">
          <w:rPr>
            <w:rFonts w:ascii="Times New Roman" w:eastAsiaTheme="minorEastAsia" w:hAnsi="Times New Roman" w:cs="Times New Roman"/>
            <w:sz w:val="20"/>
            <w:szCs w:val="20"/>
            <w:lang w:val="en-GB" w:eastAsia="en-US"/>
          </w:rPr>
          <w:t>When the EUT is small and does not add noticeable loss to the chamber, the calibration procedure outlined in section 8.4, is performed without the EUT present in the chamber. The possible difference in average chamber transmission level between the EUT measurement and the reference measurement must in this case be considered in the uncertainty evaluation. The uncertainty value for this contribution can be tested empirically by choosing a unit within a set of samples which is considered to incur the highest amount of loss (normally the largest unit), and measure the average transmission loss in the chamber with and without the test unit present in the chamber</w:t>
        </w:r>
        <w:r>
          <w:rPr>
            <w:rFonts w:ascii="Times New Roman" w:eastAsiaTheme="minorEastAsia" w:hAnsi="Times New Roman" w:cs="Times New Roman"/>
            <w:sz w:val="20"/>
            <w:szCs w:val="20"/>
            <w:lang w:val="en-GB" w:eastAsia="en-US"/>
          </w:rPr>
          <w:t xml:space="preserve"> including phantoms if applicable</w:t>
        </w:r>
        <w:r w:rsidRPr="003F2D0D">
          <w:rPr>
            <w:rFonts w:ascii="Times New Roman" w:eastAsiaTheme="minorEastAsia" w:hAnsi="Times New Roman" w:cs="Times New Roman"/>
            <w:sz w:val="20"/>
            <w:szCs w:val="20"/>
            <w:lang w:val="en-GB" w:eastAsia="en-US"/>
          </w:rPr>
          <w:t>. The difference between the two cases shall be used in the uncertainty calculation and the distribution should be assumed to be rectangular.</w:t>
        </w:r>
      </w:ins>
    </w:p>
    <w:p w14:paraId="1A4D07AC" w14:textId="77777777" w:rsidR="0036676B" w:rsidRDefault="0036676B" w:rsidP="00963E96">
      <w:pPr>
        <w:spacing w:after="180" w:line="240" w:lineRule="auto"/>
        <w:rPr>
          <w:ins w:id="22" w:author="Author"/>
          <w:rFonts w:ascii="Times New Roman" w:eastAsiaTheme="minorEastAsia" w:hAnsi="Times New Roman" w:cs="Times New Roman"/>
          <w:sz w:val="20"/>
          <w:szCs w:val="20"/>
          <w:lang w:val="en-GB" w:eastAsia="en-US"/>
        </w:rPr>
      </w:pPr>
      <w:ins w:id="23" w:author="Author">
        <w:r w:rsidRPr="003F2D0D">
          <w:rPr>
            <w:rFonts w:ascii="Times New Roman" w:eastAsiaTheme="minorEastAsia" w:hAnsi="Times New Roman" w:cs="Times New Roman"/>
            <w:sz w:val="20"/>
            <w:szCs w:val="20"/>
            <w:lang w:val="en-GB" w:eastAsia="en-US"/>
          </w:rPr>
          <w:t>Alternatively, a fixed value of 0.2 dB with a rectangular distribution can be used in the uncertainty calculations.</w:t>
        </w:r>
      </w:ins>
    </w:p>
    <w:p w14:paraId="182C05A3" w14:textId="77777777" w:rsidR="0036676B" w:rsidRPr="0027758D" w:rsidRDefault="0036676B" w:rsidP="0036676B">
      <w:pPr>
        <w:keepNext/>
        <w:keepLines/>
        <w:overflowPunct w:val="0"/>
        <w:autoSpaceDE w:val="0"/>
        <w:autoSpaceDN w:val="0"/>
        <w:adjustRightInd w:val="0"/>
        <w:spacing w:before="180" w:after="180" w:line="240" w:lineRule="auto"/>
        <w:ind w:left="1134" w:hanging="1134"/>
        <w:outlineLvl w:val="1"/>
        <w:rPr>
          <w:ins w:id="24" w:author="Author"/>
          <w:rFonts w:eastAsia="Times New Roman" w:cs="Times New Roman"/>
          <w:sz w:val="32"/>
          <w:szCs w:val="20"/>
          <w:lang w:val="en-GB" w:eastAsia="en-GB"/>
        </w:rPr>
      </w:pPr>
      <w:ins w:id="25" w:author="Author">
        <w:r w:rsidRPr="0027758D">
          <w:rPr>
            <w:rFonts w:eastAsia="Times New Roman" w:cs="Times New Roman"/>
            <w:sz w:val="32"/>
            <w:szCs w:val="20"/>
            <w:lang w:val="en-GB" w:eastAsia="en-GB"/>
          </w:rPr>
          <w:t>B.3.3   Quality of Spatial Uniformity</w:t>
        </w:r>
      </w:ins>
    </w:p>
    <w:p w14:paraId="6BE101DF" w14:textId="77777777" w:rsidR="0036676B" w:rsidRPr="003F2D0D" w:rsidRDefault="0036676B" w:rsidP="0036676B">
      <w:pPr>
        <w:rPr>
          <w:ins w:id="26" w:author="Author"/>
          <w:rFonts w:ascii="Times New Roman" w:eastAsiaTheme="minorEastAsia" w:hAnsi="Times New Roman" w:cs="Times New Roman"/>
          <w:sz w:val="20"/>
          <w:szCs w:val="20"/>
          <w:lang w:val="en-GB" w:eastAsia="en-US"/>
        </w:rPr>
      </w:pPr>
      <w:ins w:id="27" w:author="Author">
        <w:r w:rsidRPr="003F2D0D">
          <w:rPr>
            <w:rFonts w:ascii="Times New Roman" w:eastAsiaTheme="minorEastAsia" w:hAnsi="Times New Roman" w:cs="Times New Roman"/>
            <w:sz w:val="20"/>
            <w:szCs w:val="20"/>
            <w:lang w:val="en-GB" w:eastAsia="en-US"/>
          </w:rPr>
          <w:t xml:space="preserve">The standard deviation over calibration antenna positions and rotations of the transfer function, chamber reference or chamber loss </w:t>
        </w:r>
      </w:ins>
      <m:oMath>
        <m:d>
          <m:dPr>
            <m:begChr m:val="⟨"/>
            <m:endChr m:val="⟩"/>
            <m:ctrlPr>
              <w:ins w:id="28" w:author="Author">
                <w:rPr>
                  <w:rFonts w:ascii="Cambria Math" w:eastAsiaTheme="minorEastAsia" w:hAnsi="Cambria Math" w:cs="Times New Roman"/>
                  <w:sz w:val="20"/>
                  <w:szCs w:val="20"/>
                  <w:lang w:val="en-GB" w:eastAsia="en-US"/>
                </w:rPr>
              </w:ins>
            </m:ctrlPr>
          </m:dPr>
          <m:e>
            <m:sSup>
              <m:sSupPr>
                <m:ctrlPr>
                  <w:ins w:id="29" w:author="Author">
                    <w:rPr>
                      <w:rFonts w:ascii="Cambria Math" w:eastAsiaTheme="minorEastAsia" w:hAnsi="Cambria Math" w:cs="Times New Roman"/>
                      <w:sz w:val="20"/>
                      <w:szCs w:val="20"/>
                      <w:lang w:val="en-GB" w:eastAsia="en-US"/>
                    </w:rPr>
                  </w:ins>
                </m:ctrlPr>
              </m:sSupPr>
              <m:e>
                <m:d>
                  <m:dPr>
                    <m:begChr m:val="|"/>
                    <m:endChr m:val="|"/>
                    <m:ctrlPr>
                      <w:ins w:id="30" w:author="Author">
                        <w:rPr>
                          <w:rFonts w:ascii="Cambria Math" w:eastAsiaTheme="minorEastAsia" w:hAnsi="Cambria Math" w:cs="Times New Roman"/>
                          <w:sz w:val="20"/>
                          <w:szCs w:val="20"/>
                          <w:lang w:val="en-GB" w:eastAsia="en-US"/>
                        </w:rPr>
                      </w:ins>
                    </m:ctrlPr>
                  </m:dPr>
                  <m:e>
                    <m:sSub>
                      <m:sSubPr>
                        <m:ctrlPr>
                          <w:ins w:id="31" w:author="Author">
                            <w:rPr>
                              <w:rFonts w:ascii="Cambria Math" w:eastAsiaTheme="minorEastAsia" w:hAnsi="Cambria Math" w:cs="Times New Roman"/>
                              <w:sz w:val="20"/>
                              <w:szCs w:val="20"/>
                              <w:lang w:val="en-GB" w:eastAsia="en-US"/>
                            </w:rPr>
                          </w:ins>
                        </m:ctrlPr>
                      </m:sSubPr>
                      <m:e>
                        <m:r>
                          <w:ins w:id="32" w:author="Author">
                            <w:rPr>
                              <w:rFonts w:ascii="Cambria Math" w:eastAsiaTheme="minorEastAsia" w:hAnsi="Cambria Math" w:cs="Times New Roman"/>
                              <w:sz w:val="20"/>
                              <w:szCs w:val="20"/>
                              <w:lang w:val="en-GB" w:eastAsia="en-US"/>
                            </w:rPr>
                            <m:t>S</m:t>
                          </w:ins>
                        </m:r>
                      </m:e>
                      <m:sub>
                        <m:r>
                          <w:ins w:id="33" w:author="Author">
                            <m:rPr>
                              <m:sty m:val="p"/>
                            </m:rPr>
                            <w:rPr>
                              <w:rFonts w:ascii="Cambria Math" w:eastAsiaTheme="minorEastAsia" w:hAnsi="Cambria Math" w:cs="Times New Roman"/>
                              <w:sz w:val="20"/>
                              <w:szCs w:val="20"/>
                              <w:lang w:val="en-GB" w:eastAsia="en-US"/>
                            </w:rPr>
                            <m:t>21</m:t>
                          </w:ins>
                        </m:r>
                      </m:sub>
                    </m:sSub>
                  </m:e>
                </m:d>
              </m:e>
              <m:sup>
                <m:r>
                  <w:ins w:id="34" w:author="Author">
                    <m:rPr>
                      <m:sty m:val="p"/>
                    </m:rPr>
                    <w:rPr>
                      <w:rFonts w:ascii="Cambria Math" w:eastAsiaTheme="minorEastAsia" w:hAnsi="Cambria Math" w:cs="Times New Roman"/>
                      <w:sz w:val="20"/>
                      <w:szCs w:val="20"/>
                      <w:lang w:val="en-GB" w:eastAsia="en-US"/>
                    </w:rPr>
                    <m:t>2</m:t>
                  </w:ins>
                </m:r>
              </m:sup>
            </m:sSup>
          </m:e>
        </m:d>
      </m:oMath>
      <w:ins w:id="35" w:author="Author">
        <w:r w:rsidRPr="003F2D0D">
          <w:rPr>
            <w:rFonts w:ascii="Times New Roman" w:eastAsiaTheme="minorEastAsia" w:hAnsi="Times New Roman" w:cs="Times New Roman"/>
            <w:sz w:val="20"/>
            <w:szCs w:val="20"/>
            <w:lang w:val="en-GB" w:eastAsia="en-US"/>
          </w:rPr>
          <w:t>. This measures the lack of spatial uniformity over the test zone in the reverberation chamber which is also referred as lack of isotropy, statistical ripple, or uniformity of the transfer function. This procedure is detailed in section 8.3.3.</w:t>
        </w:r>
      </w:ins>
    </w:p>
    <w:p w14:paraId="3211C90A" w14:textId="6753B7D8" w:rsidR="0036676B" w:rsidRPr="0027758D" w:rsidRDefault="0036676B" w:rsidP="0036676B">
      <w:pPr>
        <w:rPr>
          <w:ins w:id="36" w:author="Author"/>
          <w:rFonts w:ascii="Calibri" w:hAnsi="Calibri"/>
          <w:lang w:eastAsia="en-US"/>
        </w:rPr>
      </w:pPr>
      <w:ins w:id="37" w:author="Author">
        <w:r w:rsidRPr="003F2D0D">
          <w:rPr>
            <w:rFonts w:ascii="Times New Roman" w:eastAsiaTheme="minorEastAsia" w:hAnsi="Times New Roman" w:cs="Times New Roman"/>
            <w:sz w:val="20"/>
            <w:szCs w:val="20"/>
            <w:lang w:val="en-GB" w:eastAsia="en-US"/>
          </w:rPr>
          <w:t xml:space="preserve">According to the significance tests performed in </w:t>
        </w:r>
        <w:commentRangeStart w:id="38"/>
        <w:commentRangeStart w:id="39"/>
        <w:r w:rsidRPr="003F2D0D">
          <w:rPr>
            <w:rFonts w:ascii="Times New Roman" w:eastAsiaTheme="minorEastAsia" w:hAnsi="Times New Roman" w:cs="Times New Roman"/>
            <w:sz w:val="20"/>
            <w:szCs w:val="20"/>
            <w:lang w:val="en-GB" w:eastAsia="en-US"/>
          </w:rPr>
          <w:t>[</w:t>
        </w:r>
        <w:r w:rsidR="002D130D">
          <w:rPr>
            <w:rFonts w:ascii="Times New Roman" w:eastAsiaTheme="minorEastAsia" w:hAnsi="Times New Roman" w:cs="Times New Roman"/>
            <w:sz w:val="20"/>
            <w:szCs w:val="20"/>
            <w:lang w:val="en-GB" w:eastAsia="en-US"/>
          </w:rPr>
          <w:t>23</w:t>
        </w:r>
        <w:del w:id="40" w:author="Author">
          <w:r w:rsidRPr="003F2D0D" w:rsidDel="002D130D">
            <w:rPr>
              <w:rFonts w:ascii="Times New Roman" w:eastAsiaTheme="minorEastAsia" w:hAnsi="Times New Roman" w:cs="Times New Roman"/>
              <w:sz w:val="20"/>
              <w:szCs w:val="20"/>
              <w:lang w:val="en-GB" w:eastAsia="en-US"/>
            </w:rPr>
            <w:delText>5</w:delText>
          </w:r>
        </w:del>
        <w:r w:rsidRPr="003F2D0D">
          <w:rPr>
            <w:rFonts w:ascii="Times New Roman" w:eastAsiaTheme="minorEastAsia" w:hAnsi="Times New Roman" w:cs="Times New Roman"/>
            <w:sz w:val="20"/>
            <w:szCs w:val="20"/>
            <w:lang w:val="en-GB" w:eastAsia="en-US"/>
          </w:rPr>
          <w:t>]</w:t>
        </w:r>
        <w:commentRangeEnd w:id="38"/>
        <w:r w:rsidRPr="003F2D0D">
          <w:rPr>
            <w:rFonts w:ascii="Times New Roman" w:eastAsiaTheme="minorEastAsia" w:hAnsi="Times New Roman" w:cs="Times New Roman"/>
            <w:sz w:val="20"/>
            <w:szCs w:val="20"/>
            <w:lang w:val="en-GB" w:eastAsia="en-US"/>
          </w:rPr>
          <w:commentReference w:id="38"/>
        </w:r>
      </w:ins>
      <w:commentRangeEnd w:id="39"/>
      <w:r w:rsidR="002D130D">
        <w:rPr>
          <w:rStyle w:val="CommentReference"/>
          <w:rFonts w:ascii="Calibri" w:hAnsi="Calibri" w:cs="Times New Roman"/>
          <w:lang w:val="x-none" w:eastAsia="x-none"/>
        </w:rPr>
        <w:commentReference w:id="39"/>
      </w:r>
      <w:ins w:id="41" w:author="Author">
        <w:r w:rsidRPr="003F2D0D">
          <w:rPr>
            <w:rFonts w:ascii="Times New Roman" w:eastAsiaTheme="minorEastAsia" w:hAnsi="Times New Roman" w:cs="Times New Roman"/>
            <w:sz w:val="20"/>
            <w:szCs w:val="20"/>
            <w:lang w:val="en-GB" w:eastAsia="en-US"/>
          </w:rPr>
          <w:t>, the uncertainty due to lack of spatial uniformity is not negligible. In this case, equation 12 in [</w:t>
        </w:r>
        <w:r w:rsidR="002D130D">
          <w:rPr>
            <w:rFonts w:ascii="Times New Roman" w:eastAsiaTheme="minorEastAsia" w:hAnsi="Times New Roman" w:cs="Times New Roman"/>
            <w:sz w:val="20"/>
            <w:szCs w:val="20"/>
            <w:lang w:val="en-GB" w:eastAsia="en-US"/>
          </w:rPr>
          <w:t>23</w:t>
        </w:r>
        <w:del w:id="42" w:author="Author">
          <w:r w:rsidRPr="003F2D0D" w:rsidDel="002D130D">
            <w:rPr>
              <w:rFonts w:ascii="Times New Roman" w:eastAsiaTheme="minorEastAsia" w:hAnsi="Times New Roman" w:cs="Times New Roman"/>
              <w:sz w:val="20"/>
              <w:szCs w:val="20"/>
              <w:lang w:val="en-GB" w:eastAsia="en-US"/>
            </w:rPr>
            <w:delText>5</w:delText>
          </w:r>
        </w:del>
        <w:r w:rsidRPr="003F2D0D">
          <w:rPr>
            <w:rFonts w:ascii="Times New Roman" w:eastAsiaTheme="minorEastAsia" w:hAnsi="Times New Roman" w:cs="Times New Roman"/>
            <w:sz w:val="20"/>
            <w:szCs w:val="20"/>
            <w:lang w:val="en-GB" w:eastAsia="en-US"/>
          </w:rPr>
          <w:t>] holds and leads to the following uncertainty</w:t>
        </w:r>
        <w:r w:rsidRPr="0027758D">
          <w:t>:</w:t>
        </w:r>
      </w:ins>
    </w:p>
    <w:p w14:paraId="6F5A5661" w14:textId="77777777" w:rsidR="0036676B" w:rsidRPr="0027758D" w:rsidRDefault="0036676B" w:rsidP="0036676B">
      <w:pPr>
        <w:rPr>
          <w:ins w:id="43" w:author="Author"/>
        </w:rPr>
      </w:pPr>
      <m:oMathPara>
        <m:oMath>
          <m:r>
            <w:ins w:id="44" w:author="Author">
              <m:rPr>
                <m:sty m:val="p"/>
              </m:rPr>
              <w:rPr>
                <w:rFonts w:ascii="Cambria Math" w:hAnsi="Cambria Math"/>
              </w:rPr>
              <m:t>U</m:t>
            </w:ins>
          </m:r>
          <m:r>
            <w:ins w:id="45" w:author="Author">
              <w:rPr>
                <w:rFonts w:ascii="Cambria Math" w:hAnsi="Cambria Math"/>
              </w:rPr>
              <m:t>=</m:t>
            </w:ins>
          </m:r>
          <m:f>
            <m:fPr>
              <m:ctrlPr>
                <w:ins w:id="46" w:author="Author">
                  <w:rPr>
                    <w:rFonts w:ascii="Cambria Math" w:hAnsi="Cambria Math"/>
                    <w:kern w:val="2"/>
                    <w14:ligatures w14:val="standardContextual"/>
                  </w:rPr>
                </w:ins>
              </m:ctrlPr>
            </m:fPr>
            <m:num>
              <m:sSubSup>
                <m:sSubSupPr>
                  <m:ctrlPr>
                    <w:ins w:id="47" w:author="Author">
                      <w:rPr>
                        <w:rFonts w:ascii="Cambria Math" w:eastAsia="Calibri" w:hAnsi="Cambria Math"/>
                        <w:i/>
                        <w:color w:val="000000"/>
                        <w:kern w:val="2"/>
                        <w14:ligatures w14:val="standardContextual"/>
                      </w:rPr>
                    </w:ins>
                  </m:ctrlPr>
                </m:sSubSupPr>
                <m:e>
                  <m:r>
                    <w:ins w:id="48" w:author="Author">
                      <w:rPr>
                        <w:rFonts w:ascii="Cambria Math" w:hAnsi="Cambria Math"/>
                        <w:color w:val="000000"/>
                      </w:rPr>
                      <m:t>σ</m:t>
                    </w:ins>
                  </m:r>
                  <m:ctrlPr>
                    <w:ins w:id="49" w:author="Author">
                      <w:rPr>
                        <w:rFonts w:ascii="Cambria Math" w:hAnsi="Cambria Math"/>
                        <w:i/>
                        <w:color w:val="000000"/>
                        <w:kern w:val="2"/>
                        <w14:ligatures w14:val="standardContextual"/>
                      </w:rPr>
                    </w:ins>
                  </m:ctrlPr>
                </m:e>
                <m:sub>
                  <m:sSub>
                    <m:sSubPr>
                      <m:ctrlPr>
                        <w:ins w:id="50" w:author="Author">
                          <w:rPr>
                            <w:rFonts w:ascii="Cambria Math" w:hAnsi="Cambria Math"/>
                            <w:i/>
                            <w:color w:val="000000"/>
                            <w:kern w:val="2"/>
                            <w14:ligatures w14:val="standardContextual"/>
                          </w:rPr>
                        </w:ins>
                      </m:ctrlPr>
                    </m:sSubPr>
                    <m:e>
                      <m:r>
                        <w:ins w:id="51" w:author="Author">
                          <w:rPr>
                            <w:rFonts w:ascii="Cambria Math" w:hAnsi="Cambria Math"/>
                            <w:color w:val="000000"/>
                          </w:rPr>
                          <m:t>P</m:t>
                        </w:ins>
                      </m:r>
                    </m:e>
                    <m:sub>
                      <m:r>
                        <w:ins w:id="52" w:author="Author">
                          <w:rPr>
                            <w:rFonts w:ascii="Cambria Math" w:hAnsi="Cambria Math"/>
                            <w:color w:val="000000"/>
                          </w:rPr>
                          <m:t>ref</m:t>
                        </w:ins>
                      </m:r>
                    </m:sub>
                  </m:sSub>
                </m:sub>
                <m:sup>
                  <m:r>
                    <w:ins w:id="53" w:author="Author">
                      <w:rPr>
                        <w:rFonts w:ascii="Cambria Math" w:hAnsi="Cambria Math"/>
                        <w:color w:val="000000"/>
                      </w:rPr>
                      <m:t>dB</m:t>
                    </w:ins>
                  </m:r>
                </m:sup>
              </m:sSubSup>
            </m:num>
            <m:den>
              <m:rad>
                <m:radPr>
                  <m:degHide m:val="1"/>
                  <m:ctrlPr>
                    <w:ins w:id="54" w:author="Author">
                      <w:rPr>
                        <w:rFonts w:ascii="Cambria Math" w:eastAsia="Calibri" w:hAnsi="Cambria Math"/>
                        <w:i/>
                        <w:color w:val="000000"/>
                        <w:kern w:val="2"/>
                        <w14:ligatures w14:val="standardContextual"/>
                      </w:rPr>
                    </w:ins>
                  </m:ctrlPr>
                </m:radPr>
                <m:deg/>
                <m:e>
                  <m:r>
                    <w:ins w:id="55" w:author="Author">
                      <w:rPr>
                        <w:rFonts w:ascii="Cambria Math" w:hAnsi="Cambria Math"/>
                      </w:rPr>
                      <m:t>T</m:t>
                    </w:ins>
                  </m:r>
                </m:e>
              </m:rad>
            </m:den>
          </m:f>
        </m:oMath>
      </m:oMathPara>
    </w:p>
    <w:p w14:paraId="77B0A798" w14:textId="77777777" w:rsidR="0036676B" w:rsidRPr="003F2D0D" w:rsidRDefault="0036676B" w:rsidP="0036676B">
      <w:pPr>
        <w:rPr>
          <w:ins w:id="56" w:author="Author"/>
          <w:rFonts w:ascii="Times New Roman" w:eastAsiaTheme="minorEastAsia" w:hAnsi="Times New Roman" w:cs="Times New Roman"/>
          <w:sz w:val="20"/>
          <w:szCs w:val="20"/>
          <w:lang w:val="en-GB" w:eastAsia="en-US"/>
        </w:rPr>
      </w:pPr>
      <w:ins w:id="57" w:author="Author">
        <w:r w:rsidRPr="003F2D0D">
          <w:rPr>
            <w:rFonts w:ascii="Times New Roman" w:eastAsiaTheme="minorEastAsia" w:hAnsi="Times New Roman" w:cs="Times New Roman"/>
            <w:sz w:val="20"/>
            <w:szCs w:val="20"/>
            <w:lang w:val="en-GB" w:eastAsia="en-US"/>
          </w:rPr>
          <w:t>The expanded uncertainty covers the 95th percentile and is given by</w:t>
        </w:r>
      </w:ins>
    </w:p>
    <w:p w14:paraId="4F1A62D6" w14:textId="77777777" w:rsidR="0036676B" w:rsidRPr="0027758D" w:rsidRDefault="0036676B" w:rsidP="0036676B">
      <w:pPr>
        <w:jc w:val="center"/>
        <w:rPr>
          <w:ins w:id="58" w:author="Author"/>
        </w:rPr>
      </w:pPr>
      <w:ins w:id="59" w:author="Author">
        <w:r w:rsidRPr="0027758D">
          <w:t>U</w:t>
        </w:r>
        <w:r w:rsidRPr="0027758D">
          <w:rPr>
            <w:vertAlign w:val="subscript"/>
          </w:rPr>
          <w:t>95</w:t>
        </w:r>
        <w:r w:rsidRPr="0027758D">
          <w:t xml:space="preserve"> = K</w:t>
        </w:r>
        <w:r w:rsidRPr="0027758D">
          <w:rPr>
            <w:vertAlign w:val="subscript"/>
          </w:rPr>
          <w:t>95</w:t>
        </w:r>
        <w:r w:rsidRPr="0027758D">
          <w:t xml:space="preserve"> *U</w:t>
        </w:r>
      </w:ins>
    </w:p>
    <w:p w14:paraId="424E85E2" w14:textId="77777777" w:rsidR="0036676B" w:rsidRPr="003F2D0D" w:rsidRDefault="0036676B" w:rsidP="0036676B">
      <w:pPr>
        <w:rPr>
          <w:ins w:id="60" w:author="Author"/>
          <w:rFonts w:ascii="Times New Roman" w:eastAsiaTheme="minorEastAsia" w:hAnsi="Times New Roman" w:cs="Times New Roman"/>
          <w:sz w:val="20"/>
          <w:szCs w:val="20"/>
          <w:lang w:val="en-GB" w:eastAsia="en-US"/>
        </w:rPr>
      </w:pPr>
      <w:ins w:id="61" w:author="Author">
        <w:r w:rsidRPr="003F2D0D">
          <w:rPr>
            <w:rFonts w:ascii="Times New Roman" w:eastAsiaTheme="minorEastAsia" w:hAnsi="Times New Roman" w:cs="Times New Roman"/>
            <w:sz w:val="20"/>
            <w:szCs w:val="20"/>
            <w:lang w:val="en-GB" w:eastAsia="en-US"/>
          </w:rPr>
          <w:lastRenderedPageBreak/>
          <w:t xml:space="preserve">Where K95 is the coverage factor for the two-sided 95th percentile of Student’s </w:t>
        </w:r>
      </w:ins>
      <m:oMath>
        <m:r>
          <w:ins w:id="62" w:author="Author">
            <w:rPr>
              <w:rFonts w:ascii="Cambria Math" w:eastAsiaTheme="minorEastAsia" w:hAnsi="Cambria Math" w:cs="Times New Roman"/>
              <w:sz w:val="20"/>
              <w:szCs w:val="20"/>
              <w:lang w:val="en-GB" w:eastAsia="en-US"/>
            </w:rPr>
            <m:t>t</m:t>
          </w:ins>
        </m:r>
      </m:oMath>
      <w:ins w:id="63" w:author="Author">
        <w:r w:rsidRPr="003F2D0D">
          <w:rPr>
            <w:rFonts w:ascii="Times New Roman" w:eastAsiaTheme="minorEastAsia" w:hAnsi="Times New Roman" w:cs="Times New Roman"/>
            <w:sz w:val="20"/>
            <w:szCs w:val="20"/>
            <w:lang w:val="en-GB" w:eastAsia="en-US"/>
          </w:rPr>
          <w:t>-distribution given T-1 degrees of freedom and corresponds to 2.201 at T=12 (11 degrees of freedom) or 2.069 at T=24 (23 degrees of freedom).</w:t>
        </w:r>
      </w:ins>
    </w:p>
    <w:p w14:paraId="784DABF7" w14:textId="77777777" w:rsidR="0027758D" w:rsidRPr="00963E96" w:rsidRDefault="0027758D" w:rsidP="0036676B">
      <w:pPr>
        <w:rPr>
          <w:rFonts w:ascii="Times New Roman" w:eastAsiaTheme="minorEastAsia" w:hAnsi="Times New Roman" w:cs="Times New Roman"/>
          <w:sz w:val="20"/>
          <w:szCs w:val="20"/>
          <w:lang w:val="en-GB" w:eastAsia="en-US"/>
          <w:rPrChange w:id="64" w:author="Author">
            <w:rPr/>
          </w:rPrChange>
        </w:rPr>
      </w:pPr>
    </w:p>
    <w:p w14:paraId="69D935EC" w14:textId="77777777" w:rsidR="008B6E0D" w:rsidRPr="008B6E0D" w:rsidRDefault="008B6E0D" w:rsidP="008B6E0D">
      <w:pPr>
        <w:keepNext/>
        <w:keepLines/>
        <w:pBdr>
          <w:top w:val="single" w:sz="12" w:space="3" w:color="auto"/>
        </w:pBdr>
        <w:spacing w:before="240" w:after="180" w:line="240" w:lineRule="auto"/>
        <w:ind w:left="1134" w:hanging="1134"/>
        <w:outlineLvl w:val="0"/>
        <w:rPr>
          <w:rFonts w:eastAsia="DengXian" w:cs="Times New Roman"/>
          <w:sz w:val="36"/>
          <w:szCs w:val="20"/>
          <w:lang w:val="en-GB"/>
        </w:rPr>
      </w:pPr>
      <w:bookmarkStart w:id="65" w:name="_Toc136355551"/>
      <w:r w:rsidRPr="008B6E0D">
        <w:rPr>
          <w:rFonts w:eastAsia="DengXian" w:cs="Times New Roman"/>
          <w:sz w:val="36"/>
          <w:szCs w:val="20"/>
          <w:lang w:val="en-GB"/>
        </w:rPr>
        <w:t>B.4</w:t>
      </w:r>
      <w:r w:rsidRPr="008B6E0D">
        <w:rPr>
          <w:rFonts w:eastAsia="DengXian" w:cs="Times New Roman"/>
          <w:sz w:val="36"/>
          <w:szCs w:val="20"/>
          <w:lang w:val="en-GB"/>
        </w:rPr>
        <w:tab/>
        <w:t>MU Assessment for TRP</w:t>
      </w:r>
      <w:bookmarkEnd w:id="65"/>
    </w:p>
    <w:p w14:paraId="4CF6A023" w14:textId="77777777" w:rsidR="008B6E0D" w:rsidRPr="008B6E0D" w:rsidRDefault="008B6E0D" w:rsidP="008B6E0D">
      <w:pPr>
        <w:spacing w:after="0" w:line="240" w:lineRule="auto"/>
        <w:rPr>
          <w:rFonts w:ascii="Times New Roman" w:eastAsia="DengXian" w:hAnsi="Times New Roman" w:cs="Times New Roman"/>
          <w:i/>
          <w:color w:val="0000FF"/>
          <w:sz w:val="20"/>
          <w:szCs w:val="20"/>
          <w:lang w:val="en-GB" w:eastAsia="en-US"/>
        </w:rPr>
      </w:pPr>
    </w:p>
    <w:p w14:paraId="2C6A2CCB" w14:textId="77777777" w:rsidR="008B6E0D" w:rsidRPr="008B6E0D" w:rsidRDefault="008B6E0D" w:rsidP="008B6E0D">
      <w:pPr>
        <w:keepNext/>
        <w:keepLines/>
        <w:spacing w:before="180" w:after="180" w:line="240" w:lineRule="auto"/>
        <w:ind w:left="1134" w:hanging="1134"/>
        <w:outlineLvl w:val="1"/>
        <w:rPr>
          <w:rFonts w:eastAsia="DengXian" w:cs="Times New Roman"/>
          <w:sz w:val="32"/>
          <w:szCs w:val="20"/>
          <w:lang w:val="en-GB" w:eastAsia="en-US"/>
        </w:rPr>
      </w:pPr>
      <w:bookmarkStart w:id="66" w:name="_Toc136355552"/>
      <w:r w:rsidRPr="008B6E0D">
        <w:rPr>
          <w:rFonts w:eastAsia="DengXian" w:cs="Times New Roman"/>
          <w:sz w:val="32"/>
          <w:szCs w:val="20"/>
          <w:lang w:val="en-GB" w:eastAsia="en-US"/>
        </w:rPr>
        <w:t>B.4.1</w:t>
      </w:r>
      <w:r w:rsidRPr="008B6E0D">
        <w:rPr>
          <w:rFonts w:eastAsia="DengXian" w:cs="Times New Roman"/>
          <w:sz w:val="32"/>
          <w:szCs w:val="20"/>
          <w:lang w:val="en-GB" w:eastAsia="en-US"/>
        </w:rPr>
        <w:tab/>
        <w:t>MU Assessment for TRP in Anechoic Chamber</w:t>
      </w:r>
      <w:bookmarkEnd w:id="66"/>
    </w:p>
    <w:p w14:paraId="15219B69" w14:textId="77777777" w:rsidR="008B6E0D" w:rsidRDefault="008B6E0D" w:rsidP="008B6E0D">
      <w:pPr>
        <w:rPr>
          <w:b/>
          <w:color w:val="0000FF"/>
        </w:rPr>
      </w:pPr>
      <w:r w:rsidRPr="005F224F">
        <w:rPr>
          <w:b/>
          <w:color w:val="0000FF"/>
        </w:rPr>
        <w:t>&lt; Unchanged Text Deleted &gt;</w:t>
      </w:r>
    </w:p>
    <w:p w14:paraId="4553B8DA" w14:textId="77777777" w:rsidR="008B6E0D" w:rsidRDefault="008B6E0D" w:rsidP="008B6E0D">
      <w:pPr>
        <w:rPr>
          <w:b/>
          <w:color w:val="0000FF"/>
        </w:rPr>
      </w:pPr>
      <w:r w:rsidRPr="005F224F">
        <w:rPr>
          <w:b/>
          <w:color w:val="0000FF"/>
        </w:rPr>
        <w:t xml:space="preserve">&lt; </w:t>
      </w:r>
      <w:r w:rsidRPr="006D3FE0">
        <w:rPr>
          <w:b/>
          <w:color w:val="0000FF"/>
        </w:rPr>
        <w:t>Beginning of Changes &gt;</w:t>
      </w:r>
    </w:p>
    <w:p w14:paraId="0A94DCD3" w14:textId="77777777" w:rsidR="005853D5" w:rsidRPr="006D15EF" w:rsidRDefault="005853D5" w:rsidP="005853D5">
      <w:pPr>
        <w:pStyle w:val="Heading3"/>
        <w:rPr>
          <w:ins w:id="67" w:author="Author"/>
          <w:lang w:eastAsia="zh-CN"/>
        </w:rPr>
      </w:pPr>
      <w:ins w:id="68" w:author="Author">
        <w:r w:rsidRPr="00C402E1">
          <w:rPr>
            <w:rFonts w:eastAsiaTheme="minorEastAsia"/>
            <w:sz w:val="28"/>
            <w:szCs w:val="20"/>
            <w:lang w:val="en-GB"/>
          </w:rPr>
          <w:t>B.4.2</w:t>
        </w:r>
        <w:r>
          <w:rPr>
            <w:rFonts w:eastAsiaTheme="minorEastAsia"/>
            <w:sz w:val="28"/>
            <w:szCs w:val="20"/>
            <w:lang w:val="en-GB"/>
          </w:rPr>
          <w:tab/>
        </w:r>
        <w:r w:rsidRPr="00C402E1">
          <w:rPr>
            <w:rFonts w:eastAsiaTheme="minorEastAsia"/>
            <w:sz w:val="28"/>
            <w:szCs w:val="20"/>
            <w:lang w:val="en-GB"/>
          </w:rPr>
          <w:t xml:space="preserve">MU Assessment for TRP </w:t>
        </w:r>
        <w:r>
          <w:rPr>
            <w:rFonts w:eastAsiaTheme="minorEastAsia"/>
            <w:sz w:val="28"/>
            <w:szCs w:val="20"/>
            <w:lang w:val="en-GB"/>
          </w:rPr>
          <w:t>in Reverberation Chamber</w:t>
        </w:r>
      </w:ins>
    </w:p>
    <w:p w14:paraId="0BE84028" w14:textId="77777777" w:rsidR="005853D5" w:rsidRDefault="005853D5" w:rsidP="005853D5">
      <w:pPr>
        <w:pStyle w:val="Caption"/>
        <w:keepNext/>
        <w:jc w:val="center"/>
        <w:rPr>
          <w:ins w:id="69" w:author="Author"/>
        </w:rPr>
      </w:pPr>
      <w:ins w:id="70" w:author="Author">
        <w:r>
          <w:t xml:space="preserve">Table </w:t>
        </w:r>
        <w:r w:rsidRPr="00B82D8B">
          <w:rPr>
            <w:lang w:val="en-GB"/>
          </w:rPr>
          <w:t xml:space="preserve">B.4.2-1 Uncertainty contributions in TRP measurement for </w:t>
        </w:r>
        <w:r>
          <w:rPr>
            <w:lang w:val="en-GB"/>
          </w:rPr>
          <w:t>reverberation chamber method</w:t>
        </w:r>
      </w:ins>
    </w:p>
    <w:tbl>
      <w:tblPr>
        <w:tblW w:w="5000" w:type="pct"/>
        <w:jc w:val="center"/>
        <w:tblLook w:val="04A0" w:firstRow="1" w:lastRow="0" w:firstColumn="1" w:lastColumn="0" w:noHBand="0" w:noVBand="1"/>
      </w:tblPr>
      <w:tblGrid>
        <w:gridCol w:w="1060"/>
        <w:gridCol w:w="6465"/>
        <w:gridCol w:w="1815"/>
      </w:tblGrid>
      <w:tr w:rsidR="005853D5" w:rsidRPr="007153E9" w14:paraId="6985059A" w14:textId="77777777" w:rsidTr="00512655">
        <w:trPr>
          <w:trHeight w:val="282"/>
          <w:jc w:val="center"/>
          <w:ins w:id="71" w:author="Autho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F1E62B" w14:textId="77777777" w:rsidR="005853D5" w:rsidRPr="007153E9" w:rsidRDefault="005853D5" w:rsidP="00512655">
            <w:pPr>
              <w:spacing w:after="0"/>
              <w:jc w:val="center"/>
              <w:rPr>
                <w:ins w:id="72" w:author="Author"/>
                <w:b/>
                <w:bCs/>
                <w:color w:val="000000"/>
                <w:sz w:val="18"/>
                <w:szCs w:val="18"/>
              </w:rPr>
            </w:pPr>
            <w:ins w:id="73" w:author="Author">
              <w:r w:rsidRPr="007153E9">
                <w:rPr>
                  <w:b/>
                  <w:bCs/>
                  <w:color w:val="000000"/>
                  <w:sz w:val="18"/>
                  <w:szCs w:val="18"/>
                </w:rPr>
                <w:t>UID</w:t>
              </w:r>
            </w:ins>
          </w:p>
        </w:tc>
        <w:tc>
          <w:tcPr>
            <w:tcW w:w="6465" w:type="dxa"/>
            <w:tcBorders>
              <w:top w:val="single" w:sz="8" w:space="0" w:color="auto"/>
              <w:left w:val="nil"/>
              <w:bottom w:val="nil"/>
              <w:right w:val="single" w:sz="8" w:space="0" w:color="auto"/>
            </w:tcBorders>
            <w:shd w:val="clear" w:color="auto" w:fill="auto"/>
            <w:vAlign w:val="center"/>
            <w:hideMark/>
          </w:tcPr>
          <w:p w14:paraId="4617DCD5" w14:textId="77777777" w:rsidR="005853D5" w:rsidRPr="007153E9" w:rsidRDefault="005853D5" w:rsidP="00512655">
            <w:pPr>
              <w:spacing w:after="0"/>
              <w:jc w:val="center"/>
              <w:rPr>
                <w:ins w:id="74" w:author="Author"/>
                <w:b/>
                <w:bCs/>
                <w:color w:val="000000"/>
                <w:sz w:val="18"/>
                <w:szCs w:val="18"/>
              </w:rPr>
            </w:pPr>
            <w:ins w:id="75" w:author="Author">
              <w:r w:rsidRPr="007153E9">
                <w:rPr>
                  <w:b/>
                  <w:bCs/>
                  <w:color w:val="000000"/>
                  <w:sz w:val="18"/>
                  <w:szCs w:val="18"/>
                </w:rPr>
                <w:t>Description of uncertainty contribution</w:t>
              </w:r>
            </w:ins>
          </w:p>
        </w:tc>
        <w:tc>
          <w:tcPr>
            <w:tcW w:w="1815" w:type="dxa"/>
            <w:tcBorders>
              <w:top w:val="single" w:sz="8" w:space="0" w:color="auto"/>
              <w:left w:val="nil"/>
              <w:bottom w:val="nil"/>
              <w:right w:val="single" w:sz="8" w:space="0" w:color="auto"/>
            </w:tcBorders>
            <w:shd w:val="clear" w:color="auto" w:fill="auto"/>
            <w:vAlign w:val="center"/>
            <w:hideMark/>
          </w:tcPr>
          <w:p w14:paraId="1C7FAFB9" w14:textId="77777777" w:rsidR="005853D5" w:rsidRPr="007153E9" w:rsidRDefault="005853D5" w:rsidP="00512655">
            <w:pPr>
              <w:spacing w:after="0"/>
              <w:jc w:val="center"/>
              <w:rPr>
                <w:ins w:id="76" w:author="Author"/>
                <w:b/>
                <w:bCs/>
                <w:sz w:val="18"/>
                <w:szCs w:val="18"/>
              </w:rPr>
            </w:pPr>
            <w:ins w:id="77" w:author="Author">
              <w:r w:rsidRPr="007153E9">
                <w:rPr>
                  <w:b/>
                  <w:bCs/>
                  <w:sz w:val="18"/>
                  <w:szCs w:val="18"/>
                </w:rPr>
                <w:t>Details in clause</w:t>
              </w:r>
            </w:ins>
          </w:p>
        </w:tc>
      </w:tr>
      <w:tr w:rsidR="005853D5" w:rsidRPr="007153E9" w14:paraId="16512DA4" w14:textId="77777777" w:rsidTr="00512655">
        <w:trPr>
          <w:trHeight w:val="282"/>
          <w:jc w:val="center"/>
          <w:ins w:id="78" w:author="Autho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2F34C408" w14:textId="77777777" w:rsidR="005853D5" w:rsidRPr="007153E9" w:rsidRDefault="005853D5" w:rsidP="00512655">
            <w:pPr>
              <w:spacing w:after="0"/>
              <w:jc w:val="center"/>
              <w:rPr>
                <w:ins w:id="79" w:author="Author"/>
                <w:b/>
                <w:bCs/>
                <w:color w:val="000000"/>
                <w:sz w:val="18"/>
                <w:szCs w:val="18"/>
              </w:rPr>
            </w:pPr>
            <w:ins w:id="80" w:author="Author">
              <w:r w:rsidRPr="007153E9">
                <w:rPr>
                  <w:b/>
                  <w:bCs/>
                  <w:color w:val="000000"/>
                  <w:sz w:val="18"/>
                  <w:szCs w:val="18"/>
                </w:rPr>
                <w:t>Stage 2: DUT measuremen</w:t>
              </w:r>
              <w:r w:rsidRPr="007153E9">
                <w:rPr>
                  <w:b/>
                  <w:bCs/>
                  <w:sz w:val="18"/>
                  <w:szCs w:val="18"/>
                </w:rPr>
                <w:t xml:space="preserve">t </w:t>
              </w:r>
            </w:ins>
          </w:p>
        </w:tc>
      </w:tr>
      <w:tr w:rsidR="005853D5" w:rsidRPr="007153E9" w14:paraId="4EE07C89" w14:textId="77777777" w:rsidTr="00512655">
        <w:trPr>
          <w:trHeight w:val="240"/>
          <w:jc w:val="center"/>
          <w:ins w:id="81"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350B209" w14:textId="77777777" w:rsidR="005853D5" w:rsidRPr="007153E9" w:rsidRDefault="005853D5" w:rsidP="00512655">
            <w:pPr>
              <w:spacing w:after="0"/>
              <w:jc w:val="center"/>
              <w:rPr>
                <w:ins w:id="82" w:author="Author"/>
                <w:color w:val="000000"/>
                <w:sz w:val="18"/>
                <w:szCs w:val="18"/>
              </w:rPr>
            </w:pPr>
            <w:ins w:id="83" w:author="Author">
              <w:r w:rsidRPr="007153E9">
                <w:rPr>
                  <w:color w:val="000000"/>
                  <w:sz w:val="18"/>
                  <w:szCs w:val="18"/>
                </w:rPr>
                <w:t>1</w:t>
              </w:r>
            </w:ins>
          </w:p>
        </w:tc>
        <w:tc>
          <w:tcPr>
            <w:tcW w:w="6465" w:type="dxa"/>
            <w:tcBorders>
              <w:top w:val="nil"/>
              <w:left w:val="nil"/>
              <w:bottom w:val="single" w:sz="8" w:space="0" w:color="000000"/>
              <w:right w:val="single" w:sz="8" w:space="0" w:color="000000"/>
            </w:tcBorders>
            <w:shd w:val="clear" w:color="auto" w:fill="auto"/>
            <w:vAlign w:val="center"/>
            <w:hideMark/>
          </w:tcPr>
          <w:p w14:paraId="09CAEBB9" w14:textId="77777777" w:rsidR="005853D5" w:rsidRPr="007153E9" w:rsidRDefault="005853D5" w:rsidP="00512655">
            <w:pPr>
              <w:spacing w:after="0"/>
              <w:rPr>
                <w:ins w:id="84" w:author="Author"/>
                <w:color w:val="000000"/>
                <w:sz w:val="18"/>
                <w:szCs w:val="18"/>
              </w:rPr>
            </w:pPr>
            <w:ins w:id="85" w:author="Author">
              <w:r w:rsidRPr="007153E9">
                <w:rPr>
                  <w:color w:val="000000"/>
                  <w:sz w:val="18"/>
                  <w:szCs w:val="18"/>
                </w:rPr>
                <w:t xml:space="preserve">Mismatch of receiver chain </w:t>
              </w:r>
            </w:ins>
          </w:p>
        </w:tc>
        <w:tc>
          <w:tcPr>
            <w:tcW w:w="1815" w:type="dxa"/>
            <w:tcBorders>
              <w:top w:val="nil"/>
              <w:left w:val="nil"/>
              <w:bottom w:val="single" w:sz="8" w:space="0" w:color="000000"/>
              <w:right w:val="single" w:sz="8" w:space="0" w:color="000000"/>
            </w:tcBorders>
            <w:shd w:val="clear" w:color="auto" w:fill="auto"/>
            <w:vAlign w:val="center"/>
            <w:hideMark/>
          </w:tcPr>
          <w:p w14:paraId="48C1D3A0" w14:textId="77777777" w:rsidR="005853D5" w:rsidRPr="007153E9" w:rsidRDefault="005853D5" w:rsidP="00512655">
            <w:pPr>
              <w:spacing w:after="0"/>
              <w:jc w:val="center"/>
              <w:rPr>
                <w:ins w:id="86" w:author="Author"/>
                <w:color w:val="000000"/>
                <w:sz w:val="18"/>
                <w:szCs w:val="18"/>
              </w:rPr>
            </w:pPr>
            <w:ins w:id="87" w:author="Author">
              <w:r w:rsidRPr="007153E9">
                <w:rPr>
                  <w:color w:val="000000"/>
                  <w:sz w:val="18"/>
                  <w:szCs w:val="18"/>
                </w:rPr>
                <w:t>B.2.1</w:t>
              </w:r>
            </w:ins>
          </w:p>
        </w:tc>
      </w:tr>
      <w:tr w:rsidR="005853D5" w:rsidRPr="007153E9" w14:paraId="64A3BE19" w14:textId="77777777" w:rsidTr="00512655">
        <w:trPr>
          <w:trHeight w:val="240"/>
          <w:jc w:val="center"/>
          <w:ins w:id="88"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51684B0" w14:textId="77777777" w:rsidR="005853D5" w:rsidRPr="007153E9" w:rsidRDefault="005853D5" w:rsidP="00512655">
            <w:pPr>
              <w:spacing w:after="0"/>
              <w:jc w:val="center"/>
              <w:rPr>
                <w:ins w:id="89" w:author="Author"/>
                <w:color w:val="000000"/>
                <w:sz w:val="18"/>
                <w:szCs w:val="18"/>
              </w:rPr>
            </w:pPr>
            <w:ins w:id="90" w:author="Author">
              <w:r w:rsidRPr="007153E9">
                <w:rPr>
                  <w:color w:val="000000"/>
                  <w:sz w:val="18"/>
                  <w:szCs w:val="18"/>
                </w:rPr>
                <w:t>2</w:t>
              </w:r>
            </w:ins>
          </w:p>
        </w:tc>
        <w:tc>
          <w:tcPr>
            <w:tcW w:w="6465" w:type="dxa"/>
            <w:tcBorders>
              <w:top w:val="nil"/>
              <w:left w:val="nil"/>
              <w:bottom w:val="single" w:sz="8" w:space="0" w:color="000000"/>
              <w:right w:val="single" w:sz="8" w:space="0" w:color="000000"/>
            </w:tcBorders>
            <w:shd w:val="clear" w:color="auto" w:fill="auto"/>
            <w:vAlign w:val="center"/>
            <w:hideMark/>
          </w:tcPr>
          <w:p w14:paraId="1BED2384" w14:textId="77777777" w:rsidR="005853D5" w:rsidRPr="007153E9" w:rsidRDefault="005853D5" w:rsidP="00512655">
            <w:pPr>
              <w:spacing w:after="0"/>
              <w:rPr>
                <w:ins w:id="91" w:author="Author"/>
                <w:color w:val="000000"/>
                <w:sz w:val="18"/>
                <w:szCs w:val="18"/>
              </w:rPr>
            </w:pPr>
            <w:ins w:id="92" w:author="Author">
              <w:r w:rsidRPr="007153E9">
                <w:rPr>
                  <w:color w:val="000000"/>
                  <w:sz w:val="18"/>
                  <w:szCs w:val="18"/>
                </w:rPr>
                <w:t>Insertion loss of receiver chain</w:t>
              </w:r>
            </w:ins>
          </w:p>
        </w:tc>
        <w:tc>
          <w:tcPr>
            <w:tcW w:w="1815" w:type="dxa"/>
            <w:tcBorders>
              <w:top w:val="nil"/>
              <w:left w:val="nil"/>
              <w:bottom w:val="single" w:sz="8" w:space="0" w:color="000000"/>
              <w:right w:val="single" w:sz="8" w:space="0" w:color="000000"/>
            </w:tcBorders>
            <w:shd w:val="clear" w:color="auto" w:fill="auto"/>
            <w:vAlign w:val="center"/>
            <w:hideMark/>
          </w:tcPr>
          <w:p w14:paraId="73782EAE" w14:textId="77777777" w:rsidR="005853D5" w:rsidRPr="007153E9" w:rsidRDefault="005853D5" w:rsidP="00512655">
            <w:pPr>
              <w:spacing w:after="0"/>
              <w:jc w:val="center"/>
              <w:rPr>
                <w:ins w:id="93" w:author="Author"/>
                <w:color w:val="000000"/>
                <w:sz w:val="18"/>
                <w:szCs w:val="18"/>
              </w:rPr>
            </w:pPr>
            <w:ins w:id="94" w:author="Author">
              <w:r w:rsidRPr="007153E9">
                <w:rPr>
                  <w:color w:val="000000"/>
                  <w:sz w:val="18"/>
                  <w:szCs w:val="18"/>
                </w:rPr>
                <w:t>B.2.2</w:t>
              </w:r>
            </w:ins>
          </w:p>
        </w:tc>
      </w:tr>
      <w:tr w:rsidR="005853D5" w:rsidRPr="007153E9" w14:paraId="197C1B43" w14:textId="77777777" w:rsidTr="00512655">
        <w:trPr>
          <w:trHeight w:val="240"/>
          <w:jc w:val="center"/>
          <w:ins w:id="95"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8C0ACB4" w14:textId="77777777" w:rsidR="005853D5" w:rsidRPr="007153E9" w:rsidRDefault="005853D5" w:rsidP="00512655">
            <w:pPr>
              <w:spacing w:after="0"/>
              <w:jc w:val="center"/>
              <w:rPr>
                <w:ins w:id="96" w:author="Author"/>
                <w:color w:val="000000"/>
                <w:sz w:val="18"/>
                <w:szCs w:val="18"/>
              </w:rPr>
            </w:pPr>
            <w:ins w:id="97" w:author="Author">
              <w:r w:rsidRPr="007153E9">
                <w:rPr>
                  <w:color w:val="000000"/>
                  <w:sz w:val="18"/>
                  <w:szCs w:val="18"/>
                </w:rPr>
                <w:t>3</w:t>
              </w:r>
            </w:ins>
          </w:p>
        </w:tc>
        <w:tc>
          <w:tcPr>
            <w:tcW w:w="6465" w:type="dxa"/>
            <w:tcBorders>
              <w:top w:val="nil"/>
              <w:left w:val="nil"/>
              <w:bottom w:val="single" w:sz="8" w:space="0" w:color="000000"/>
              <w:right w:val="single" w:sz="8" w:space="0" w:color="000000"/>
            </w:tcBorders>
            <w:shd w:val="clear" w:color="auto" w:fill="auto"/>
            <w:vAlign w:val="center"/>
            <w:hideMark/>
          </w:tcPr>
          <w:p w14:paraId="12AE7D9D" w14:textId="77777777" w:rsidR="005853D5" w:rsidRPr="007153E9" w:rsidRDefault="005853D5" w:rsidP="00512655">
            <w:pPr>
              <w:spacing w:after="0"/>
              <w:rPr>
                <w:ins w:id="98" w:author="Author"/>
                <w:color w:val="000000"/>
                <w:sz w:val="18"/>
                <w:szCs w:val="18"/>
              </w:rPr>
            </w:pPr>
            <w:ins w:id="99" w:author="Author">
              <w:r w:rsidRPr="007153E9">
                <w:rPr>
                  <w:color w:val="000000"/>
                  <w:sz w:val="18"/>
                  <w:szCs w:val="18"/>
                </w:rPr>
                <w:t>Influence of the measurement antenna cable</w:t>
              </w:r>
            </w:ins>
          </w:p>
        </w:tc>
        <w:tc>
          <w:tcPr>
            <w:tcW w:w="1815" w:type="dxa"/>
            <w:tcBorders>
              <w:top w:val="nil"/>
              <w:left w:val="nil"/>
              <w:bottom w:val="single" w:sz="8" w:space="0" w:color="000000"/>
              <w:right w:val="single" w:sz="8" w:space="0" w:color="000000"/>
            </w:tcBorders>
            <w:shd w:val="clear" w:color="auto" w:fill="auto"/>
            <w:vAlign w:val="center"/>
            <w:hideMark/>
          </w:tcPr>
          <w:p w14:paraId="4B15AC34" w14:textId="77777777" w:rsidR="005853D5" w:rsidRPr="007153E9" w:rsidRDefault="005853D5" w:rsidP="00512655">
            <w:pPr>
              <w:spacing w:after="0"/>
              <w:jc w:val="center"/>
              <w:rPr>
                <w:ins w:id="100" w:author="Author"/>
                <w:color w:val="000000"/>
                <w:sz w:val="18"/>
                <w:szCs w:val="18"/>
              </w:rPr>
            </w:pPr>
            <w:ins w:id="101" w:author="Author">
              <w:r w:rsidRPr="007153E9">
                <w:rPr>
                  <w:color w:val="000000"/>
                  <w:sz w:val="18"/>
                  <w:szCs w:val="18"/>
                </w:rPr>
                <w:t>B.2.3</w:t>
              </w:r>
            </w:ins>
          </w:p>
        </w:tc>
      </w:tr>
      <w:tr w:rsidR="005853D5" w:rsidRPr="007153E9" w14:paraId="78D8DA6D" w14:textId="77777777" w:rsidTr="00512655">
        <w:trPr>
          <w:trHeight w:val="240"/>
          <w:jc w:val="center"/>
          <w:ins w:id="102"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92EA10C" w14:textId="77777777" w:rsidR="005853D5" w:rsidRPr="007153E9" w:rsidRDefault="005853D5" w:rsidP="00512655">
            <w:pPr>
              <w:spacing w:after="0"/>
              <w:jc w:val="center"/>
              <w:rPr>
                <w:ins w:id="103" w:author="Author"/>
                <w:color w:val="000000"/>
                <w:sz w:val="18"/>
                <w:szCs w:val="18"/>
              </w:rPr>
            </w:pPr>
            <w:ins w:id="104" w:author="Author">
              <w:r w:rsidRPr="007153E9">
                <w:rPr>
                  <w:color w:val="000000"/>
                  <w:sz w:val="18"/>
                  <w:szCs w:val="18"/>
                </w:rPr>
                <w:t>4</w:t>
              </w:r>
            </w:ins>
          </w:p>
        </w:tc>
        <w:tc>
          <w:tcPr>
            <w:tcW w:w="6465" w:type="dxa"/>
            <w:tcBorders>
              <w:top w:val="nil"/>
              <w:left w:val="nil"/>
              <w:bottom w:val="single" w:sz="8" w:space="0" w:color="000000"/>
              <w:right w:val="single" w:sz="8" w:space="0" w:color="000000"/>
            </w:tcBorders>
            <w:shd w:val="clear" w:color="auto" w:fill="auto"/>
            <w:vAlign w:val="center"/>
            <w:hideMark/>
          </w:tcPr>
          <w:p w14:paraId="1CE51CAF" w14:textId="77777777" w:rsidR="005853D5" w:rsidRPr="007153E9" w:rsidRDefault="005853D5" w:rsidP="00512655">
            <w:pPr>
              <w:spacing w:after="0"/>
              <w:rPr>
                <w:ins w:id="105" w:author="Author"/>
                <w:color w:val="000000"/>
                <w:sz w:val="18"/>
                <w:szCs w:val="18"/>
              </w:rPr>
            </w:pPr>
            <w:ins w:id="106" w:author="Author">
              <w:r w:rsidRPr="007153E9">
                <w:rPr>
                  <w:color w:val="000000"/>
                  <w:sz w:val="18"/>
                  <w:szCs w:val="18"/>
                </w:rPr>
                <w:t>Measurement Receiver: uncertainty of the absolute level</w:t>
              </w:r>
            </w:ins>
          </w:p>
        </w:tc>
        <w:tc>
          <w:tcPr>
            <w:tcW w:w="1815" w:type="dxa"/>
            <w:tcBorders>
              <w:top w:val="nil"/>
              <w:left w:val="nil"/>
              <w:bottom w:val="single" w:sz="8" w:space="0" w:color="000000"/>
              <w:right w:val="single" w:sz="8" w:space="0" w:color="000000"/>
            </w:tcBorders>
            <w:shd w:val="clear" w:color="auto" w:fill="auto"/>
            <w:vAlign w:val="center"/>
            <w:hideMark/>
          </w:tcPr>
          <w:p w14:paraId="1C8A1874" w14:textId="77777777" w:rsidR="005853D5" w:rsidRPr="007153E9" w:rsidRDefault="005853D5" w:rsidP="00512655">
            <w:pPr>
              <w:spacing w:after="0"/>
              <w:jc w:val="center"/>
              <w:rPr>
                <w:ins w:id="107" w:author="Author"/>
                <w:color w:val="000000"/>
                <w:sz w:val="18"/>
                <w:szCs w:val="18"/>
              </w:rPr>
            </w:pPr>
            <w:ins w:id="108" w:author="Author">
              <w:r w:rsidRPr="007153E9">
                <w:rPr>
                  <w:color w:val="000000"/>
                  <w:sz w:val="18"/>
                  <w:szCs w:val="18"/>
                </w:rPr>
                <w:t>B.2.4</w:t>
              </w:r>
            </w:ins>
          </w:p>
        </w:tc>
      </w:tr>
      <w:tr w:rsidR="005853D5" w:rsidRPr="007153E9" w14:paraId="328504AE" w14:textId="77777777" w:rsidTr="00512655">
        <w:trPr>
          <w:trHeight w:val="240"/>
          <w:jc w:val="center"/>
          <w:ins w:id="109"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4081F5" w14:textId="77777777" w:rsidR="005853D5" w:rsidRPr="007153E9" w:rsidRDefault="005853D5" w:rsidP="00512655">
            <w:pPr>
              <w:spacing w:after="0"/>
              <w:jc w:val="center"/>
              <w:rPr>
                <w:ins w:id="110" w:author="Author"/>
                <w:color w:val="000000"/>
                <w:sz w:val="18"/>
                <w:szCs w:val="18"/>
              </w:rPr>
            </w:pPr>
            <w:ins w:id="111" w:author="Author">
              <w:r w:rsidRPr="007153E9">
                <w:rPr>
                  <w:color w:val="000000"/>
                  <w:sz w:val="18"/>
                  <w:szCs w:val="18"/>
                </w:rPr>
                <w:t>5</w:t>
              </w:r>
            </w:ins>
          </w:p>
        </w:tc>
        <w:tc>
          <w:tcPr>
            <w:tcW w:w="6465" w:type="dxa"/>
            <w:tcBorders>
              <w:top w:val="nil"/>
              <w:left w:val="nil"/>
              <w:bottom w:val="single" w:sz="8" w:space="0" w:color="000000"/>
              <w:right w:val="single" w:sz="8" w:space="0" w:color="000000"/>
            </w:tcBorders>
            <w:shd w:val="clear" w:color="auto" w:fill="auto"/>
            <w:vAlign w:val="center"/>
            <w:hideMark/>
          </w:tcPr>
          <w:p w14:paraId="6FC65F4E" w14:textId="77777777" w:rsidR="005853D5" w:rsidRPr="007153E9" w:rsidRDefault="005853D5" w:rsidP="00512655">
            <w:pPr>
              <w:spacing w:after="0"/>
              <w:rPr>
                <w:ins w:id="112" w:author="Author"/>
                <w:color w:val="000000"/>
                <w:sz w:val="18"/>
                <w:szCs w:val="18"/>
              </w:rPr>
            </w:pPr>
            <w:ins w:id="113" w:author="Author">
              <w:r w:rsidRPr="00F04463">
                <w:rPr>
                  <w:color w:val="000000"/>
                  <w:sz w:val="18"/>
                  <w:szCs w:val="18"/>
                </w:rPr>
                <w:t>Quality of Spatial Uniformity</w:t>
              </w:r>
            </w:ins>
          </w:p>
        </w:tc>
        <w:tc>
          <w:tcPr>
            <w:tcW w:w="1815" w:type="dxa"/>
            <w:tcBorders>
              <w:top w:val="nil"/>
              <w:left w:val="nil"/>
              <w:bottom w:val="single" w:sz="8" w:space="0" w:color="000000"/>
              <w:right w:val="single" w:sz="8" w:space="0" w:color="000000"/>
            </w:tcBorders>
            <w:shd w:val="clear" w:color="auto" w:fill="auto"/>
            <w:vAlign w:val="center"/>
            <w:hideMark/>
          </w:tcPr>
          <w:p w14:paraId="2843223B" w14:textId="77777777" w:rsidR="005853D5" w:rsidRPr="007153E9" w:rsidRDefault="005853D5" w:rsidP="00512655">
            <w:pPr>
              <w:spacing w:after="0"/>
              <w:jc w:val="center"/>
              <w:rPr>
                <w:ins w:id="114" w:author="Author"/>
                <w:color w:val="000000"/>
                <w:sz w:val="18"/>
                <w:szCs w:val="18"/>
              </w:rPr>
            </w:pPr>
            <w:ins w:id="115" w:author="Author">
              <w:r w:rsidRPr="007153E9">
                <w:rPr>
                  <w:color w:val="000000"/>
                  <w:sz w:val="18"/>
                  <w:szCs w:val="18"/>
                </w:rPr>
                <w:t>B.</w:t>
              </w:r>
              <w:r>
                <w:rPr>
                  <w:color w:val="000000"/>
                  <w:sz w:val="18"/>
                  <w:szCs w:val="18"/>
                </w:rPr>
                <w:t>3.3</w:t>
              </w:r>
            </w:ins>
          </w:p>
        </w:tc>
      </w:tr>
      <w:tr w:rsidR="005853D5" w:rsidRPr="007153E9" w14:paraId="3AF1A460" w14:textId="77777777" w:rsidTr="00512655">
        <w:trPr>
          <w:trHeight w:val="240"/>
          <w:jc w:val="center"/>
          <w:ins w:id="116"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411597C" w14:textId="77777777" w:rsidR="005853D5" w:rsidRPr="007153E9" w:rsidRDefault="005853D5" w:rsidP="00512655">
            <w:pPr>
              <w:spacing w:after="0"/>
              <w:jc w:val="center"/>
              <w:rPr>
                <w:ins w:id="117" w:author="Author"/>
                <w:color w:val="000000"/>
                <w:sz w:val="18"/>
                <w:szCs w:val="18"/>
              </w:rPr>
            </w:pPr>
            <w:ins w:id="118" w:author="Author">
              <w:r w:rsidRPr="007153E9">
                <w:rPr>
                  <w:color w:val="000000"/>
                  <w:sz w:val="18"/>
                  <w:szCs w:val="18"/>
                </w:rPr>
                <w:t>6</w:t>
              </w:r>
            </w:ins>
          </w:p>
        </w:tc>
        <w:tc>
          <w:tcPr>
            <w:tcW w:w="6465" w:type="dxa"/>
            <w:tcBorders>
              <w:top w:val="nil"/>
              <w:left w:val="nil"/>
              <w:bottom w:val="single" w:sz="8" w:space="0" w:color="000000"/>
              <w:right w:val="single" w:sz="8" w:space="0" w:color="000000"/>
            </w:tcBorders>
            <w:shd w:val="clear" w:color="auto" w:fill="auto"/>
            <w:vAlign w:val="center"/>
            <w:hideMark/>
          </w:tcPr>
          <w:p w14:paraId="18A2AE76" w14:textId="77777777" w:rsidR="005853D5" w:rsidRPr="007153E9" w:rsidRDefault="005853D5" w:rsidP="00512655">
            <w:pPr>
              <w:spacing w:after="0"/>
              <w:rPr>
                <w:ins w:id="119" w:author="Author"/>
                <w:color w:val="000000"/>
                <w:sz w:val="18"/>
                <w:szCs w:val="18"/>
              </w:rPr>
            </w:pPr>
            <w:ins w:id="120" w:author="Author">
              <w:r w:rsidRPr="00C66F35">
                <w:rPr>
                  <w:color w:val="000000"/>
                  <w:sz w:val="18"/>
                  <w:szCs w:val="18"/>
                </w:rPr>
                <w:t>Additional power loss in EUT chassis</w:t>
              </w:r>
            </w:ins>
          </w:p>
        </w:tc>
        <w:tc>
          <w:tcPr>
            <w:tcW w:w="1815" w:type="dxa"/>
            <w:tcBorders>
              <w:top w:val="nil"/>
              <w:left w:val="nil"/>
              <w:bottom w:val="single" w:sz="8" w:space="0" w:color="000000"/>
              <w:right w:val="single" w:sz="8" w:space="0" w:color="000000"/>
            </w:tcBorders>
            <w:shd w:val="clear" w:color="auto" w:fill="auto"/>
            <w:vAlign w:val="center"/>
            <w:hideMark/>
          </w:tcPr>
          <w:p w14:paraId="340B9220" w14:textId="77777777" w:rsidR="005853D5" w:rsidRPr="007153E9" w:rsidRDefault="005853D5" w:rsidP="00512655">
            <w:pPr>
              <w:spacing w:after="0"/>
              <w:jc w:val="center"/>
              <w:rPr>
                <w:ins w:id="121" w:author="Author"/>
                <w:color w:val="000000"/>
                <w:sz w:val="18"/>
                <w:szCs w:val="18"/>
              </w:rPr>
            </w:pPr>
            <w:ins w:id="122" w:author="Author">
              <w:r w:rsidRPr="007153E9">
                <w:rPr>
                  <w:color w:val="000000"/>
                  <w:sz w:val="18"/>
                  <w:szCs w:val="18"/>
                </w:rPr>
                <w:t>B.</w:t>
              </w:r>
              <w:r>
                <w:rPr>
                  <w:color w:val="000000"/>
                  <w:sz w:val="18"/>
                  <w:szCs w:val="18"/>
                </w:rPr>
                <w:t>3</w:t>
              </w:r>
              <w:r w:rsidRPr="007153E9">
                <w:rPr>
                  <w:color w:val="000000"/>
                  <w:sz w:val="18"/>
                  <w:szCs w:val="18"/>
                </w:rPr>
                <w:t>.</w:t>
              </w:r>
              <w:r>
                <w:rPr>
                  <w:color w:val="000000"/>
                  <w:sz w:val="18"/>
                  <w:szCs w:val="18"/>
                </w:rPr>
                <w:t>1</w:t>
              </w:r>
            </w:ins>
          </w:p>
        </w:tc>
      </w:tr>
      <w:tr w:rsidR="005853D5" w:rsidRPr="007153E9" w14:paraId="7AA0ED3C" w14:textId="77777777" w:rsidTr="00512655">
        <w:trPr>
          <w:trHeight w:val="240"/>
          <w:jc w:val="center"/>
          <w:ins w:id="123"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3BCD0A" w14:textId="77777777" w:rsidR="005853D5" w:rsidRPr="007153E9" w:rsidRDefault="005853D5" w:rsidP="00512655">
            <w:pPr>
              <w:spacing w:after="0"/>
              <w:jc w:val="center"/>
              <w:rPr>
                <w:ins w:id="124" w:author="Author"/>
                <w:color w:val="000000"/>
                <w:sz w:val="18"/>
                <w:szCs w:val="18"/>
              </w:rPr>
            </w:pPr>
            <w:ins w:id="125" w:author="Author">
              <w:r w:rsidRPr="007153E9">
                <w:rPr>
                  <w:color w:val="000000"/>
                  <w:sz w:val="18"/>
                  <w:szCs w:val="18"/>
                </w:rPr>
                <w:t>7</w:t>
              </w:r>
            </w:ins>
          </w:p>
        </w:tc>
        <w:tc>
          <w:tcPr>
            <w:tcW w:w="6465" w:type="dxa"/>
            <w:tcBorders>
              <w:top w:val="nil"/>
              <w:left w:val="nil"/>
              <w:bottom w:val="single" w:sz="8" w:space="0" w:color="000000"/>
              <w:right w:val="single" w:sz="8" w:space="0" w:color="000000"/>
            </w:tcBorders>
            <w:shd w:val="clear" w:color="auto" w:fill="auto"/>
            <w:vAlign w:val="center"/>
            <w:hideMark/>
          </w:tcPr>
          <w:p w14:paraId="0835F47E" w14:textId="77777777" w:rsidR="005853D5" w:rsidRPr="007153E9" w:rsidRDefault="005853D5" w:rsidP="00512655">
            <w:pPr>
              <w:spacing w:after="0"/>
              <w:rPr>
                <w:ins w:id="126" w:author="Author"/>
                <w:color w:val="000000"/>
                <w:sz w:val="18"/>
                <w:szCs w:val="18"/>
              </w:rPr>
            </w:pPr>
            <w:ins w:id="127" w:author="Author">
              <w:r w:rsidRPr="007153E9">
                <w:rPr>
                  <w:color w:val="000000"/>
                  <w:sz w:val="18"/>
                  <w:szCs w:val="18"/>
                </w:rPr>
                <w:t>DUT Tx-power drift</w:t>
              </w:r>
            </w:ins>
          </w:p>
        </w:tc>
        <w:tc>
          <w:tcPr>
            <w:tcW w:w="1815" w:type="dxa"/>
            <w:tcBorders>
              <w:top w:val="nil"/>
              <w:left w:val="nil"/>
              <w:bottom w:val="single" w:sz="8" w:space="0" w:color="000000"/>
              <w:right w:val="single" w:sz="8" w:space="0" w:color="000000"/>
            </w:tcBorders>
            <w:shd w:val="clear" w:color="auto" w:fill="auto"/>
            <w:vAlign w:val="center"/>
            <w:hideMark/>
          </w:tcPr>
          <w:p w14:paraId="18F142EB" w14:textId="77777777" w:rsidR="005853D5" w:rsidRPr="007153E9" w:rsidRDefault="005853D5" w:rsidP="00512655">
            <w:pPr>
              <w:spacing w:after="0"/>
              <w:jc w:val="center"/>
              <w:rPr>
                <w:ins w:id="128" w:author="Author"/>
                <w:color w:val="000000"/>
                <w:sz w:val="18"/>
                <w:szCs w:val="18"/>
              </w:rPr>
            </w:pPr>
            <w:ins w:id="129" w:author="Author">
              <w:r w:rsidRPr="007153E9">
                <w:rPr>
                  <w:color w:val="000000"/>
                  <w:sz w:val="18"/>
                  <w:szCs w:val="18"/>
                </w:rPr>
                <w:t>B.2.9</w:t>
              </w:r>
            </w:ins>
          </w:p>
        </w:tc>
      </w:tr>
      <w:tr w:rsidR="005853D5" w:rsidRPr="007153E9" w14:paraId="1C4D7FF8" w14:textId="77777777" w:rsidTr="00512655">
        <w:trPr>
          <w:trHeight w:val="240"/>
          <w:jc w:val="center"/>
          <w:ins w:id="130"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BA1C06" w14:textId="77777777" w:rsidR="005853D5" w:rsidRPr="007153E9" w:rsidRDefault="005853D5" w:rsidP="00512655">
            <w:pPr>
              <w:spacing w:after="0"/>
              <w:jc w:val="center"/>
              <w:rPr>
                <w:ins w:id="131" w:author="Author"/>
                <w:color w:val="000000"/>
                <w:sz w:val="18"/>
                <w:szCs w:val="18"/>
              </w:rPr>
            </w:pPr>
            <w:ins w:id="132" w:author="Author">
              <w:r w:rsidRPr="007153E9">
                <w:rPr>
                  <w:color w:val="000000"/>
                  <w:sz w:val="18"/>
                  <w:szCs w:val="18"/>
                </w:rPr>
                <w:t>8</w:t>
              </w:r>
            </w:ins>
          </w:p>
        </w:tc>
        <w:tc>
          <w:tcPr>
            <w:tcW w:w="6465" w:type="dxa"/>
            <w:tcBorders>
              <w:top w:val="nil"/>
              <w:left w:val="nil"/>
              <w:bottom w:val="single" w:sz="8" w:space="0" w:color="000000"/>
              <w:right w:val="single" w:sz="8" w:space="0" w:color="000000"/>
            </w:tcBorders>
            <w:shd w:val="clear" w:color="auto" w:fill="auto"/>
            <w:vAlign w:val="center"/>
            <w:hideMark/>
          </w:tcPr>
          <w:p w14:paraId="20D1C429" w14:textId="77777777" w:rsidR="005853D5" w:rsidRPr="007153E9" w:rsidRDefault="005853D5" w:rsidP="00512655">
            <w:pPr>
              <w:spacing w:after="0"/>
              <w:rPr>
                <w:ins w:id="133" w:author="Author"/>
                <w:color w:val="000000"/>
                <w:sz w:val="18"/>
                <w:szCs w:val="18"/>
              </w:rPr>
            </w:pPr>
            <w:ins w:id="134" w:author="Author">
              <w:r w:rsidRPr="007153E9">
                <w:rPr>
                  <w:color w:val="000000"/>
                  <w:sz w:val="18"/>
                  <w:szCs w:val="18"/>
                </w:rPr>
                <w:t>Uncertainty related to the use of phantoms</w:t>
              </w:r>
              <w:r w:rsidRPr="007153E9">
                <w:rPr>
                  <w:b/>
                  <w:bCs/>
                  <w:color w:val="000000"/>
                  <w:sz w:val="18"/>
                  <w:szCs w:val="18"/>
                </w:rPr>
                <w:t xml:space="preserve"> </w:t>
              </w:r>
            </w:ins>
          </w:p>
        </w:tc>
        <w:tc>
          <w:tcPr>
            <w:tcW w:w="1815" w:type="dxa"/>
            <w:tcBorders>
              <w:top w:val="nil"/>
              <w:left w:val="nil"/>
              <w:bottom w:val="single" w:sz="8" w:space="0" w:color="000000"/>
              <w:right w:val="single" w:sz="8" w:space="0" w:color="000000"/>
            </w:tcBorders>
            <w:shd w:val="clear" w:color="auto" w:fill="auto"/>
            <w:vAlign w:val="center"/>
            <w:hideMark/>
          </w:tcPr>
          <w:p w14:paraId="2A5F124B" w14:textId="77777777" w:rsidR="005853D5" w:rsidRPr="007153E9" w:rsidRDefault="005853D5" w:rsidP="00512655">
            <w:pPr>
              <w:spacing w:after="0"/>
              <w:jc w:val="center"/>
              <w:rPr>
                <w:ins w:id="135" w:author="Author"/>
                <w:color w:val="000000"/>
                <w:sz w:val="18"/>
                <w:szCs w:val="18"/>
              </w:rPr>
            </w:pPr>
            <w:ins w:id="136" w:author="Author">
              <w:r w:rsidRPr="007153E9">
                <w:rPr>
                  <w:color w:val="000000"/>
                  <w:sz w:val="18"/>
                  <w:szCs w:val="18"/>
                </w:rPr>
                <w:t>B.2.11</w:t>
              </w:r>
            </w:ins>
          </w:p>
        </w:tc>
      </w:tr>
      <w:tr w:rsidR="005853D5" w:rsidRPr="007153E9" w14:paraId="4390D290" w14:textId="77777777" w:rsidTr="00512655">
        <w:trPr>
          <w:trHeight w:val="240"/>
          <w:jc w:val="center"/>
          <w:ins w:id="137"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tcPr>
          <w:p w14:paraId="643313D3" w14:textId="77777777" w:rsidR="005853D5" w:rsidRPr="007153E9" w:rsidRDefault="005853D5" w:rsidP="00512655">
            <w:pPr>
              <w:spacing w:after="0"/>
              <w:jc w:val="center"/>
              <w:rPr>
                <w:ins w:id="138" w:author="Author"/>
                <w:color w:val="000000"/>
                <w:sz w:val="18"/>
                <w:szCs w:val="18"/>
              </w:rPr>
            </w:pPr>
            <w:ins w:id="139" w:author="Author">
              <w:r>
                <w:rPr>
                  <w:color w:val="000000"/>
                  <w:sz w:val="18"/>
                  <w:szCs w:val="18"/>
                </w:rPr>
                <w:t>9</w:t>
              </w:r>
            </w:ins>
          </w:p>
        </w:tc>
        <w:tc>
          <w:tcPr>
            <w:tcW w:w="6465" w:type="dxa"/>
            <w:tcBorders>
              <w:top w:val="nil"/>
              <w:left w:val="nil"/>
              <w:bottom w:val="single" w:sz="8" w:space="0" w:color="000000"/>
              <w:right w:val="single" w:sz="8" w:space="0" w:color="000000"/>
            </w:tcBorders>
            <w:shd w:val="clear" w:color="auto" w:fill="auto"/>
            <w:vAlign w:val="center"/>
          </w:tcPr>
          <w:p w14:paraId="168C717A" w14:textId="77777777" w:rsidR="005853D5" w:rsidRPr="004C089E" w:rsidRDefault="005853D5" w:rsidP="00512655">
            <w:pPr>
              <w:spacing w:after="0"/>
              <w:rPr>
                <w:ins w:id="140" w:author="Author"/>
                <w:color w:val="000000"/>
                <w:sz w:val="18"/>
                <w:szCs w:val="18"/>
              </w:rPr>
            </w:pPr>
            <w:ins w:id="141" w:author="Author">
              <w:r w:rsidRPr="004C089E">
                <w:rPr>
                  <w:color w:val="000000"/>
                  <w:sz w:val="18"/>
                  <w:szCs w:val="18"/>
                </w:rPr>
                <w:t xml:space="preserve">Random uncertainty </w:t>
              </w:r>
            </w:ins>
          </w:p>
        </w:tc>
        <w:tc>
          <w:tcPr>
            <w:tcW w:w="1815" w:type="dxa"/>
            <w:tcBorders>
              <w:top w:val="nil"/>
              <w:left w:val="nil"/>
              <w:bottom w:val="single" w:sz="8" w:space="0" w:color="000000"/>
              <w:right w:val="single" w:sz="8" w:space="0" w:color="000000"/>
            </w:tcBorders>
            <w:shd w:val="clear" w:color="auto" w:fill="auto"/>
            <w:vAlign w:val="center"/>
          </w:tcPr>
          <w:p w14:paraId="24EA1769" w14:textId="77777777" w:rsidR="005853D5" w:rsidRPr="004C089E" w:rsidRDefault="005853D5" w:rsidP="00512655">
            <w:pPr>
              <w:spacing w:after="0"/>
              <w:jc w:val="center"/>
              <w:rPr>
                <w:ins w:id="142" w:author="Author"/>
                <w:color w:val="000000"/>
                <w:sz w:val="18"/>
                <w:szCs w:val="18"/>
              </w:rPr>
            </w:pPr>
            <w:ins w:id="143" w:author="Author">
              <w:r w:rsidRPr="004C089E">
                <w:rPr>
                  <w:color w:val="000000"/>
                  <w:sz w:val="18"/>
                  <w:szCs w:val="18"/>
                </w:rPr>
                <w:t>B.2.13</w:t>
              </w:r>
            </w:ins>
          </w:p>
        </w:tc>
      </w:tr>
      <w:tr w:rsidR="005853D5" w:rsidRPr="007153E9" w14:paraId="38E3DF20" w14:textId="77777777" w:rsidTr="00512655">
        <w:trPr>
          <w:trHeight w:val="282"/>
          <w:jc w:val="center"/>
          <w:ins w:id="144" w:author="Autho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25EAB9BA" w14:textId="77777777" w:rsidR="005853D5" w:rsidRPr="007153E9" w:rsidRDefault="005853D5" w:rsidP="00512655">
            <w:pPr>
              <w:spacing w:after="0"/>
              <w:jc w:val="center"/>
              <w:rPr>
                <w:ins w:id="145" w:author="Author"/>
                <w:b/>
                <w:bCs/>
                <w:color w:val="000000"/>
                <w:sz w:val="18"/>
                <w:szCs w:val="18"/>
              </w:rPr>
            </w:pPr>
            <w:ins w:id="146" w:author="Author">
              <w:r w:rsidRPr="007153E9">
                <w:rPr>
                  <w:b/>
                  <w:bCs/>
                  <w:color w:val="000000"/>
                  <w:sz w:val="18"/>
                  <w:szCs w:val="18"/>
                </w:rPr>
                <w:t>Stage 1: Calibration measurement</w:t>
              </w:r>
            </w:ins>
          </w:p>
        </w:tc>
      </w:tr>
      <w:tr w:rsidR="005853D5" w:rsidRPr="007153E9" w14:paraId="58CA9225" w14:textId="77777777" w:rsidTr="00512655">
        <w:trPr>
          <w:trHeight w:val="240"/>
          <w:jc w:val="center"/>
          <w:ins w:id="147"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8F39E34" w14:textId="77777777" w:rsidR="005853D5" w:rsidRPr="007153E9" w:rsidRDefault="005853D5" w:rsidP="00512655">
            <w:pPr>
              <w:spacing w:after="0"/>
              <w:jc w:val="center"/>
              <w:rPr>
                <w:ins w:id="148" w:author="Author"/>
                <w:color w:val="000000"/>
                <w:sz w:val="18"/>
                <w:szCs w:val="18"/>
              </w:rPr>
            </w:pPr>
            <w:ins w:id="149" w:author="Author">
              <w:r w:rsidRPr="007153E9">
                <w:rPr>
                  <w:color w:val="000000"/>
                  <w:sz w:val="18"/>
                  <w:szCs w:val="18"/>
                </w:rPr>
                <w:t>1</w:t>
              </w:r>
              <w:r>
                <w:rPr>
                  <w:color w:val="000000"/>
                  <w:sz w:val="18"/>
                  <w:szCs w:val="18"/>
                </w:rPr>
                <w:t>0</w:t>
              </w:r>
            </w:ins>
          </w:p>
        </w:tc>
        <w:tc>
          <w:tcPr>
            <w:tcW w:w="6465" w:type="dxa"/>
            <w:tcBorders>
              <w:top w:val="nil"/>
              <w:left w:val="nil"/>
              <w:bottom w:val="single" w:sz="8" w:space="0" w:color="000000"/>
              <w:right w:val="single" w:sz="8" w:space="0" w:color="000000"/>
            </w:tcBorders>
            <w:shd w:val="clear" w:color="auto" w:fill="auto"/>
            <w:vAlign w:val="center"/>
            <w:hideMark/>
          </w:tcPr>
          <w:p w14:paraId="5508E09E" w14:textId="77777777" w:rsidR="005853D5" w:rsidRPr="007153E9" w:rsidRDefault="005853D5" w:rsidP="00512655">
            <w:pPr>
              <w:spacing w:after="0"/>
              <w:rPr>
                <w:ins w:id="150" w:author="Author"/>
                <w:color w:val="000000"/>
                <w:sz w:val="18"/>
                <w:szCs w:val="18"/>
              </w:rPr>
            </w:pPr>
            <w:ins w:id="151" w:author="Author">
              <w:r w:rsidRPr="007153E9">
                <w:rPr>
                  <w:color w:val="000000"/>
                  <w:sz w:val="18"/>
                  <w:szCs w:val="18"/>
                </w:rPr>
                <w:t>Uncertainty of network analyzer</w:t>
              </w:r>
            </w:ins>
          </w:p>
        </w:tc>
        <w:tc>
          <w:tcPr>
            <w:tcW w:w="1815" w:type="dxa"/>
            <w:tcBorders>
              <w:top w:val="nil"/>
              <w:left w:val="nil"/>
              <w:bottom w:val="single" w:sz="8" w:space="0" w:color="000000"/>
              <w:right w:val="single" w:sz="8" w:space="0" w:color="000000"/>
            </w:tcBorders>
            <w:shd w:val="clear" w:color="auto" w:fill="auto"/>
            <w:vAlign w:val="center"/>
            <w:hideMark/>
          </w:tcPr>
          <w:p w14:paraId="509E0249" w14:textId="77777777" w:rsidR="005853D5" w:rsidRPr="007153E9" w:rsidRDefault="005853D5" w:rsidP="00512655">
            <w:pPr>
              <w:spacing w:after="0"/>
              <w:jc w:val="center"/>
              <w:rPr>
                <w:ins w:id="152" w:author="Author"/>
                <w:color w:val="000000"/>
                <w:sz w:val="18"/>
                <w:szCs w:val="18"/>
              </w:rPr>
            </w:pPr>
            <w:ins w:id="153" w:author="Author">
              <w:r w:rsidRPr="007153E9">
                <w:rPr>
                  <w:color w:val="000000"/>
                  <w:sz w:val="18"/>
                  <w:szCs w:val="18"/>
                </w:rPr>
                <w:t>B.2.15</w:t>
              </w:r>
            </w:ins>
          </w:p>
        </w:tc>
      </w:tr>
      <w:tr w:rsidR="005853D5" w:rsidRPr="007153E9" w14:paraId="36090D93" w14:textId="77777777" w:rsidTr="00512655">
        <w:trPr>
          <w:trHeight w:val="240"/>
          <w:jc w:val="center"/>
          <w:ins w:id="154"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E55774C" w14:textId="77777777" w:rsidR="005853D5" w:rsidRPr="007153E9" w:rsidRDefault="005853D5" w:rsidP="00512655">
            <w:pPr>
              <w:spacing w:after="0"/>
              <w:jc w:val="center"/>
              <w:rPr>
                <w:ins w:id="155" w:author="Author"/>
                <w:color w:val="000000"/>
                <w:sz w:val="18"/>
                <w:szCs w:val="18"/>
              </w:rPr>
            </w:pPr>
            <w:ins w:id="156" w:author="Author">
              <w:r w:rsidRPr="007153E9">
                <w:rPr>
                  <w:color w:val="000000"/>
                  <w:sz w:val="18"/>
                  <w:szCs w:val="18"/>
                </w:rPr>
                <w:t>1</w:t>
              </w:r>
              <w:r>
                <w:rPr>
                  <w:color w:val="000000"/>
                  <w:sz w:val="18"/>
                  <w:szCs w:val="18"/>
                </w:rPr>
                <w:t>1</w:t>
              </w:r>
            </w:ins>
          </w:p>
        </w:tc>
        <w:tc>
          <w:tcPr>
            <w:tcW w:w="6465" w:type="dxa"/>
            <w:tcBorders>
              <w:top w:val="nil"/>
              <w:left w:val="nil"/>
              <w:bottom w:val="single" w:sz="8" w:space="0" w:color="000000"/>
              <w:right w:val="single" w:sz="8" w:space="0" w:color="000000"/>
            </w:tcBorders>
            <w:shd w:val="clear" w:color="auto" w:fill="auto"/>
            <w:vAlign w:val="center"/>
            <w:hideMark/>
          </w:tcPr>
          <w:p w14:paraId="5FCE80FD" w14:textId="77777777" w:rsidR="005853D5" w:rsidRPr="007153E9" w:rsidRDefault="005853D5" w:rsidP="00512655">
            <w:pPr>
              <w:spacing w:after="0"/>
              <w:rPr>
                <w:ins w:id="157" w:author="Author"/>
                <w:color w:val="000000"/>
                <w:sz w:val="18"/>
                <w:szCs w:val="18"/>
              </w:rPr>
            </w:pPr>
            <w:ins w:id="158" w:author="Author">
              <w:r w:rsidRPr="007153E9">
                <w:rPr>
                  <w:color w:val="000000"/>
                  <w:sz w:val="18"/>
                  <w:szCs w:val="18"/>
                </w:rPr>
                <w:t>Mismatch of receiver chain</w:t>
              </w:r>
            </w:ins>
          </w:p>
        </w:tc>
        <w:tc>
          <w:tcPr>
            <w:tcW w:w="1815" w:type="dxa"/>
            <w:tcBorders>
              <w:top w:val="nil"/>
              <w:left w:val="nil"/>
              <w:bottom w:val="single" w:sz="8" w:space="0" w:color="000000"/>
              <w:right w:val="single" w:sz="8" w:space="0" w:color="000000"/>
            </w:tcBorders>
            <w:shd w:val="clear" w:color="auto" w:fill="auto"/>
            <w:vAlign w:val="center"/>
            <w:hideMark/>
          </w:tcPr>
          <w:p w14:paraId="103756C9" w14:textId="77777777" w:rsidR="005853D5" w:rsidRPr="007153E9" w:rsidRDefault="005853D5" w:rsidP="00512655">
            <w:pPr>
              <w:spacing w:after="0"/>
              <w:jc w:val="center"/>
              <w:rPr>
                <w:ins w:id="159" w:author="Author"/>
                <w:color w:val="000000"/>
                <w:sz w:val="18"/>
                <w:szCs w:val="18"/>
              </w:rPr>
            </w:pPr>
            <w:ins w:id="160" w:author="Author">
              <w:r w:rsidRPr="007153E9">
                <w:rPr>
                  <w:color w:val="000000"/>
                  <w:sz w:val="18"/>
                  <w:szCs w:val="18"/>
                </w:rPr>
                <w:t>B.2.1</w:t>
              </w:r>
            </w:ins>
          </w:p>
        </w:tc>
      </w:tr>
      <w:tr w:rsidR="005853D5" w:rsidRPr="007153E9" w14:paraId="183D1011" w14:textId="77777777" w:rsidTr="00512655">
        <w:trPr>
          <w:trHeight w:val="240"/>
          <w:jc w:val="center"/>
          <w:ins w:id="161"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45A8EDB" w14:textId="77777777" w:rsidR="005853D5" w:rsidRPr="007153E9" w:rsidRDefault="005853D5" w:rsidP="00512655">
            <w:pPr>
              <w:spacing w:after="0"/>
              <w:jc w:val="center"/>
              <w:rPr>
                <w:ins w:id="162" w:author="Author"/>
                <w:color w:val="000000"/>
                <w:sz w:val="18"/>
                <w:szCs w:val="18"/>
              </w:rPr>
            </w:pPr>
            <w:ins w:id="163" w:author="Author">
              <w:r w:rsidRPr="007153E9">
                <w:rPr>
                  <w:color w:val="000000"/>
                  <w:sz w:val="18"/>
                  <w:szCs w:val="18"/>
                </w:rPr>
                <w:t>1</w:t>
              </w:r>
              <w:r>
                <w:rPr>
                  <w:color w:val="000000"/>
                  <w:sz w:val="18"/>
                  <w:szCs w:val="18"/>
                </w:rPr>
                <w:t>2</w:t>
              </w:r>
            </w:ins>
          </w:p>
        </w:tc>
        <w:tc>
          <w:tcPr>
            <w:tcW w:w="6465" w:type="dxa"/>
            <w:tcBorders>
              <w:top w:val="nil"/>
              <w:left w:val="nil"/>
              <w:bottom w:val="single" w:sz="8" w:space="0" w:color="000000"/>
              <w:right w:val="single" w:sz="8" w:space="0" w:color="000000"/>
            </w:tcBorders>
            <w:shd w:val="clear" w:color="auto" w:fill="auto"/>
            <w:vAlign w:val="center"/>
            <w:hideMark/>
          </w:tcPr>
          <w:p w14:paraId="712721DA" w14:textId="77777777" w:rsidR="005853D5" w:rsidRPr="007153E9" w:rsidRDefault="005853D5" w:rsidP="00512655">
            <w:pPr>
              <w:spacing w:after="0"/>
              <w:rPr>
                <w:ins w:id="164" w:author="Author"/>
                <w:color w:val="000000"/>
                <w:sz w:val="18"/>
                <w:szCs w:val="18"/>
              </w:rPr>
            </w:pPr>
            <w:ins w:id="165" w:author="Author">
              <w:r w:rsidRPr="007153E9">
                <w:rPr>
                  <w:color w:val="000000"/>
                  <w:sz w:val="18"/>
                  <w:szCs w:val="18"/>
                </w:rPr>
                <w:t>Insertion loss of receiver chain</w:t>
              </w:r>
            </w:ins>
          </w:p>
        </w:tc>
        <w:tc>
          <w:tcPr>
            <w:tcW w:w="1815" w:type="dxa"/>
            <w:tcBorders>
              <w:top w:val="nil"/>
              <w:left w:val="nil"/>
              <w:bottom w:val="single" w:sz="8" w:space="0" w:color="000000"/>
              <w:right w:val="single" w:sz="8" w:space="0" w:color="000000"/>
            </w:tcBorders>
            <w:shd w:val="clear" w:color="auto" w:fill="auto"/>
            <w:vAlign w:val="center"/>
            <w:hideMark/>
          </w:tcPr>
          <w:p w14:paraId="054A8E2D" w14:textId="77777777" w:rsidR="005853D5" w:rsidRPr="007153E9" w:rsidRDefault="005853D5" w:rsidP="00512655">
            <w:pPr>
              <w:spacing w:after="0"/>
              <w:jc w:val="center"/>
              <w:rPr>
                <w:ins w:id="166" w:author="Author"/>
                <w:color w:val="000000"/>
                <w:sz w:val="18"/>
                <w:szCs w:val="18"/>
              </w:rPr>
            </w:pPr>
            <w:ins w:id="167" w:author="Author">
              <w:r w:rsidRPr="007153E9">
                <w:rPr>
                  <w:color w:val="000000"/>
                  <w:sz w:val="18"/>
                  <w:szCs w:val="18"/>
                </w:rPr>
                <w:t>B.2.2</w:t>
              </w:r>
            </w:ins>
          </w:p>
        </w:tc>
      </w:tr>
      <w:tr w:rsidR="005853D5" w:rsidRPr="007153E9" w14:paraId="7D4D016B" w14:textId="77777777" w:rsidTr="00512655">
        <w:trPr>
          <w:trHeight w:val="240"/>
          <w:jc w:val="center"/>
          <w:ins w:id="168"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99E2D18" w14:textId="77777777" w:rsidR="005853D5" w:rsidRPr="007153E9" w:rsidRDefault="005853D5" w:rsidP="00512655">
            <w:pPr>
              <w:spacing w:after="0"/>
              <w:jc w:val="center"/>
              <w:rPr>
                <w:ins w:id="169" w:author="Author"/>
                <w:color w:val="000000"/>
                <w:sz w:val="18"/>
                <w:szCs w:val="18"/>
              </w:rPr>
            </w:pPr>
            <w:ins w:id="170" w:author="Author">
              <w:r w:rsidRPr="007153E9">
                <w:rPr>
                  <w:color w:val="000000"/>
                  <w:sz w:val="18"/>
                  <w:szCs w:val="18"/>
                </w:rPr>
                <w:t>1</w:t>
              </w:r>
              <w:r>
                <w:rPr>
                  <w:color w:val="000000"/>
                  <w:sz w:val="18"/>
                  <w:szCs w:val="18"/>
                </w:rPr>
                <w:t>3</w:t>
              </w:r>
            </w:ins>
          </w:p>
        </w:tc>
        <w:tc>
          <w:tcPr>
            <w:tcW w:w="6465" w:type="dxa"/>
            <w:tcBorders>
              <w:top w:val="nil"/>
              <w:left w:val="nil"/>
              <w:bottom w:val="single" w:sz="8" w:space="0" w:color="000000"/>
              <w:right w:val="single" w:sz="8" w:space="0" w:color="000000"/>
            </w:tcBorders>
            <w:shd w:val="clear" w:color="auto" w:fill="auto"/>
            <w:vAlign w:val="center"/>
            <w:hideMark/>
          </w:tcPr>
          <w:p w14:paraId="4434F884" w14:textId="77777777" w:rsidR="005853D5" w:rsidRPr="007153E9" w:rsidRDefault="005853D5" w:rsidP="00512655">
            <w:pPr>
              <w:spacing w:after="0"/>
              <w:rPr>
                <w:ins w:id="171" w:author="Author"/>
                <w:color w:val="000000"/>
                <w:sz w:val="18"/>
                <w:szCs w:val="18"/>
              </w:rPr>
            </w:pPr>
            <w:ins w:id="172" w:author="Author">
              <w:r w:rsidRPr="007153E9">
                <w:rPr>
                  <w:color w:val="000000"/>
                  <w:sz w:val="18"/>
                  <w:szCs w:val="18"/>
                </w:rPr>
                <w:t>Mismatch in the connection of calibration antenna</w:t>
              </w:r>
            </w:ins>
          </w:p>
        </w:tc>
        <w:tc>
          <w:tcPr>
            <w:tcW w:w="1815" w:type="dxa"/>
            <w:tcBorders>
              <w:top w:val="nil"/>
              <w:left w:val="nil"/>
              <w:bottom w:val="single" w:sz="8" w:space="0" w:color="000000"/>
              <w:right w:val="single" w:sz="8" w:space="0" w:color="000000"/>
            </w:tcBorders>
            <w:shd w:val="clear" w:color="auto" w:fill="auto"/>
            <w:vAlign w:val="center"/>
            <w:hideMark/>
          </w:tcPr>
          <w:p w14:paraId="3F2EB11A" w14:textId="77777777" w:rsidR="005853D5" w:rsidRPr="007153E9" w:rsidRDefault="005853D5" w:rsidP="00512655">
            <w:pPr>
              <w:spacing w:after="0"/>
              <w:jc w:val="center"/>
              <w:rPr>
                <w:ins w:id="173" w:author="Author"/>
                <w:color w:val="000000"/>
                <w:sz w:val="18"/>
                <w:szCs w:val="18"/>
              </w:rPr>
            </w:pPr>
            <w:ins w:id="174" w:author="Author">
              <w:r w:rsidRPr="007153E9">
                <w:rPr>
                  <w:color w:val="000000"/>
                  <w:sz w:val="18"/>
                  <w:szCs w:val="18"/>
                </w:rPr>
                <w:t>B.2.1</w:t>
              </w:r>
            </w:ins>
          </w:p>
        </w:tc>
      </w:tr>
      <w:tr w:rsidR="005853D5" w:rsidRPr="007153E9" w14:paraId="1EF922AF" w14:textId="77777777" w:rsidTr="00512655">
        <w:trPr>
          <w:trHeight w:val="240"/>
          <w:jc w:val="center"/>
          <w:ins w:id="175"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3C50F2" w14:textId="77777777" w:rsidR="005853D5" w:rsidRPr="007153E9" w:rsidRDefault="005853D5" w:rsidP="00512655">
            <w:pPr>
              <w:spacing w:after="0"/>
              <w:jc w:val="center"/>
              <w:rPr>
                <w:ins w:id="176" w:author="Author"/>
                <w:color w:val="000000"/>
                <w:sz w:val="18"/>
                <w:szCs w:val="18"/>
              </w:rPr>
            </w:pPr>
            <w:ins w:id="177" w:author="Author">
              <w:r w:rsidRPr="007153E9">
                <w:rPr>
                  <w:color w:val="000000"/>
                  <w:sz w:val="18"/>
                  <w:szCs w:val="18"/>
                </w:rPr>
                <w:t>1</w:t>
              </w:r>
              <w:r>
                <w:rPr>
                  <w:color w:val="000000"/>
                  <w:sz w:val="18"/>
                  <w:szCs w:val="18"/>
                </w:rPr>
                <w:t>4</w:t>
              </w:r>
            </w:ins>
          </w:p>
        </w:tc>
        <w:tc>
          <w:tcPr>
            <w:tcW w:w="6465" w:type="dxa"/>
            <w:tcBorders>
              <w:top w:val="nil"/>
              <w:left w:val="nil"/>
              <w:bottom w:val="single" w:sz="8" w:space="0" w:color="000000"/>
              <w:right w:val="single" w:sz="8" w:space="0" w:color="000000"/>
            </w:tcBorders>
            <w:shd w:val="clear" w:color="auto" w:fill="auto"/>
            <w:vAlign w:val="center"/>
            <w:hideMark/>
          </w:tcPr>
          <w:p w14:paraId="3AFA1D1F" w14:textId="77777777" w:rsidR="005853D5" w:rsidRPr="007153E9" w:rsidRDefault="005853D5" w:rsidP="00512655">
            <w:pPr>
              <w:spacing w:after="0"/>
              <w:rPr>
                <w:ins w:id="178" w:author="Author"/>
                <w:color w:val="000000"/>
                <w:sz w:val="18"/>
                <w:szCs w:val="18"/>
              </w:rPr>
            </w:pPr>
            <w:ins w:id="179" w:author="Author">
              <w:r w:rsidRPr="007153E9">
                <w:rPr>
                  <w:color w:val="000000"/>
                  <w:sz w:val="18"/>
                  <w:szCs w:val="18"/>
                </w:rPr>
                <w:t>Influence of the calibration antenna feed cable</w:t>
              </w:r>
            </w:ins>
          </w:p>
        </w:tc>
        <w:tc>
          <w:tcPr>
            <w:tcW w:w="1815" w:type="dxa"/>
            <w:tcBorders>
              <w:top w:val="nil"/>
              <w:left w:val="nil"/>
              <w:bottom w:val="single" w:sz="8" w:space="0" w:color="000000"/>
              <w:right w:val="single" w:sz="8" w:space="0" w:color="000000"/>
            </w:tcBorders>
            <w:shd w:val="clear" w:color="auto" w:fill="auto"/>
            <w:vAlign w:val="center"/>
            <w:hideMark/>
          </w:tcPr>
          <w:p w14:paraId="283BF37F" w14:textId="77777777" w:rsidR="005853D5" w:rsidRPr="007153E9" w:rsidRDefault="005853D5" w:rsidP="00512655">
            <w:pPr>
              <w:spacing w:after="0"/>
              <w:jc w:val="center"/>
              <w:rPr>
                <w:ins w:id="180" w:author="Author"/>
                <w:color w:val="000000"/>
                <w:sz w:val="18"/>
                <w:szCs w:val="18"/>
              </w:rPr>
            </w:pPr>
            <w:ins w:id="181" w:author="Author">
              <w:r w:rsidRPr="007153E9">
                <w:rPr>
                  <w:color w:val="000000"/>
                  <w:sz w:val="18"/>
                  <w:szCs w:val="18"/>
                </w:rPr>
                <w:t>B.2.3</w:t>
              </w:r>
            </w:ins>
          </w:p>
        </w:tc>
      </w:tr>
      <w:tr w:rsidR="005853D5" w:rsidRPr="007153E9" w14:paraId="08B4ADCF" w14:textId="77777777" w:rsidTr="00512655">
        <w:trPr>
          <w:trHeight w:val="240"/>
          <w:jc w:val="center"/>
          <w:ins w:id="182"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6B45B5B" w14:textId="77777777" w:rsidR="005853D5" w:rsidRPr="007153E9" w:rsidRDefault="005853D5" w:rsidP="00512655">
            <w:pPr>
              <w:spacing w:after="0"/>
              <w:jc w:val="center"/>
              <w:rPr>
                <w:ins w:id="183" w:author="Author"/>
                <w:color w:val="000000"/>
                <w:sz w:val="18"/>
                <w:szCs w:val="18"/>
              </w:rPr>
            </w:pPr>
            <w:ins w:id="184" w:author="Author">
              <w:r w:rsidRPr="007153E9">
                <w:rPr>
                  <w:color w:val="000000"/>
                  <w:sz w:val="18"/>
                  <w:szCs w:val="18"/>
                </w:rPr>
                <w:t>1</w:t>
              </w:r>
              <w:r>
                <w:rPr>
                  <w:color w:val="000000"/>
                  <w:sz w:val="18"/>
                  <w:szCs w:val="18"/>
                </w:rPr>
                <w:t>5</w:t>
              </w:r>
            </w:ins>
          </w:p>
        </w:tc>
        <w:tc>
          <w:tcPr>
            <w:tcW w:w="6465" w:type="dxa"/>
            <w:tcBorders>
              <w:top w:val="nil"/>
              <w:left w:val="nil"/>
              <w:bottom w:val="single" w:sz="8" w:space="0" w:color="000000"/>
              <w:right w:val="single" w:sz="8" w:space="0" w:color="000000"/>
            </w:tcBorders>
            <w:shd w:val="clear" w:color="auto" w:fill="auto"/>
            <w:vAlign w:val="center"/>
            <w:hideMark/>
          </w:tcPr>
          <w:p w14:paraId="60218C58" w14:textId="77777777" w:rsidR="005853D5" w:rsidRPr="007153E9" w:rsidRDefault="005853D5" w:rsidP="00512655">
            <w:pPr>
              <w:spacing w:after="0"/>
              <w:rPr>
                <w:ins w:id="185" w:author="Author"/>
                <w:color w:val="000000"/>
                <w:sz w:val="18"/>
                <w:szCs w:val="18"/>
              </w:rPr>
            </w:pPr>
            <w:ins w:id="186" w:author="Author">
              <w:r w:rsidRPr="007153E9">
                <w:rPr>
                  <w:color w:val="000000"/>
                  <w:sz w:val="18"/>
                  <w:szCs w:val="18"/>
                </w:rPr>
                <w:t>Influence of the measurement antenna cable</w:t>
              </w:r>
            </w:ins>
          </w:p>
        </w:tc>
        <w:tc>
          <w:tcPr>
            <w:tcW w:w="1815" w:type="dxa"/>
            <w:tcBorders>
              <w:top w:val="nil"/>
              <w:left w:val="nil"/>
              <w:bottom w:val="single" w:sz="8" w:space="0" w:color="000000"/>
              <w:right w:val="single" w:sz="8" w:space="0" w:color="000000"/>
            </w:tcBorders>
            <w:shd w:val="clear" w:color="auto" w:fill="auto"/>
            <w:vAlign w:val="center"/>
            <w:hideMark/>
          </w:tcPr>
          <w:p w14:paraId="02120774" w14:textId="77777777" w:rsidR="005853D5" w:rsidRPr="007153E9" w:rsidRDefault="005853D5" w:rsidP="00512655">
            <w:pPr>
              <w:spacing w:after="0"/>
              <w:jc w:val="center"/>
              <w:rPr>
                <w:ins w:id="187" w:author="Author"/>
                <w:color w:val="000000"/>
                <w:sz w:val="18"/>
                <w:szCs w:val="18"/>
              </w:rPr>
            </w:pPr>
            <w:ins w:id="188" w:author="Author">
              <w:r w:rsidRPr="007153E9">
                <w:rPr>
                  <w:color w:val="000000"/>
                  <w:sz w:val="18"/>
                  <w:szCs w:val="18"/>
                </w:rPr>
                <w:t>B.2.3</w:t>
              </w:r>
            </w:ins>
          </w:p>
        </w:tc>
      </w:tr>
      <w:tr w:rsidR="005853D5" w:rsidRPr="007153E9" w14:paraId="5A679DC7" w14:textId="77777777" w:rsidTr="00512655">
        <w:trPr>
          <w:trHeight w:val="240"/>
          <w:jc w:val="center"/>
          <w:ins w:id="189"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7C8850" w14:textId="77777777" w:rsidR="005853D5" w:rsidRPr="007153E9" w:rsidRDefault="005853D5" w:rsidP="00512655">
            <w:pPr>
              <w:spacing w:after="0"/>
              <w:jc w:val="center"/>
              <w:rPr>
                <w:ins w:id="190" w:author="Author"/>
                <w:color w:val="000000"/>
                <w:sz w:val="18"/>
                <w:szCs w:val="18"/>
              </w:rPr>
            </w:pPr>
            <w:ins w:id="191" w:author="Author">
              <w:r w:rsidRPr="007153E9">
                <w:rPr>
                  <w:color w:val="000000"/>
                  <w:sz w:val="18"/>
                  <w:szCs w:val="18"/>
                </w:rPr>
                <w:t>1</w:t>
              </w:r>
              <w:r>
                <w:rPr>
                  <w:color w:val="000000"/>
                  <w:sz w:val="18"/>
                  <w:szCs w:val="18"/>
                </w:rPr>
                <w:t>6</w:t>
              </w:r>
            </w:ins>
          </w:p>
        </w:tc>
        <w:tc>
          <w:tcPr>
            <w:tcW w:w="6465" w:type="dxa"/>
            <w:tcBorders>
              <w:top w:val="nil"/>
              <w:left w:val="nil"/>
              <w:bottom w:val="single" w:sz="8" w:space="0" w:color="000000"/>
              <w:right w:val="single" w:sz="8" w:space="0" w:color="000000"/>
            </w:tcBorders>
            <w:shd w:val="clear" w:color="auto" w:fill="auto"/>
            <w:vAlign w:val="center"/>
            <w:hideMark/>
          </w:tcPr>
          <w:p w14:paraId="428632AE" w14:textId="77777777" w:rsidR="005853D5" w:rsidRPr="007153E9" w:rsidRDefault="005853D5" w:rsidP="00512655">
            <w:pPr>
              <w:spacing w:after="0"/>
              <w:rPr>
                <w:ins w:id="192" w:author="Author"/>
                <w:color w:val="000000"/>
                <w:sz w:val="18"/>
                <w:szCs w:val="18"/>
              </w:rPr>
            </w:pPr>
            <w:ins w:id="193" w:author="Author">
              <w:r w:rsidRPr="007153E9">
                <w:rPr>
                  <w:color w:val="000000"/>
                  <w:sz w:val="18"/>
                  <w:szCs w:val="18"/>
                </w:rPr>
                <w:t>Uncertainty of the absolute gain/ radiation efficiency of the calibration antenna</w:t>
              </w:r>
            </w:ins>
          </w:p>
        </w:tc>
        <w:tc>
          <w:tcPr>
            <w:tcW w:w="1815" w:type="dxa"/>
            <w:tcBorders>
              <w:top w:val="nil"/>
              <w:left w:val="nil"/>
              <w:bottom w:val="single" w:sz="8" w:space="0" w:color="000000"/>
              <w:right w:val="single" w:sz="8" w:space="0" w:color="000000"/>
            </w:tcBorders>
            <w:shd w:val="clear" w:color="auto" w:fill="auto"/>
            <w:vAlign w:val="center"/>
            <w:hideMark/>
          </w:tcPr>
          <w:p w14:paraId="31530EB2" w14:textId="77777777" w:rsidR="005853D5" w:rsidRPr="007153E9" w:rsidRDefault="005853D5" w:rsidP="00512655">
            <w:pPr>
              <w:spacing w:after="0"/>
              <w:jc w:val="center"/>
              <w:rPr>
                <w:ins w:id="194" w:author="Author"/>
                <w:color w:val="000000"/>
                <w:sz w:val="18"/>
                <w:szCs w:val="18"/>
              </w:rPr>
            </w:pPr>
            <w:ins w:id="195" w:author="Author">
              <w:r w:rsidRPr="007153E9">
                <w:rPr>
                  <w:color w:val="000000"/>
                  <w:sz w:val="18"/>
                  <w:szCs w:val="18"/>
                </w:rPr>
                <w:t>B.2.16</w:t>
              </w:r>
            </w:ins>
          </w:p>
        </w:tc>
      </w:tr>
      <w:tr w:rsidR="005853D5" w:rsidRPr="007153E9" w14:paraId="7831485C" w14:textId="77777777" w:rsidTr="00512655">
        <w:trPr>
          <w:trHeight w:val="240"/>
          <w:jc w:val="center"/>
          <w:ins w:id="196"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41CB056" w14:textId="77777777" w:rsidR="005853D5" w:rsidRPr="007153E9" w:rsidRDefault="005853D5" w:rsidP="00512655">
            <w:pPr>
              <w:spacing w:after="0"/>
              <w:jc w:val="center"/>
              <w:rPr>
                <w:ins w:id="197" w:author="Author"/>
                <w:color w:val="000000"/>
                <w:sz w:val="18"/>
                <w:szCs w:val="18"/>
              </w:rPr>
            </w:pPr>
            <w:ins w:id="198" w:author="Author">
              <w:r w:rsidRPr="007153E9">
                <w:rPr>
                  <w:color w:val="000000"/>
                  <w:sz w:val="18"/>
                  <w:szCs w:val="18"/>
                </w:rPr>
                <w:t>1</w:t>
              </w:r>
              <w:r>
                <w:rPr>
                  <w:color w:val="000000"/>
                  <w:sz w:val="18"/>
                  <w:szCs w:val="18"/>
                </w:rPr>
                <w:t>7</w:t>
              </w:r>
            </w:ins>
          </w:p>
        </w:tc>
        <w:tc>
          <w:tcPr>
            <w:tcW w:w="6465" w:type="dxa"/>
            <w:tcBorders>
              <w:top w:val="nil"/>
              <w:left w:val="nil"/>
              <w:bottom w:val="single" w:sz="8" w:space="0" w:color="000000"/>
              <w:right w:val="single" w:sz="8" w:space="0" w:color="000000"/>
            </w:tcBorders>
            <w:shd w:val="clear" w:color="auto" w:fill="auto"/>
            <w:vAlign w:val="center"/>
            <w:hideMark/>
          </w:tcPr>
          <w:p w14:paraId="6BA5B34C" w14:textId="77777777" w:rsidR="005853D5" w:rsidRPr="007153E9" w:rsidRDefault="005853D5" w:rsidP="00512655">
            <w:pPr>
              <w:spacing w:after="0"/>
              <w:rPr>
                <w:ins w:id="199" w:author="Author"/>
                <w:color w:val="000000"/>
                <w:sz w:val="18"/>
                <w:szCs w:val="18"/>
              </w:rPr>
            </w:pPr>
            <w:ins w:id="200" w:author="Author">
              <w:r w:rsidRPr="00C66F35">
                <w:rPr>
                  <w:color w:val="000000"/>
                  <w:sz w:val="18"/>
                  <w:szCs w:val="18"/>
                </w:rPr>
                <w:t>Uniformity of transfer function</w:t>
              </w:r>
            </w:ins>
          </w:p>
        </w:tc>
        <w:tc>
          <w:tcPr>
            <w:tcW w:w="1815" w:type="dxa"/>
            <w:tcBorders>
              <w:top w:val="nil"/>
              <w:left w:val="nil"/>
              <w:bottom w:val="single" w:sz="8" w:space="0" w:color="000000"/>
              <w:right w:val="single" w:sz="8" w:space="0" w:color="000000"/>
            </w:tcBorders>
            <w:shd w:val="clear" w:color="auto" w:fill="auto"/>
            <w:vAlign w:val="center"/>
            <w:hideMark/>
          </w:tcPr>
          <w:p w14:paraId="4EDC6591" w14:textId="77777777" w:rsidR="005853D5" w:rsidRPr="007153E9" w:rsidRDefault="005853D5" w:rsidP="00512655">
            <w:pPr>
              <w:spacing w:after="0"/>
              <w:jc w:val="center"/>
              <w:rPr>
                <w:ins w:id="201" w:author="Author"/>
                <w:color w:val="000000"/>
                <w:sz w:val="18"/>
                <w:szCs w:val="18"/>
              </w:rPr>
            </w:pPr>
            <w:ins w:id="202" w:author="Author">
              <w:r w:rsidRPr="007153E9">
                <w:rPr>
                  <w:color w:val="000000"/>
                  <w:sz w:val="18"/>
                  <w:szCs w:val="18"/>
                </w:rPr>
                <w:t>B.</w:t>
              </w:r>
              <w:r>
                <w:rPr>
                  <w:color w:val="000000"/>
                  <w:sz w:val="18"/>
                  <w:szCs w:val="18"/>
                </w:rPr>
                <w:t>3.3</w:t>
              </w:r>
            </w:ins>
          </w:p>
        </w:tc>
      </w:tr>
    </w:tbl>
    <w:p w14:paraId="15B1E5B7" w14:textId="77777777" w:rsidR="005853D5" w:rsidRPr="00DE6155" w:rsidRDefault="005853D5" w:rsidP="005853D5">
      <w:pPr>
        <w:rPr>
          <w:ins w:id="203" w:author="Author"/>
          <w:lang w:val="en-GB" w:eastAsia="en-US"/>
        </w:rPr>
      </w:pPr>
    </w:p>
    <w:p w14:paraId="64C64D5C" w14:textId="77777777" w:rsidR="005853D5" w:rsidRPr="009D4258" w:rsidRDefault="005853D5" w:rsidP="005853D5">
      <w:pPr>
        <w:rPr>
          <w:ins w:id="204" w:author="Author"/>
          <w:lang w:val="en-GB" w:eastAsia="en-US"/>
        </w:rPr>
      </w:pPr>
    </w:p>
    <w:p w14:paraId="26929EE3" w14:textId="77777777" w:rsidR="005853D5" w:rsidRDefault="005853D5" w:rsidP="005853D5">
      <w:pPr>
        <w:pStyle w:val="TH"/>
        <w:rPr>
          <w:ins w:id="205" w:author="Author"/>
          <w:lang w:eastAsia="zh-CN"/>
        </w:rPr>
      </w:pPr>
      <w:ins w:id="206" w:author="Author">
        <w:r>
          <w:t>Table</w:t>
        </w:r>
        <w:r>
          <w:rPr>
            <w:lang w:val="en-GB"/>
          </w:rPr>
          <w:t xml:space="preserve"> </w:t>
        </w:r>
        <w:r w:rsidRPr="00755AFB">
          <w:rPr>
            <w:lang w:val="en-GB" w:eastAsia="zh-CN"/>
          </w:rPr>
          <w:t>B.</w:t>
        </w:r>
        <w:r>
          <w:rPr>
            <w:lang w:val="en-GB" w:eastAsia="zh-CN"/>
          </w:rPr>
          <w:t>4.2-2</w:t>
        </w:r>
        <w:r w:rsidRPr="00755AFB">
          <w:rPr>
            <w:lang w:val="en-GB" w:eastAsia="zh-CN"/>
          </w:rPr>
          <w:t xml:space="preserve"> </w:t>
        </w:r>
        <w:r w:rsidRPr="00784BB0">
          <w:t xml:space="preserve">Preliminary example </w:t>
        </w:r>
        <w:r w:rsidRPr="00755AFB">
          <w:rPr>
            <w:lang w:val="en-GB" w:eastAsia="zh-CN"/>
          </w:rPr>
          <w:t>of uncertainty budget for TRP measurement</w:t>
        </w:r>
        <w:r>
          <w:rPr>
            <w:lang w:val="en-GB" w:eastAsia="zh-CN"/>
          </w:rPr>
          <w:t xml:space="preserve"> </w:t>
        </w:r>
        <w:r>
          <w:t>hand only (browsing mode)</w:t>
        </w:r>
        <w:r>
          <w:rPr>
            <w:lang w:val="en-US"/>
          </w:rPr>
          <w:t xml:space="preserve"> </w:t>
        </w:r>
        <w:r>
          <w:rPr>
            <w:lang w:val="en-GB" w:eastAsia="zh-CN"/>
          </w:rPr>
          <w:t>for reverberation chamber</w:t>
        </w:r>
        <w:r w:rsidRPr="00755AFB">
          <w:rPr>
            <w:lang w:val="en-GB" w:eastAsia="zh-CN"/>
          </w:rPr>
          <w:t xml:space="preserve"> method</w:t>
        </w:r>
        <w:r>
          <w:rPr>
            <w:lang w:val="en-GB" w:eastAsia="zh-CN"/>
          </w:rPr>
          <w:t xml:space="preserve"> </w:t>
        </w:r>
        <w:r w:rsidRPr="00784BB0">
          <w:t>for NR FR1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369"/>
        <w:gridCol w:w="1728"/>
        <w:gridCol w:w="1259"/>
        <w:gridCol w:w="1227"/>
        <w:gridCol w:w="587"/>
        <w:gridCol w:w="383"/>
        <w:gridCol w:w="1251"/>
      </w:tblGrid>
      <w:tr w:rsidR="005853D5" w:rsidRPr="003012EB" w14:paraId="6886FDE6" w14:textId="77777777" w:rsidTr="00512655">
        <w:trPr>
          <w:trHeight w:val="358"/>
          <w:ins w:id="207" w:author="Author"/>
        </w:trPr>
        <w:tc>
          <w:tcPr>
            <w:tcW w:w="292" w:type="pct"/>
            <w:tcBorders>
              <w:top w:val="single" w:sz="4" w:space="0" w:color="auto"/>
              <w:left w:val="single" w:sz="4" w:space="0" w:color="auto"/>
              <w:bottom w:val="single" w:sz="4" w:space="0" w:color="auto"/>
              <w:right w:val="single" w:sz="4" w:space="0" w:color="auto"/>
            </w:tcBorders>
          </w:tcPr>
          <w:p w14:paraId="61E6237C" w14:textId="77777777" w:rsidR="005853D5" w:rsidRDefault="005853D5" w:rsidP="00512655">
            <w:pPr>
              <w:pStyle w:val="TAH"/>
              <w:keepNext w:val="0"/>
              <w:rPr>
                <w:ins w:id="208" w:author="Author"/>
                <w:rFonts w:cs="Arial"/>
                <w:lang w:eastAsia="en-US"/>
              </w:rPr>
            </w:pPr>
          </w:p>
          <w:p w14:paraId="54EC2EA7" w14:textId="77777777" w:rsidR="005853D5" w:rsidRPr="003012EB" w:rsidRDefault="005853D5" w:rsidP="00512655">
            <w:pPr>
              <w:pStyle w:val="TAH"/>
              <w:keepNext w:val="0"/>
              <w:rPr>
                <w:ins w:id="209" w:author="Author"/>
                <w:rFonts w:cs="Arial"/>
                <w:lang w:eastAsia="en-US"/>
              </w:rPr>
            </w:pPr>
            <w:ins w:id="210" w:author="Author">
              <w:r>
                <w:rPr>
                  <w:rFonts w:cs="Arial"/>
                  <w:lang w:eastAsia="en-US"/>
                </w:rPr>
                <w:t>UID</w:t>
              </w:r>
            </w:ins>
          </w:p>
        </w:tc>
        <w:tc>
          <w:tcPr>
            <w:tcW w:w="1267" w:type="pct"/>
            <w:tcBorders>
              <w:top w:val="single" w:sz="4" w:space="0" w:color="auto"/>
              <w:left w:val="single" w:sz="4" w:space="0" w:color="auto"/>
              <w:bottom w:val="single" w:sz="4" w:space="0" w:color="auto"/>
              <w:right w:val="single" w:sz="4" w:space="0" w:color="auto"/>
            </w:tcBorders>
            <w:vAlign w:val="center"/>
          </w:tcPr>
          <w:p w14:paraId="03C69802" w14:textId="77777777" w:rsidR="005853D5" w:rsidRPr="003012EB" w:rsidRDefault="005853D5" w:rsidP="00512655">
            <w:pPr>
              <w:pStyle w:val="TAH"/>
              <w:keepNext w:val="0"/>
              <w:jc w:val="left"/>
              <w:rPr>
                <w:ins w:id="211" w:author="Author"/>
                <w:rFonts w:cs="Arial"/>
                <w:lang w:eastAsia="en-US"/>
              </w:rPr>
            </w:pPr>
            <w:ins w:id="212" w:author="Author">
              <w:r w:rsidRPr="003012EB">
                <w:rPr>
                  <w:rFonts w:cs="Arial"/>
                  <w:lang w:eastAsia="en-US"/>
                </w:rPr>
                <w:t>Uncertainty Source</w:t>
              </w:r>
            </w:ins>
          </w:p>
        </w:tc>
        <w:tc>
          <w:tcPr>
            <w:tcW w:w="924" w:type="pct"/>
            <w:tcBorders>
              <w:top w:val="single" w:sz="4" w:space="0" w:color="auto"/>
              <w:left w:val="single" w:sz="4" w:space="0" w:color="auto"/>
              <w:bottom w:val="single" w:sz="4" w:space="0" w:color="auto"/>
              <w:right w:val="single" w:sz="4" w:space="0" w:color="auto"/>
            </w:tcBorders>
            <w:vAlign w:val="center"/>
          </w:tcPr>
          <w:p w14:paraId="74C2484F" w14:textId="77777777" w:rsidR="005853D5" w:rsidRPr="003012EB" w:rsidRDefault="005853D5" w:rsidP="00512655">
            <w:pPr>
              <w:pStyle w:val="TAH"/>
              <w:keepNext w:val="0"/>
              <w:rPr>
                <w:ins w:id="213" w:author="Author"/>
                <w:rFonts w:cs="Arial"/>
                <w:lang w:eastAsia="en-US"/>
              </w:rPr>
            </w:pPr>
            <w:ins w:id="214" w:author="Author">
              <w:r w:rsidRPr="003012EB">
                <w:rPr>
                  <w:rFonts w:cs="Arial"/>
                  <w:lang w:eastAsia="en-US"/>
                </w:rPr>
                <w:t>Comment</w:t>
              </w:r>
            </w:ins>
          </w:p>
        </w:tc>
        <w:tc>
          <w:tcPr>
            <w:tcW w:w="673" w:type="pct"/>
            <w:tcBorders>
              <w:top w:val="single" w:sz="4" w:space="0" w:color="auto"/>
              <w:left w:val="single" w:sz="4" w:space="0" w:color="auto"/>
              <w:bottom w:val="single" w:sz="4" w:space="0" w:color="auto"/>
              <w:right w:val="single" w:sz="4" w:space="0" w:color="auto"/>
            </w:tcBorders>
            <w:vAlign w:val="center"/>
          </w:tcPr>
          <w:p w14:paraId="5C5CF8C2" w14:textId="77777777" w:rsidR="005853D5" w:rsidRPr="003012EB" w:rsidRDefault="005853D5" w:rsidP="00512655">
            <w:pPr>
              <w:pStyle w:val="TAH"/>
              <w:keepNext w:val="0"/>
              <w:rPr>
                <w:ins w:id="215" w:author="Author"/>
                <w:rFonts w:cs="Arial"/>
                <w:lang w:eastAsia="en-US"/>
              </w:rPr>
            </w:pPr>
            <w:ins w:id="216" w:author="Author">
              <w:r w:rsidRPr="003012EB">
                <w:rPr>
                  <w:rFonts w:cs="Arial"/>
                  <w:lang w:eastAsia="en-US"/>
                </w:rPr>
                <w:t>Uncertainty Value [dB]</w:t>
              </w:r>
            </w:ins>
          </w:p>
        </w:tc>
        <w:tc>
          <w:tcPr>
            <w:tcW w:w="656" w:type="pct"/>
            <w:tcBorders>
              <w:top w:val="single" w:sz="4" w:space="0" w:color="auto"/>
              <w:left w:val="single" w:sz="4" w:space="0" w:color="auto"/>
              <w:bottom w:val="single" w:sz="4" w:space="0" w:color="auto"/>
              <w:right w:val="single" w:sz="4" w:space="0" w:color="auto"/>
            </w:tcBorders>
            <w:vAlign w:val="center"/>
          </w:tcPr>
          <w:p w14:paraId="75C00044" w14:textId="77777777" w:rsidR="005853D5" w:rsidRPr="003012EB" w:rsidRDefault="005853D5" w:rsidP="00512655">
            <w:pPr>
              <w:pStyle w:val="TAH"/>
              <w:keepNext w:val="0"/>
              <w:rPr>
                <w:ins w:id="217" w:author="Author"/>
                <w:rFonts w:cs="Arial"/>
                <w:lang w:eastAsia="en-US"/>
              </w:rPr>
            </w:pPr>
            <w:ins w:id="218" w:author="Author">
              <w:r w:rsidRPr="003012EB">
                <w:rPr>
                  <w:rFonts w:cs="Arial"/>
                  <w:lang w:eastAsia="en-US"/>
                </w:rPr>
                <w:t xml:space="preserve">Prob </w:t>
              </w:r>
              <w:proofErr w:type="spellStart"/>
              <w:r w:rsidRPr="003012EB">
                <w:rPr>
                  <w:rFonts w:cs="Arial"/>
                  <w:lang w:eastAsia="en-US"/>
                </w:rPr>
                <w:t>Distr</w:t>
              </w:r>
              <w:proofErr w:type="spellEnd"/>
            </w:ins>
          </w:p>
        </w:tc>
        <w:tc>
          <w:tcPr>
            <w:tcW w:w="314" w:type="pct"/>
            <w:tcBorders>
              <w:top w:val="single" w:sz="4" w:space="0" w:color="auto"/>
              <w:left w:val="single" w:sz="4" w:space="0" w:color="auto"/>
              <w:bottom w:val="single" w:sz="4" w:space="0" w:color="auto"/>
              <w:right w:val="single" w:sz="4" w:space="0" w:color="auto"/>
            </w:tcBorders>
            <w:vAlign w:val="center"/>
          </w:tcPr>
          <w:p w14:paraId="61D73014" w14:textId="77777777" w:rsidR="005853D5" w:rsidRPr="003012EB" w:rsidRDefault="005853D5" w:rsidP="00512655">
            <w:pPr>
              <w:pStyle w:val="TAH"/>
              <w:keepNext w:val="0"/>
              <w:rPr>
                <w:ins w:id="219" w:author="Author"/>
                <w:rFonts w:cs="Arial"/>
                <w:lang w:eastAsia="en-US"/>
              </w:rPr>
            </w:pPr>
            <w:ins w:id="220" w:author="Author">
              <w:r w:rsidRPr="003012EB">
                <w:rPr>
                  <w:rFonts w:cs="Arial"/>
                  <w:lang w:eastAsia="en-US"/>
                </w:rPr>
                <w:t>Div</w:t>
              </w:r>
            </w:ins>
          </w:p>
        </w:tc>
        <w:tc>
          <w:tcPr>
            <w:tcW w:w="205" w:type="pct"/>
            <w:tcBorders>
              <w:top w:val="single" w:sz="4" w:space="0" w:color="auto"/>
              <w:left w:val="single" w:sz="4" w:space="0" w:color="auto"/>
              <w:bottom w:val="single" w:sz="4" w:space="0" w:color="auto"/>
              <w:right w:val="single" w:sz="4" w:space="0" w:color="auto"/>
            </w:tcBorders>
            <w:vAlign w:val="center"/>
          </w:tcPr>
          <w:p w14:paraId="175C6761" w14:textId="77777777" w:rsidR="005853D5" w:rsidRPr="003012EB" w:rsidRDefault="005853D5" w:rsidP="00512655">
            <w:pPr>
              <w:pStyle w:val="TAH"/>
              <w:keepNext w:val="0"/>
              <w:rPr>
                <w:ins w:id="221" w:author="Author"/>
                <w:rFonts w:cs="Arial"/>
                <w:lang w:eastAsia="en-US"/>
              </w:rPr>
            </w:pPr>
            <w:ins w:id="222" w:author="Author">
              <w:r w:rsidRPr="003012EB">
                <w:rPr>
                  <w:rFonts w:cs="Arial"/>
                  <w:lang w:eastAsia="en-US"/>
                </w:rPr>
                <w:t>ci</w:t>
              </w:r>
            </w:ins>
          </w:p>
        </w:tc>
        <w:tc>
          <w:tcPr>
            <w:tcW w:w="669" w:type="pct"/>
            <w:tcBorders>
              <w:top w:val="single" w:sz="4" w:space="0" w:color="auto"/>
              <w:left w:val="single" w:sz="4" w:space="0" w:color="auto"/>
              <w:bottom w:val="single" w:sz="4" w:space="0" w:color="auto"/>
              <w:right w:val="single" w:sz="4" w:space="0" w:color="auto"/>
            </w:tcBorders>
            <w:vAlign w:val="center"/>
          </w:tcPr>
          <w:p w14:paraId="4EF6AE3B" w14:textId="77777777" w:rsidR="005853D5" w:rsidRPr="003012EB" w:rsidRDefault="005853D5" w:rsidP="00512655">
            <w:pPr>
              <w:pStyle w:val="TAH"/>
              <w:keepNext w:val="0"/>
              <w:rPr>
                <w:ins w:id="223" w:author="Author"/>
                <w:rFonts w:cs="Arial"/>
                <w:lang w:eastAsia="en-US"/>
              </w:rPr>
            </w:pPr>
            <w:ins w:id="224" w:author="Author">
              <w:r w:rsidRPr="003012EB">
                <w:rPr>
                  <w:rFonts w:cs="Arial"/>
                  <w:lang w:eastAsia="en-US"/>
                </w:rPr>
                <w:t>Standard Uncertainty [dB]</w:t>
              </w:r>
            </w:ins>
          </w:p>
        </w:tc>
      </w:tr>
      <w:tr w:rsidR="005853D5" w:rsidRPr="003012EB" w14:paraId="02C9BBD2" w14:textId="77777777" w:rsidTr="00512655">
        <w:trPr>
          <w:trHeight w:val="166"/>
          <w:ins w:id="225" w:author="Author"/>
        </w:trPr>
        <w:tc>
          <w:tcPr>
            <w:tcW w:w="5000" w:type="pct"/>
            <w:gridSpan w:val="8"/>
            <w:tcBorders>
              <w:top w:val="single" w:sz="4" w:space="0" w:color="auto"/>
              <w:left w:val="single" w:sz="4" w:space="0" w:color="auto"/>
              <w:bottom w:val="single" w:sz="4" w:space="0" w:color="auto"/>
              <w:right w:val="single" w:sz="4" w:space="0" w:color="auto"/>
            </w:tcBorders>
          </w:tcPr>
          <w:p w14:paraId="1DC7530C" w14:textId="77777777" w:rsidR="005853D5" w:rsidRPr="003012EB" w:rsidRDefault="005853D5" w:rsidP="00512655">
            <w:pPr>
              <w:pStyle w:val="TAH"/>
              <w:keepNext w:val="0"/>
              <w:rPr>
                <w:ins w:id="226" w:author="Author"/>
                <w:rFonts w:cs="Arial"/>
                <w:lang w:eastAsia="en-US"/>
              </w:rPr>
            </w:pPr>
            <w:ins w:id="227" w:author="Author">
              <w:r w:rsidRPr="003012EB">
                <w:rPr>
                  <w:rFonts w:cs="Arial"/>
                  <w:lang w:eastAsia="en-US"/>
                </w:rPr>
                <w:t xml:space="preserve">Stage </w:t>
              </w:r>
              <w:r>
                <w:rPr>
                  <w:rFonts w:cs="Arial"/>
                  <w:lang w:eastAsia="en-US"/>
                </w:rPr>
                <w:t>2:</w:t>
              </w:r>
              <w:r w:rsidRPr="003012EB">
                <w:rPr>
                  <w:rFonts w:cs="Arial"/>
                  <w:lang w:eastAsia="en-US"/>
                </w:rPr>
                <w:t xml:space="preserve"> DUT measurement</w:t>
              </w:r>
            </w:ins>
          </w:p>
        </w:tc>
      </w:tr>
      <w:tr w:rsidR="005853D5" w:rsidRPr="004D7181" w14:paraId="521EF70C" w14:textId="77777777" w:rsidTr="00512655">
        <w:trPr>
          <w:trHeight w:val="674"/>
          <w:ins w:id="228" w:author="Author"/>
        </w:trPr>
        <w:tc>
          <w:tcPr>
            <w:tcW w:w="292" w:type="pct"/>
            <w:tcBorders>
              <w:top w:val="single" w:sz="4" w:space="0" w:color="auto"/>
              <w:left w:val="single" w:sz="4" w:space="0" w:color="auto"/>
              <w:bottom w:val="single" w:sz="4" w:space="0" w:color="auto"/>
              <w:right w:val="single" w:sz="4" w:space="0" w:color="auto"/>
            </w:tcBorders>
          </w:tcPr>
          <w:p w14:paraId="10370D35" w14:textId="77777777" w:rsidR="005853D5" w:rsidRDefault="005853D5" w:rsidP="00512655">
            <w:pPr>
              <w:pStyle w:val="TAL"/>
              <w:keepNext w:val="0"/>
              <w:jc w:val="center"/>
              <w:rPr>
                <w:ins w:id="229" w:author="Author"/>
                <w:rFonts w:cs="Arial"/>
              </w:rPr>
            </w:pPr>
          </w:p>
          <w:p w14:paraId="2B025A49" w14:textId="77777777" w:rsidR="005853D5" w:rsidRPr="003012EB" w:rsidRDefault="005853D5" w:rsidP="00512655">
            <w:pPr>
              <w:pStyle w:val="TAL"/>
              <w:keepNext w:val="0"/>
              <w:jc w:val="center"/>
              <w:rPr>
                <w:ins w:id="230" w:author="Author"/>
                <w:rFonts w:cs="Arial"/>
              </w:rPr>
            </w:pPr>
            <w:ins w:id="231" w:author="Author">
              <w:r>
                <w:rPr>
                  <w:rFonts w:cs="Arial"/>
                </w:rPr>
                <w:t>1</w:t>
              </w:r>
            </w:ins>
          </w:p>
        </w:tc>
        <w:tc>
          <w:tcPr>
            <w:tcW w:w="1267" w:type="pct"/>
            <w:tcBorders>
              <w:top w:val="single" w:sz="4" w:space="0" w:color="auto"/>
              <w:left w:val="single" w:sz="4" w:space="0" w:color="auto"/>
              <w:bottom w:val="single" w:sz="4" w:space="0" w:color="auto"/>
              <w:right w:val="single" w:sz="4" w:space="0" w:color="auto"/>
            </w:tcBorders>
            <w:vAlign w:val="center"/>
          </w:tcPr>
          <w:p w14:paraId="144E7D8F" w14:textId="77777777" w:rsidR="005853D5" w:rsidRPr="003012EB" w:rsidRDefault="005853D5" w:rsidP="00512655">
            <w:pPr>
              <w:pStyle w:val="TAL"/>
              <w:keepNext w:val="0"/>
              <w:rPr>
                <w:ins w:id="232" w:author="Author"/>
                <w:rFonts w:cs="Arial"/>
              </w:rPr>
            </w:pPr>
            <w:ins w:id="233" w:author="Author">
              <w:r w:rsidRPr="003012EB">
                <w:rPr>
                  <w:rFonts w:cs="Arial"/>
                </w:rPr>
                <w:t>Mismatch of receiver chain</w:t>
              </w:r>
            </w:ins>
          </w:p>
        </w:tc>
        <w:tc>
          <w:tcPr>
            <w:tcW w:w="924" w:type="pct"/>
            <w:tcBorders>
              <w:top w:val="single" w:sz="4" w:space="0" w:color="auto"/>
              <w:left w:val="single" w:sz="4" w:space="0" w:color="auto"/>
              <w:bottom w:val="single" w:sz="4" w:space="0" w:color="auto"/>
              <w:right w:val="single" w:sz="4" w:space="0" w:color="auto"/>
            </w:tcBorders>
            <w:vAlign w:val="center"/>
          </w:tcPr>
          <w:p w14:paraId="2233A507" w14:textId="77777777" w:rsidR="005853D5" w:rsidRPr="003012EB" w:rsidRDefault="005853D5" w:rsidP="00512655">
            <w:pPr>
              <w:pStyle w:val="TAL"/>
              <w:keepNext w:val="0"/>
              <w:rPr>
                <w:ins w:id="234" w:author="Author"/>
                <w:rFonts w:cs="Arial"/>
              </w:rPr>
            </w:pPr>
            <w:proofErr w:type="spellStart"/>
            <w:ins w:id="235" w:author="Author">
              <w:r w:rsidRPr="003012EB">
                <w:rPr>
                  <w:rFonts w:cs="Arial"/>
                </w:rPr>
                <w:t>Г</w:t>
              </w:r>
              <w:r w:rsidRPr="003012EB">
                <w:rPr>
                  <w:rFonts w:cs="Arial"/>
                  <w:vertAlign w:val="subscript"/>
                </w:rPr>
                <w:t>power</w:t>
              </w:r>
              <w:proofErr w:type="spellEnd"/>
              <w:r w:rsidRPr="003012EB">
                <w:rPr>
                  <w:rFonts w:cs="Arial"/>
                  <w:vertAlign w:val="subscript"/>
                </w:rPr>
                <w:t xml:space="preserve"> meter</w:t>
              </w:r>
              <w:r w:rsidRPr="003012EB">
                <w:rPr>
                  <w:rFonts w:cs="Arial"/>
                </w:rPr>
                <w:t xml:space="preserve"> &lt;0.05</w:t>
              </w:r>
            </w:ins>
          </w:p>
          <w:p w14:paraId="324EBB5C" w14:textId="77777777" w:rsidR="005853D5" w:rsidRPr="003012EB" w:rsidRDefault="005853D5" w:rsidP="00512655">
            <w:pPr>
              <w:pStyle w:val="TAL"/>
              <w:keepNext w:val="0"/>
              <w:rPr>
                <w:ins w:id="236" w:author="Author"/>
                <w:rFonts w:cs="Arial"/>
              </w:rPr>
            </w:pPr>
            <w:proofErr w:type="spellStart"/>
            <w:ins w:id="237" w:author="Author">
              <w:r w:rsidRPr="003012EB">
                <w:rPr>
                  <w:rFonts w:cs="Arial"/>
                </w:rPr>
                <w:t>Г</w:t>
              </w:r>
              <w:r w:rsidRPr="003012EB">
                <w:rPr>
                  <w:rFonts w:cs="Arial"/>
                  <w:vertAlign w:val="subscript"/>
                </w:rPr>
                <w:t>fixed</w:t>
              </w:r>
              <w:proofErr w:type="spellEnd"/>
              <w:r w:rsidRPr="003012EB">
                <w:rPr>
                  <w:rFonts w:cs="Arial"/>
                  <w:vertAlign w:val="subscript"/>
                </w:rPr>
                <w:t xml:space="preserve"> measurement antenna connection </w:t>
              </w:r>
              <w:r w:rsidRPr="003012EB">
                <w:rPr>
                  <w:rFonts w:cs="Arial"/>
                </w:rPr>
                <w:t>&lt;0.16</w:t>
              </w:r>
            </w:ins>
          </w:p>
        </w:tc>
        <w:tc>
          <w:tcPr>
            <w:tcW w:w="673" w:type="pct"/>
            <w:tcBorders>
              <w:top w:val="single" w:sz="4" w:space="0" w:color="auto"/>
              <w:left w:val="single" w:sz="4" w:space="0" w:color="auto"/>
              <w:bottom w:val="single" w:sz="4" w:space="0" w:color="auto"/>
              <w:right w:val="single" w:sz="4" w:space="0" w:color="auto"/>
            </w:tcBorders>
            <w:vAlign w:val="center"/>
          </w:tcPr>
          <w:p w14:paraId="11768CA5" w14:textId="77777777" w:rsidR="005853D5" w:rsidRPr="004D7181" w:rsidRDefault="005853D5" w:rsidP="00512655">
            <w:pPr>
              <w:pStyle w:val="TAC"/>
              <w:keepNext w:val="0"/>
              <w:rPr>
                <w:ins w:id="238" w:author="Author"/>
                <w:rFonts w:cs="Arial"/>
                <w:sz w:val="16"/>
                <w:szCs w:val="16"/>
                <w:lang w:val="en-US"/>
              </w:rPr>
            </w:pPr>
            <w:ins w:id="239" w:author="Author">
              <w:r w:rsidRPr="00784BB0">
                <w:rPr>
                  <w:rFonts w:cs="Arial"/>
                  <w:sz w:val="16"/>
                  <w:szCs w:val="16"/>
                  <w:lang w:val="en-US"/>
                </w:rPr>
                <w:t>0.07</w:t>
              </w:r>
            </w:ins>
          </w:p>
        </w:tc>
        <w:tc>
          <w:tcPr>
            <w:tcW w:w="656" w:type="pct"/>
            <w:tcBorders>
              <w:top w:val="single" w:sz="4" w:space="0" w:color="auto"/>
              <w:left w:val="single" w:sz="4" w:space="0" w:color="auto"/>
              <w:bottom w:val="single" w:sz="4" w:space="0" w:color="auto"/>
              <w:right w:val="single" w:sz="4" w:space="0" w:color="auto"/>
            </w:tcBorders>
            <w:vAlign w:val="center"/>
          </w:tcPr>
          <w:p w14:paraId="0BFE4FB7" w14:textId="77777777" w:rsidR="005853D5" w:rsidRPr="004D7181" w:rsidRDefault="005853D5" w:rsidP="00512655">
            <w:pPr>
              <w:pStyle w:val="TAC"/>
              <w:keepNext w:val="0"/>
              <w:rPr>
                <w:ins w:id="240" w:author="Author"/>
                <w:rFonts w:cs="Arial"/>
                <w:sz w:val="16"/>
                <w:szCs w:val="16"/>
                <w:lang w:val="en-US"/>
              </w:rPr>
            </w:pPr>
            <w:ins w:id="241" w:author="Author">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3644D4AE" w14:textId="77777777" w:rsidR="005853D5" w:rsidRPr="004D7181" w:rsidRDefault="005853D5" w:rsidP="00512655">
            <w:pPr>
              <w:pStyle w:val="TAC"/>
              <w:keepNext w:val="0"/>
              <w:rPr>
                <w:ins w:id="242" w:author="Author"/>
                <w:rFonts w:cs="Arial"/>
                <w:sz w:val="16"/>
                <w:szCs w:val="16"/>
                <w:lang w:val="en-US"/>
              </w:rPr>
            </w:pPr>
            <w:ins w:id="243"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099FEFB4" w14:textId="77777777" w:rsidR="005853D5" w:rsidRPr="004D7181" w:rsidRDefault="005853D5" w:rsidP="00512655">
            <w:pPr>
              <w:pStyle w:val="TAC"/>
              <w:keepNext w:val="0"/>
              <w:rPr>
                <w:ins w:id="244" w:author="Author"/>
                <w:rFonts w:cs="Arial"/>
                <w:sz w:val="16"/>
                <w:szCs w:val="16"/>
                <w:lang w:val="en-US"/>
              </w:rPr>
            </w:pPr>
            <w:ins w:id="245"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57BB93B9" w14:textId="77777777" w:rsidR="005853D5" w:rsidRPr="004D7181" w:rsidRDefault="005853D5" w:rsidP="00512655">
            <w:pPr>
              <w:pStyle w:val="TAC"/>
              <w:keepNext w:val="0"/>
              <w:rPr>
                <w:ins w:id="246" w:author="Author"/>
                <w:rFonts w:cs="Arial"/>
                <w:sz w:val="16"/>
                <w:szCs w:val="16"/>
                <w:lang w:val="en-US"/>
              </w:rPr>
            </w:pPr>
            <w:ins w:id="247" w:author="Author">
              <w:r>
                <w:rPr>
                  <w:rFonts w:cs="Arial"/>
                  <w:sz w:val="16"/>
                  <w:szCs w:val="16"/>
                  <w:lang w:val="en-US"/>
                </w:rPr>
                <w:t>[</w:t>
              </w:r>
              <w:r w:rsidRPr="00784BB0">
                <w:rPr>
                  <w:rFonts w:cs="Arial"/>
                  <w:sz w:val="16"/>
                  <w:szCs w:val="16"/>
                  <w:lang w:val="en-US"/>
                </w:rPr>
                <w:t>0.05</w:t>
              </w:r>
              <w:r>
                <w:rPr>
                  <w:rFonts w:cs="Arial"/>
                  <w:sz w:val="16"/>
                  <w:szCs w:val="16"/>
                  <w:lang w:val="en-US"/>
                </w:rPr>
                <w:t>]</w:t>
              </w:r>
            </w:ins>
          </w:p>
        </w:tc>
      </w:tr>
      <w:tr w:rsidR="005853D5" w:rsidRPr="004D7181" w14:paraId="56674489" w14:textId="77777777" w:rsidTr="00512655">
        <w:trPr>
          <w:trHeight w:val="474"/>
          <w:ins w:id="248" w:author="Author"/>
        </w:trPr>
        <w:tc>
          <w:tcPr>
            <w:tcW w:w="292" w:type="pct"/>
            <w:tcBorders>
              <w:top w:val="single" w:sz="4" w:space="0" w:color="auto"/>
              <w:left w:val="single" w:sz="4" w:space="0" w:color="auto"/>
              <w:bottom w:val="single" w:sz="4" w:space="0" w:color="auto"/>
              <w:right w:val="single" w:sz="4" w:space="0" w:color="auto"/>
            </w:tcBorders>
          </w:tcPr>
          <w:p w14:paraId="08F87535" w14:textId="77777777" w:rsidR="005853D5" w:rsidRDefault="005853D5" w:rsidP="00512655">
            <w:pPr>
              <w:pStyle w:val="TAL"/>
              <w:keepNext w:val="0"/>
              <w:jc w:val="center"/>
              <w:rPr>
                <w:ins w:id="249" w:author="Author"/>
                <w:rFonts w:cs="Arial"/>
              </w:rPr>
            </w:pPr>
          </w:p>
          <w:p w14:paraId="3EB530AB" w14:textId="77777777" w:rsidR="005853D5" w:rsidRPr="003012EB" w:rsidRDefault="005853D5" w:rsidP="00512655">
            <w:pPr>
              <w:pStyle w:val="TAL"/>
              <w:keepNext w:val="0"/>
              <w:jc w:val="center"/>
              <w:rPr>
                <w:ins w:id="250" w:author="Author"/>
                <w:rFonts w:cs="Arial"/>
              </w:rPr>
            </w:pPr>
            <w:ins w:id="251" w:author="Author">
              <w:r>
                <w:rPr>
                  <w:rFonts w:cs="Arial"/>
                </w:rPr>
                <w:t>2</w:t>
              </w:r>
            </w:ins>
          </w:p>
        </w:tc>
        <w:tc>
          <w:tcPr>
            <w:tcW w:w="1267" w:type="pct"/>
            <w:tcBorders>
              <w:top w:val="single" w:sz="4" w:space="0" w:color="auto"/>
              <w:left w:val="single" w:sz="4" w:space="0" w:color="auto"/>
              <w:bottom w:val="single" w:sz="4" w:space="0" w:color="auto"/>
              <w:right w:val="single" w:sz="4" w:space="0" w:color="auto"/>
            </w:tcBorders>
            <w:vAlign w:val="center"/>
          </w:tcPr>
          <w:p w14:paraId="4818F5B9" w14:textId="77777777" w:rsidR="005853D5" w:rsidRPr="003012EB" w:rsidRDefault="005853D5" w:rsidP="00512655">
            <w:pPr>
              <w:pStyle w:val="TAL"/>
              <w:keepNext w:val="0"/>
              <w:rPr>
                <w:ins w:id="252" w:author="Author"/>
                <w:rFonts w:cs="Arial"/>
              </w:rPr>
            </w:pPr>
            <w:ins w:id="253" w:author="Author">
              <w:r w:rsidRPr="003012EB">
                <w:rPr>
                  <w:rFonts w:cs="Arial"/>
                </w:rPr>
                <w:t>Insertion loss of receiver chain</w:t>
              </w:r>
            </w:ins>
          </w:p>
        </w:tc>
        <w:tc>
          <w:tcPr>
            <w:tcW w:w="924" w:type="pct"/>
            <w:tcBorders>
              <w:top w:val="single" w:sz="4" w:space="0" w:color="auto"/>
              <w:left w:val="single" w:sz="4" w:space="0" w:color="auto"/>
              <w:bottom w:val="single" w:sz="4" w:space="0" w:color="auto"/>
              <w:right w:val="single" w:sz="4" w:space="0" w:color="auto"/>
            </w:tcBorders>
            <w:vAlign w:val="center"/>
          </w:tcPr>
          <w:p w14:paraId="00979FBD" w14:textId="77777777" w:rsidR="005853D5" w:rsidRPr="003012EB" w:rsidRDefault="005853D5" w:rsidP="00512655">
            <w:pPr>
              <w:pStyle w:val="TAL"/>
              <w:keepNext w:val="0"/>
              <w:rPr>
                <w:ins w:id="254" w:author="Author"/>
                <w:rFonts w:cs="Arial"/>
              </w:rPr>
            </w:pPr>
            <w:ins w:id="255" w:author="Author">
              <w:r w:rsidRPr="003012EB">
                <w:rPr>
                  <w:rFonts w:cs="Arial"/>
                </w:rPr>
                <w:t>Systematic with Stage 2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53D7CDDB" w14:textId="77777777" w:rsidR="005853D5" w:rsidRPr="004D7181" w:rsidRDefault="005853D5" w:rsidP="00512655">
            <w:pPr>
              <w:pStyle w:val="TAC"/>
              <w:keepNext w:val="0"/>
              <w:rPr>
                <w:ins w:id="256" w:author="Author"/>
                <w:rFonts w:cs="Arial"/>
                <w:sz w:val="16"/>
                <w:szCs w:val="16"/>
                <w:lang w:val="en-US"/>
              </w:rPr>
            </w:pPr>
            <w:ins w:id="257"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19012D3E" w14:textId="77777777" w:rsidR="005853D5" w:rsidRPr="004D7181" w:rsidRDefault="005853D5" w:rsidP="00512655">
            <w:pPr>
              <w:pStyle w:val="TAC"/>
              <w:keepNext w:val="0"/>
              <w:rPr>
                <w:ins w:id="258" w:author="Author"/>
                <w:rFonts w:cs="Arial"/>
                <w:sz w:val="16"/>
                <w:szCs w:val="16"/>
                <w:lang w:val="en-US"/>
              </w:rPr>
            </w:pPr>
            <w:ins w:id="259"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D316AEE" w14:textId="77777777" w:rsidR="005853D5" w:rsidRPr="004D7181" w:rsidRDefault="005853D5" w:rsidP="00512655">
            <w:pPr>
              <w:pStyle w:val="TAC"/>
              <w:keepNext w:val="0"/>
              <w:rPr>
                <w:ins w:id="260" w:author="Author"/>
                <w:rFonts w:cs="Arial"/>
                <w:sz w:val="16"/>
                <w:szCs w:val="16"/>
                <w:lang w:val="en-US"/>
              </w:rPr>
            </w:pPr>
            <w:ins w:id="261"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BE00A45" w14:textId="77777777" w:rsidR="005853D5" w:rsidRPr="004D7181" w:rsidRDefault="005853D5" w:rsidP="00512655">
            <w:pPr>
              <w:pStyle w:val="TAC"/>
              <w:keepNext w:val="0"/>
              <w:rPr>
                <w:ins w:id="262" w:author="Author"/>
                <w:rFonts w:cs="Arial"/>
                <w:sz w:val="16"/>
                <w:szCs w:val="16"/>
                <w:lang w:val="en-US"/>
              </w:rPr>
            </w:pPr>
            <w:ins w:id="263"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6CF6E2CA" w14:textId="77777777" w:rsidR="005853D5" w:rsidRPr="004D7181" w:rsidRDefault="005853D5" w:rsidP="00512655">
            <w:pPr>
              <w:pStyle w:val="TAC"/>
              <w:keepNext w:val="0"/>
              <w:rPr>
                <w:ins w:id="264" w:author="Author"/>
                <w:rFonts w:cs="Arial"/>
                <w:sz w:val="16"/>
                <w:szCs w:val="16"/>
                <w:lang w:val="en-US"/>
              </w:rPr>
            </w:pPr>
            <w:ins w:id="265" w:author="Author">
              <w:r w:rsidRPr="00784BB0">
                <w:rPr>
                  <w:rFonts w:cs="Arial"/>
                  <w:sz w:val="16"/>
                  <w:szCs w:val="16"/>
                  <w:lang w:val="en-US"/>
                </w:rPr>
                <w:t>0.00</w:t>
              </w:r>
            </w:ins>
          </w:p>
        </w:tc>
      </w:tr>
      <w:tr w:rsidR="005853D5" w:rsidRPr="004D7181" w14:paraId="6823F717" w14:textId="77777777" w:rsidTr="00512655">
        <w:trPr>
          <w:trHeight w:val="499"/>
          <w:ins w:id="266" w:author="Author"/>
        </w:trPr>
        <w:tc>
          <w:tcPr>
            <w:tcW w:w="292" w:type="pct"/>
            <w:tcBorders>
              <w:top w:val="single" w:sz="4" w:space="0" w:color="auto"/>
              <w:left w:val="single" w:sz="4" w:space="0" w:color="auto"/>
              <w:bottom w:val="single" w:sz="4" w:space="0" w:color="auto"/>
              <w:right w:val="single" w:sz="4" w:space="0" w:color="auto"/>
            </w:tcBorders>
          </w:tcPr>
          <w:p w14:paraId="52BD1E00" w14:textId="77777777" w:rsidR="005853D5" w:rsidRDefault="005853D5" w:rsidP="00512655">
            <w:pPr>
              <w:pStyle w:val="TAL"/>
              <w:keepNext w:val="0"/>
              <w:jc w:val="center"/>
              <w:rPr>
                <w:ins w:id="267" w:author="Author"/>
                <w:rFonts w:cs="Arial"/>
              </w:rPr>
            </w:pPr>
          </w:p>
          <w:p w14:paraId="3C34C4DC" w14:textId="77777777" w:rsidR="005853D5" w:rsidRPr="003012EB" w:rsidRDefault="005853D5" w:rsidP="00512655">
            <w:pPr>
              <w:pStyle w:val="TAL"/>
              <w:keepNext w:val="0"/>
              <w:jc w:val="center"/>
              <w:rPr>
                <w:ins w:id="268" w:author="Author"/>
                <w:rFonts w:cs="Arial"/>
              </w:rPr>
            </w:pPr>
            <w:ins w:id="269" w:author="Author">
              <w:r>
                <w:rPr>
                  <w:rFonts w:cs="Arial"/>
                </w:rPr>
                <w:t>3</w:t>
              </w:r>
            </w:ins>
          </w:p>
        </w:tc>
        <w:tc>
          <w:tcPr>
            <w:tcW w:w="1267" w:type="pct"/>
            <w:tcBorders>
              <w:top w:val="single" w:sz="4" w:space="0" w:color="auto"/>
              <w:left w:val="single" w:sz="4" w:space="0" w:color="auto"/>
              <w:bottom w:val="single" w:sz="4" w:space="0" w:color="auto"/>
              <w:right w:val="single" w:sz="4" w:space="0" w:color="auto"/>
            </w:tcBorders>
            <w:vAlign w:val="center"/>
          </w:tcPr>
          <w:p w14:paraId="4F71041D" w14:textId="77777777" w:rsidR="005853D5" w:rsidRPr="003012EB" w:rsidRDefault="005853D5" w:rsidP="00512655">
            <w:pPr>
              <w:pStyle w:val="TAL"/>
              <w:keepNext w:val="0"/>
              <w:rPr>
                <w:ins w:id="270" w:author="Author"/>
                <w:rFonts w:cs="Arial"/>
              </w:rPr>
            </w:pPr>
            <w:ins w:id="271" w:author="Author">
              <w:r w:rsidRPr="003012EB">
                <w:rPr>
                  <w:rFonts w:cs="Arial"/>
                </w:rPr>
                <w:t>Influence of the fixed measurement antenna cable</w:t>
              </w:r>
            </w:ins>
          </w:p>
        </w:tc>
        <w:tc>
          <w:tcPr>
            <w:tcW w:w="924" w:type="pct"/>
            <w:tcBorders>
              <w:top w:val="single" w:sz="4" w:space="0" w:color="auto"/>
              <w:left w:val="single" w:sz="4" w:space="0" w:color="auto"/>
              <w:bottom w:val="single" w:sz="4" w:space="0" w:color="auto"/>
              <w:right w:val="single" w:sz="4" w:space="0" w:color="auto"/>
            </w:tcBorders>
            <w:vAlign w:val="center"/>
          </w:tcPr>
          <w:p w14:paraId="3DB79E5B" w14:textId="77777777" w:rsidR="005853D5" w:rsidRPr="003012EB" w:rsidRDefault="005853D5" w:rsidP="00512655">
            <w:pPr>
              <w:pStyle w:val="TAL"/>
              <w:keepNext w:val="0"/>
              <w:rPr>
                <w:ins w:id="272" w:author="Author"/>
                <w:rFonts w:cs="Arial"/>
              </w:rPr>
            </w:pPr>
            <w:ins w:id="273" w:author="Author">
              <w:r w:rsidRPr="003012EB">
                <w:rPr>
                  <w:rFonts w:cs="Arial"/>
                </w:rPr>
                <w:t>Systematic with Stage 2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4842F062" w14:textId="77777777" w:rsidR="005853D5" w:rsidRPr="004D7181" w:rsidRDefault="005853D5" w:rsidP="00512655">
            <w:pPr>
              <w:pStyle w:val="TAC"/>
              <w:keepNext w:val="0"/>
              <w:rPr>
                <w:ins w:id="274" w:author="Author"/>
                <w:rFonts w:cs="Arial"/>
                <w:sz w:val="16"/>
                <w:szCs w:val="16"/>
                <w:lang w:val="en-US"/>
              </w:rPr>
            </w:pPr>
            <w:ins w:id="275"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4B0CCBF3" w14:textId="77777777" w:rsidR="005853D5" w:rsidRPr="004D7181" w:rsidRDefault="005853D5" w:rsidP="00512655">
            <w:pPr>
              <w:pStyle w:val="TAC"/>
              <w:keepNext w:val="0"/>
              <w:rPr>
                <w:ins w:id="276" w:author="Author"/>
                <w:rFonts w:cs="Arial"/>
                <w:sz w:val="16"/>
                <w:szCs w:val="16"/>
                <w:lang w:val="en-US"/>
              </w:rPr>
            </w:pPr>
            <w:ins w:id="277"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44F8F5C7" w14:textId="77777777" w:rsidR="005853D5" w:rsidRPr="004D7181" w:rsidRDefault="005853D5" w:rsidP="00512655">
            <w:pPr>
              <w:pStyle w:val="TAC"/>
              <w:keepNext w:val="0"/>
              <w:rPr>
                <w:ins w:id="278" w:author="Author"/>
                <w:rFonts w:cs="Arial"/>
                <w:sz w:val="16"/>
                <w:szCs w:val="16"/>
                <w:lang w:val="en-US"/>
              </w:rPr>
            </w:pPr>
            <w:ins w:id="279"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DF9BE98" w14:textId="77777777" w:rsidR="005853D5" w:rsidRPr="004D7181" w:rsidRDefault="005853D5" w:rsidP="00512655">
            <w:pPr>
              <w:pStyle w:val="TAC"/>
              <w:keepNext w:val="0"/>
              <w:rPr>
                <w:ins w:id="280" w:author="Author"/>
                <w:rFonts w:cs="Arial"/>
                <w:sz w:val="16"/>
                <w:szCs w:val="16"/>
                <w:lang w:val="en-US"/>
              </w:rPr>
            </w:pPr>
            <w:ins w:id="281"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111184E5" w14:textId="77777777" w:rsidR="005853D5" w:rsidRPr="004D7181" w:rsidRDefault="005853D5" w:rsidP="00512655">
            <w:pPr>
              <w:pStyle w:val="TAC"/>
              <w:keepNext w:val="0"/>
              <w:rPr>
                <w:ins w:id="282" w:author="Author"/>
                <w:rFonts w:cs="Arial"/>
                <w:sz w:val="16"/>
                <w:szCs w:val="16"/>
                <w:lang w:val="en-US"/>
              </w:rPr>
            </w:pPr>
            <w:ins w:id="283" w:author="Author">
              <w:r w:rsidRPr="00784BB0">
                <w:rPr>
                  <w:rFonts w:cs="Arial"/>
                  <w:sz w:val="16"/>
                  <w:szCs w:val="16"/>
                  <w:lang w:val="en-US"/>
                </w:rPr>
                <w:t>0.00</w:t>
              </w:r>
            </w:ins>
          </w:p>
        </w:tc>
      </w:tr>
      <w:tr w:rsidR="005853D5" w:rsidRPr="004D7181" w14:paraId="5ED50D26" w14:textId="77777777" w:rsidTr="00512655">
        <w:trPr>
          <w:trHeight w:val="499"/>
          <w:ins w:id="284" w:author="Author"/>
        </w:trPr>
        <w:tc>
          <w:tcPr>
            <w:tcW w:w="292" w:type="pct"/>
            <w:tcBorders>
              <w:top w:val="single" w:sz="4" w:space="0" w:color="auto"/>
              <w:left w:val="single" w:sz="4" w:space="0" w:color="auto"/>
              <w:bottom w:val="single" w:sz="4" w:space="0" w:color="auto"/>
              <w:right w:val="single" w:sz="4" w:space="0" w:color="auto"/>
            </w:tcBorders>
          </w:tcPr>
          <w:p w14:paraId="46CB2C82" w14:textId="77777777" w:rsidR="005853D5" w:rsidRDefault="005853D5" w:rsidP="00512655">
            <w:pPr>
              <w:pStyle w:val="TAL"/>
              <w:keepNext w:val="0"/>
              <w:jc w:val="center"/>
              <w:rPr>
                <w:ins w:id="285" w:author="Author"/>
                <w:rFonts w:cs="Arial"/>
              </w:rPr>
            </w:pPr>
          </w:p>
          <w:p w14:paraId="7B775A6E" w14:textId="77777777" w:rsidR="005853D5" w:rsidRPr="003012EB" w:rsidRDefault="005853D5" w:rsidP="00512655">
            <w:pPr>
              <w:pStyle w:val="TAL"/>
              <w:keepNext w:val="0"/>
              <w:jc w:val="center"/>
              <w:rPr>
                <w:ins w:id="286" w:author="Author"/>
                <w:rFonts w:cs="Arial"/>
              </w:rPr>
            </w:pPr>
            <w:ins w:id="287" w:author="Author">
              <w:r>
                <w:rPr>
                  <w:rFonts w:cs="Arial"/>
                </w:rPr>
                <w:t>4</w:t>
              </w:r>
            </w:ins>
          </w:p>
        </w:tc>
        <w:tc>
          <w:tcPr>
            <w:tcW w:w="1267" w:type="pct"/>
            <w:tcBorders>
              <w:top w:val="single" w:sz="4" w:space="0" w:color="auto"/>
              <w:left w:val="single" w:sz="4" w:space="0" w:color="auto"/>
              <w:bottom w:val="single" w:sz="4" w:space="0" w:color="auto"/>
              <w:right w:val="single" w:sz="4" w:space="0" w:color="auto"/>
            </w:tcBorders>
            <w:vAlign w:val="center"/>
          </w:tcPr>
          <w:p w14:paraId="2CD51AAF" w14:textId="77777777" w:rsidR="005853D5" w:rsidRPr="003012EB" w:rsidRDefault="005853D5" w:rsidP="00512655">
            <w:pPr>
              <w:pStyle w:val="TAL"/>
              <w:keepNext w:val="0"/>
              <w:rPr>
                <w:ins w:id="288" w:author="Author"/>
                <w:rFonts w:cs="Arial"/>
              </w:rPr>
            </w:pPr>
            <w:ins w:id="289" w:author="Author">
              <w:r w:rsidRPr="003012EB">
                <w:rPr>
                  <w:rFonts w:cs="Arial"/>
                </w:rPr>
                <w:t>Measurement Receiver: uncertainty of the absolute level</w:t>
              </w:r>
            </w:ins>
          </w:p>
        </w:tc>
        <w:tc>
          <w:tcPr>
            <w:tcW w:w="924" w:type="pct"/>
            <w:tcBorders>
              <w:top w:val="single" w:sz="4" w:space="0" w:color="auto"/>
              <w:left w:val="single" w:sz="4" w:space="0" w:color="auto"/>
              <w:bottom w:val="single" w:sz="4" w:space="0" w:color="auto"/>
              <w:right w:val="single" w:sz="4" w:space="0" w:color="auto"/>
            </w:tcBorders>
            <w:vAlign w:val="center"/>
          </w:tcPr>
          <w:p w14:paraId="066D74A2" w14:textId="77777777" w:rsidR="005853D5" w:rsidRPr="003012EB" w:rsidRDefault="005853D5" w:rsidP="00512655">
            <w:pPr>
              <w:pStyle w:val="TAL"/>
              <w:keepNext w:val="0"/>
              <w:rPr>
                <w:ins w:id="290" w:author="Author"/>
                <w:rFonts w:cs="Arial"/>
              </w:rPr>
            </w:pPr>
            <w:ins w:id="291" w:author="Author">
              <w:r w:rsidRPr="003012EB">
                <w:rPr>
                  <w:rFonts w:cs="Arial"/>
                </w:rPr>
                <w:t>Power Meter</w:t>
              </w:r>
            </w:ins>
          </w:p>
        </w:tc>
        <w:tc>
          <w:tcPr>
            <w:tcW w:w="673" w:type="pct"/>
            <w:tcBorders>
              <w:top w:val="single" w:sz="4" w:space="0" w:color="auto"/>
              <w:left w:val="single" w:sz="4" w:space="0" w:color="auto"/>
              <w:bottom w:val="single" w:sz="4" w:space="0" w:color="auto"/>
              <w:right w:val="single" w:sz="4" w:space="0" w:color="auto"/>
            </w:tcBorders>
            <w:vAlign w:val="center"/>
          </w:tcPr>
          <w:p w14:paraId="30202226" w14:textId="77777777" w:rsidR="005853D5" w:rsidRPr="004D7181" w:rsidRDefault="005853D5" w:rsidP="00512655">
            <w:pPr>
              <w:pStyle w:val="TAC"/>
              <w:keepNext w:val="0"/>
              <w:rPr>
                <w:ins w:id="292" w:author="Author"/>
                <w:rFonts w:cs="Arial"/>
                <w:sz w:val="16"/>
                <w:szCs w:val="16"/>
                <w:lang w:val="en-US"/>
              </w:rPr>
            </w:pPr>
            <w:ins w:id="293" w:author="Author">
              <w:r w:rsidRPr="00784BB0">
                <w:rPr>
                  <w:rFonts w:cs="Arial"/>
                  <w:sz w:val="16"/>
                  <w:szCs w:val="16"/>
                  <w:lang w:val="en-US"/>
                </w:rPr>
                <w:t>0.06</w:t>
              </w:r>
            </w:ins>
          </w:p>
        </w:tc>
        <w:tc>
          <w:tcPr>
            <w:tcW w:w="656" w:type="pct"/>
            <w:tcBorders>
              <w:top w:val="single" w:sz="4" w:space="0" w:color="auto"/>
              <w:left w:val="single" w:sz="4" w:space="0" w:color="auto"/>
              <w:bottom w:val="single" w:sz="4" w:space="0" w:color="auto"/>
              <w:right w:val="single" w:sz="4" w:space="0" w:color="auto"/>
            </w:tcBorders>
            <w:vAlign w:val="center"/>
          </w:tcPr>
          <w:p w14:paraId="5BCAE797" w14:textId="77777777" w:rsidR="005853D5" w:rsidRPr="004D7181" w:rsidRDefault="005853D5" w:rsidP="00512655">
            <w:pPr>
              <w:pStyle w:val="TAC"/>
              <w:keepNext w:val="0"/>
              <w:rPr>
                <w:ins w:id="294" w:author="Author"/>
                <w:rFonts w:cs="Arial"/>
                <w:sz w:val="16"/>
                <w:szCs w:val="16"/>
                <w:lang w:val="en-US"/>
              </w:rPr>
            </w:pPr>
            <w:ins w:id="295"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12237941" w14:textId="77777777" w:rsidR="005853D5" w:rsidRPr="004D7181" w:rsidRDefault="005853D5" w:rsidP="00512655">
            <w:pPr>
              <w:pStyle w:val="TAC"/>
              <w:keepNext w:val="0"/>
              <w:rPr>
                <w:ins w:id="296" w:author="Author"/>
                <w:rFonts w:cs="Arial"/>
                <w:sz w:val="16"/>
                <w:szCs w:val="16"/>
                <w:lang w:val="en-US"/>
              </w:rPr>
            </w:pPr>
            <w:ins w:id="297"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5EF6D94" w14:textId="77777777" w:rsidR="005853D5" w:rsidRPr="004D7181" w:rsidRDefault="005853D5" w:rsidP="00512655">
            <w:pPr>
              <w:pStyle w:val="TAC"/>
              <w:keepNext w:val="0"/>
              <w:rPr>
                <w:ins w:id="298" w:author="Author"/>
                <w:rFonts w:cs="Arial"/>
                <w:sz w:val="16"/>
                <w:szCs w:val="16"/>
                <w:lang w:val="en-US"/>
              </w:rPr>
            </w:pPr>
            <w:ins w:id="299"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D4BC517" w14:textId="77777777" w:rsidR="005853D5" w:rsidRPr="004D7181" w:rsidRDefault="005853D5" w:rsidP="00512655">
            <w:pPr>
              <w:pStyle w:val="TAC"/>
              <w:keepNext w:val="0"/>
              <w:rPr>
                <w:ins w:id="300" w:author="Author"/>
                <w:rFonts w:cs="Arial"/>
                <w:sz w:val="16"/>
                <w:szCs w:val="16"/>
                <w:lang w:val="en-US"/>
              </w:rPr>
            </w:pPr>
            <w:ins w:id="301" w:author="Author">
              <w:r>
                <w:rPr>
                  <w:rFonts w:cs="Arial"/>
                  <w:sz w:val="16"/>
                  <w:szCs w:val="16"/>
                  <w:lang w:val="en-US"/>
                </w:rPr>
                <w:t>[</w:t>
              </w:r>
              <w:r w:rsidRPr="00784BB0">
                <w:rPr>
                  <w:rFonts w:cs="Arial"/>
                  <w:sz w:val="16"/>
                  <w:szCs w:val="16"/>
                  <w:lang w:val="en-US"/>
                </w:rPr>
                <w:t>0.03</w:t>
              </w:r>
              <w:r>
                <w:rPr>
                  <w:rFonts w:cs="Arial"/>
                  <w:sz w:val="16"/>
                  <w:szCs w:val="16"/>
                  <w:lang w:val="en-US"/>
                </w:rPr>
                <w:t>]</w:t>
              </w:r>
            </w:ins>
          </w:p>
        </w:tc>
      </w:tr>
      <w:tr w:rsidR="005853D5" w:rsidRPr="004D7181" w14:paraId="211A088C" w14:textId="77777777" w:rsidTr="00512655">
        <w:trPr>
          <w:trHeight w:val="499"/>
          <w:ins w:id="302" w:author="Author"/>
        </w:trPr>
        <w:tc>
          <w:tcPr>
            <w:tcW w:w="292" w:type="pct"/>
            <w:tcBorders>
              <w:top w:val="single" w:sz="4" w:space="0" w:color="auto"/>
              <w:left w:val="single" w:sz="4" w:space="0" w:color="auto"/>
              <w:bottom w:val="single" w:sz="4" w:space="0" w:color="auto"/>
              <w:right w:val="single" w:sz="4" w:space="0" w:color="auto"/>
            </w:tcBorders>
          </w:tcPr>
          <w:p w14:paraId="2E664625" w14:textId="77777777" w:rsidR="005853D5" w:rsidRDefault="005853D5" w:rsidP="00512655">
            <w:pPr>
              <w:pStyle w:val="TAL"/>
              <w:keepNext w:val="0"/>
              <w:jc w:val="center"/>
              <w:rPr>
                <w:ins w:id="303" w:author="Author"/>
                <w:rFonts w:cs="Arial"/>
              </w:rPr>
            </w:pPr>
          </w:p>
          <w:p w14:paraId="249DBD07" w14:textId="77777777" w:rsidR="005853D5" w:rsidRPr="003012EB" w:rsidRDefault="005853D5" w:rsidP="00512655">
            <w:pPr>
              <w:pStyle w:val="TAL"/>
              <w:keepNext w:val="0"/>
              <w:jc w:val="center"/>
              <w:rPr>
                <w:ins w:id="304" w:author="Author"/>
                <w:rFonts w:cs="Arial"/>
              </w:rPr>
            </w:pPr>
            <w:ins w:id="305" w:author="Author">
              <w:r>
                <w:rPr>
                  <w:rFonts w:cs="Arial"/>
                </w:rPr>
                <w:t>5</w:t>
              </w:r>
            </w:ins>
          </w:p>
        </w:tc>
        <w:tc>
          <w:tcPr>
            <w:tcW w:w="1267" w:type="pct"/>
            <w:tcBorders>
              <w:top w:val="single" w:sz="4" w:space="0" w:color="auto"/>
              <w:left w:val="single" w:sz="4" w:space="0" w:color="auto"/>
              <w:bottom w:val="single" w:sz="4" w:space="0" w:color="auto"/>
              <w:right w:val="single" w:sz="4" w:space="0" w:color="auto"/>
            </w:tcBorders>
            <w:vAlign w:val="center"/>
          </w:tcPr>
          <w:p w14:paraId="5269893D" w14:textId="77777777" w:rsidR="005853D5" w:rsidRPr="003012EB" w:rsidRDefault="005853D5" w:rsidP="00512655">
            <w:pPr>
              <w:pStyle w:val="TAL"/>
              <w:keepNext w:val="0"/>
              <w:rPr>
                <w:ins w:id="306" w:author="Author"/>
                <w:rFonts w:cs="Arial"/>
              </w:rPr>
            </w:pPr>
            <w:ins w:id="307" w:author="Author">
              <w:r w:rsidRPr="00F04463">
                <w:rPr>
                  <w:rFonts w:cs="Arial"/>
                </w:rPr>
                <w:t>Quality of Spatial Uniformity</w:t>
              </w:r>
            </w:ins>
          </w:p>
        </w:tc>
        <w:tc>
          <w:tcPr>
            <w:tcW w:w="924" w:type="pct"/>
            <w:tcBorders>
              <w:top w:val="single" w:sz="4" w:space="0" w:color="auto"/>
              <w:left w:val="single" w:sz="4" w:space="0" w:color="auto"/>
              <w:bottom w:val="single" w:sz="4" w:space="0" w:color="auto"/>
              <w:right w:val="single" w:sz="4" w:space="0" w:color="auto"/>
            </w:tcBorders>
            <w:vAlign w:val="center"/>
          </w:tcPr>
          <w:p w14:paraId="35C2BEE1" w14:textId="77777777" w:rsidR="005853D5" w:rsidRPr="003012EB" w:rsidRDefault="005853D5" w:rsidP="00512655">
            <w:pPr>
              <w:pStyle w:val="TAL"/>
              <w:keepNext w:val="0"/>
              <w:rPr>
                <w:ins w:id="308" w:author="Author"/>
                <w:rFonts w:cs="Arial"/>
              </w:rPr>
            </w:pPr>
            <w:ins w:id="309" w:author="Author">
              <w:r w:rsidRPr="003012EB">
                <w:rPr>
                  <w:rFonts w:cs="Arial"/>
                </w:rPr>
                <w:t>Statistics of chamber</w:t>
              </w:r>
            </w:ins>
          </w:p>
        </w:tc>
        <w:tc>
          <w:tcPr>
            <w:tcW w:w="673" w:type="pct"/>
            <w:tcBorders>
              <w:top w:val="single" w:sz="4" w:space="0" w:color="auto"/>
              <w:left w:val="single" w:sz="4" w:space="0" w:color="auto"/>
              <w:bottom w:val="single" w:sz="4" w:space="0" w:color="auto"/>
              <w:right w:val="single" w:sz="4" w:space="0" w:color="auto"/>
            </w:tcBorders>
          </w:tcPr>
          <w:p w14:paraId="0B218FCA" w14:textId="77777777" w:rsidR="005853D5" w:rsidRDefault="005853D5" w:rsidP="00512655">
            <w:pPr>
              <w:pStyle w:val="TAC"/>
              <w:keepNext w:val="0"/>
              <w:rPr>
                <w:ins w:id="310" w:author="Author"/>
                <w:rFonts w:cs="Arial"/>
                <w:sz w:val="16"/>
                <w:szCs w:val="16"/>
                <w:lang w:val="en-US"/>
              </w:rPr>
            </w:pPr>
          </w:p>
          <w:p w14:paraId="2195E7E4" w14:textId="77777777" w:rsidR="005853D5" w:rsidRPr="009E4C18" w:rsidRDefault="005853D5" w:rsidP="00512655">
            <w:pPr>
              <w:pStyle w:val="TAC"/>
              <w:keepNext w:val="0"/>
              <w:rPr>
                <w:ins w:id="311" w:author="Author"/>
                <w:rFonts w:cs="Arial"/>
                <w:sz w:val="16"/>
                <w:szCs w:val="16"/>
                <w:lang w:val="en-US"/>
              </w:rPr>
            </w:pPr>
            <w:ins w:id="312" w:author="Author">
              <w:r>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tcPr>
          <w:p w14:paraId="0EEDCF74" w14:textId="77777777" w:rsidR="005853D5" w:rsidRDefault="005853D5" w:rsidP="00512655">
            <w:pPr>
              <w:pStyle w:val="TAC"/>
              <w:keepNext w:val="0"/>
              <w:rPr>
                <w:ins w:id="313" w:author="Author"/>
                <w:rFonts w:cs="Arial"/>
                <w:sz w:val="16"/>
                <w:szCs w:val="16"/>
                <w:lang w:val="en-US"/>
              </w:rPr>
            </w:pPr>
          </w:p>
          <w:p w14:paraId="543C3C67" w14:textId="77777777" w:rsidR="005853D5" w:rsidRPr="009E4C18" w:rsidRDefault="005853D5" w:rsidP="00512655">
            <w:pPr>
              <w:pStyle w:val="TAC"/>
              <w:keepNext w:val="0"/>
              <w:rPr>
                <w:ins w:id="314" w:author="Author"/>
                <w:rFonts w:cs="Arial"/>
                <w:sz w:val="16"/>
                <w:szCs w:val="16"/>
                <w:lang w:val="en-US"/>
              </w:rPr>
            </w:pPr>
            <w:ins w:id="315" w:author="Author">
              <w:r w:rsidRPr="009E4C18">
                <w:rPr>
                  <w:rFonts w:cs="Arial"/>
                  <w:sz w:val="16"/>
                  <w:szCs w:val="16"/>
                  <w:lang w:val="en-US"/>
                </w:rPr>
                <w:t>Gaussian</w:t>
              </w:r>
            </w:ins>
          </w:p>
        </w:tc>
        <w:tc>
          <w:tcPr>
            <w:tcW w:w="314" w:type="pct"/>
            <w:tcBorders>
              <w:top w:val="single" w:sz="4" w:space="0" w:color="auto"/>
              <w:left w:val="single" w:sz="4" w:space="0" w:color="auto"/>
              <w:bottom w:val="single" w:sz="4" w:space="0" w:color="auto"/>
              <w:right w:val="single" w:sz="4" w:space="0" w:color="auto"/>
            </w:tcBorders>
            <w:vAlign w:val="center"/>
          </w:tcPr>
          <w:p w14:paraId="25E61C27" w14:textId="77777777" w:rsidR="005853D5" w:rsidRPr="004D7181" w:rsidRDefault="005853D5" w:rsidP="00512655">
            <w:pPr>
              <w:pStyle w:val="TAC"/>
              <w:keepNext w:val="0"/>
              <w:rPr>
                <w:ins w:id="316" w:author="Author"/>
                <w:rFonts w:cs="Arial"/>
                <w:sz w:val="16"/>
                <w:szCs w:val="16"/>
                <w:lang w:val="en-US"/>
              </w:rPr>
            </w:pPr>
            <w:ins w:id="317" w:author="Author">
              <w:r w:rsidRPr="004D7181">
                <w:rPr>
                  <w:rFonts w:cs="Arial"/>
                  <w:sz w:val="16"/>
                  <w:szCs w:val="16"/>
                  <w:lang w:val="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07D2CAC1" w14:textId="77777777" w:rsidR="005853D5" w:rsidRPr="004D7181" w:rsidRDefault="005853D5" w:rsidP="00512655">
            <w:pPr>
              <w:pStyle w:val="TAC"/>
              <w:keepNext w:val="0"/>
              <w:rPr>
                <w:ins w:id="318" w:author="Author"/>
                <w:rFonts w:cs="Arial"/>
                <w:sz w:val="16"/>
                <w:szCs w:val="16"/>
                <w:lang w:val="en-US"/>
              </w:rPr>
            </w:pPr>
            <w:ins w:id="319"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3CB905A3" w14:textId="77777777" w:rsidR="005853D5" w:rsidRPr="004D7181" w:rsidRDefault="005853D5" w:rsidP="00512655">
            <w:pPr>
              <w:pStyle w:val="TAC"/>
              <w:keepNext w:val="0"/>
              <w:rPr>
                <w:ins w:id="320" w:author="Author"/>
                <w:rFonts w:cs="Arial"/>
                <w:sz w:val="16"/>
                <w:szCs w:val="16"/>
                <w:lang w:val="en-US"/>
              </w:rPr>
            </w:pPr>
            <w:ins w:id="321" w:author="Author">
              <w:r w:rsidRPr="00DD02A7">
                <w:rPr>
                  <w:rFonts w:cs="Arial"/>
                  <w:sz w:val="16"/>
                  <w:szCs w:val="16"/>
                  <w:lang w:val="en-US"/>
                </w:rPr>
                <w:t>[0.5]</w:t>
              </w:r>
            </w:ins>
          </w:p>
        </w:tc>
      </w:tr>
      <w:tr w:rsidR="005853D5" w:rsidRPr="004D7181" w14:paraId="6316D427" w14:textId="77777777" w:rsidTr="00512655">
        <w:trPr>
          <w:trHeight w:val="346"/>
          <w:ins w:id="322" w:author="Author"/>
        </w:trPr>
        <w:tc>
          <w:tcPr>
            <w:tcW w:w="292" w:type="pct"/>
            <w:tcBorders>
              <w:top w:val="single" w:sz="4" w:space="0" w:color="auto"/>
              <w:left w:val="single" w:sz="4" w:space="0" w:color="auto"/>
              <w:bottom w:val="single" w:sz="4" w:space="0" w:color="auto"/>
              <w:right w:val="single" w:sz="4" w:space="0" w:color="auto"/>
            </w:tcBorders>
          </w:tcPr>
          <w:p w14:paraId="7EC69D86" w14:textId="77777777" w:rsidR="005853D5" w:rsidRDefault="005853D5" w:rsidP="00512655">
            <w:pPr>
              <w:pStyle w:val="TAL"/>
              <w:keepNext w:val="0"/>
              <w:jc w:val="center"/>
              <w:rPr>
                <w:ins w:id="323" w:author="Author"/>
                <w:rFonts w:cs="Arial"/>
              </w:rPr>
            </w:pPr>
          </w:p>
          <w:p w14:paraId="24962680" w14:textId="77777777" w:rsidR="005853D5" w:rsidRPr="003012EB" w:rsidRDefault="005853D5" w:rsidP="00512655">
            <w:pPr>
              <w:pStyle w:val="TAL"/>
              <w:keepNext w:val="0"/>
              <w:jc w:val="center"/>
              <w:rPr>
                <w:ins w:id="324" w:author="Author"/>
                <w:rFonts w:cs="Arial"/>
              </w:rPr>
            </w:pPr>
            <w:ins w:id="325" w:author="Author">
              <w:r>
                <w:rPr>
                  <w:rFonts w:cs="Arial"/>
                </w:rPr>
                <w:t>6</w:t>
              </w:r>
            </w:ins>
          </w:p>
        </w:tc>
        <w:tc>
          <w:tcPr>
            <w:tcW w:w="1267" w:type="pct"/>
            <w:tcBorders>
              <w:top w:val="single" w:sz="4" w:space="0" w:color="auto"/>
              <w:left w:val="single" w:sz="4" w:space="0" w:color="auto"/>
              <w:bottom w:val="single" w:sz="4" w:space="0" w:color="auto"/>
              <w:right w:val="single" w:sz="4" w:space="0" w:color="auto"/>
            </w:tcBorders>
            <w:vAlign w:val="center"/>
          </w:tcPr>
          <w:p w14:paraId="2F4FCA0D" w14:textId="77777777" w:rsidR="005853D5" w:rsidRPr="003012EB" w:rsidRDefault="005853D5" w:rsidP="00512655">
            <w:pPr>
              <w:pStyle w:val="TAL"/>
              <w:keepNext w:val="0"/>
              <w:rPr>
                <w:ins w:id="326" w:author="Author"/>
                <w:rFonts w:cs="Arial"/>
              </w:rPr>
            </w:pPr>
            <w:ins w:id="327" w:author="Author">
              <w:r w:rsidRPr="003012EB">
                <w:rPr>
                  <w:rFonts w:cs="Arial"/>
                </w:rPr>
                <w:t>Additional power loss in EUT chassis</w:t>
              </w:r>
            </w:ins>
          </w:p>
        </w:tc>
        <w:tc>
          <w:tcPr>
            <w:tcW w:w="924" w:type="pct"/>
            <w:tcBorders>
              <w:top w:val="single" w:sz="4" w:space="0" w:color="auto"/>
              <w:left w:val="single" w:sz="4" w:space="0" w:color="auto"/>
              <w:bottom w:val="single" w:sz="4" w:space="0" w:color="auto"/>
              <w:right w:val="single" w:sz="4" w:space="0" w:color="auto"/>
            </w:tcBorders>
            <w:vAlign w:val="center"/>
          </w:tcPr>
          <w:p w14:paraId="23072E7D" w14:textId="77777777" w:rsidR="005853D5" w:rsidRPr="003012EB" w:rsidRDefault="005853D5" w:rsidP="00512655">
            <w:pPr>
              <w:pStyle w:val="TAL"/>
              <w:keepNext w:val="0"/>
              <w:rPr>
                <w:ins w:id="328" w:author="Author"/>
                <w:rFonts w:cs="Arial"/>
              </w:rPr>
            </w:pPr>
            <w:ins w:id="329" w:author="Author">
              <w:r w:rsidRPr="003012EB">
                <w:rPr>
                  <w:rFonts w:cs="Arial"/>
                </w:rPr>
                <w:t>The EUT not present in the chamber during calibration measurement</w:t>
              </w:r>
            </w:ins>
          </w:p>
        </w:tc>
        <w:tc>
          <w:tcPr>
            <w:tcW w:w="673" w:type="pct"/>
            <w:tcBorders>
              <w:top w:val="single" w:sz="4" w:space="0" w:color="auto"/>
              <w:left w:val="single" w:sz="4" w:space="0" w:color="auto"/>
              <w:bottom w:val="single" w:sz="4" w:space="0" w:color="auto"/>
              <w:right w:val="single" w:sz="4" w:space="0" w:color="auto"/>
            </w:tcBorders>
            <w:vAlign w:val="center"/>
          </w:tcPr>
          <w:p w14:paraId="658F3C1D" w14:textId="77777777" w:rsidR="005853D5" w:rsidRPr="004D7181" w:rsidRDefault="005853D5" w:rsidP="00512655">
            <w:pPr>
              <w:pStyle w:val="TAC"/>
              <w:keepNext w:val="0"/>
              <w:rPr>
                <w:ins w:id="330" w:author="Author"/>
                <w:rFonts w:cs="Arial"/>
                <w:sz w:val="16"/>
                <w:szCs w:val="16"/>
                <w:lang w:val="en-US"/>
              </w:rPr>
            </w:pPr>
            <w:ins w:id="331" w:author="Author">
              <w:r w:rsidRPr="004D7181">
                <w:rPr>
                  <w:rFonts w:cs="Arial"/>
                  <w:sz w:val="16"/>
                  <w:szCs w:val="16"/>
                  <w:lang w:val="en-US"/>
                </w:rPr>
                <w:t>0.1</w:t>
              </w:r>
            </w:ins>
          </w:p>
        </w:tc>
        <w:tc>
          <w:tcPr>
            <w:tcW w:w="656" w:type="pct"/>
            <w:tcBorders>
              <w:top w:val="single" w:sz="4" w:space="0" w:color="auto"/>
              <w:left w:val="single" w:sz="4" w:space="0" w:color="auto"/>
              <w:bottom w:val="single" w:sz="4" w:space="0" w:color="auto"/>
              <w:right w:val="single" w:sz="4" w:space="0" w:color="auto"/>
            </w:tcBorders>
            <w:vAlign w:val="center"/>
          </w:tcPr>
          <w:p w14:paraId="4302020C" w14:textId="77777777" w:rsidR="005853D5" w:rsidRPr="004D7181" w:rsidRDefault="005853D5" w:rsidP="00512655">
            <w:pPr>
              <w:pStyle w:val="TAC"/>
              <w:keepNext w:val="0"/>
              <w:rPr>
                <w:ins w:id="332" w:author="Author"/>
                <w:rFonts w:cs="Arial"/>
                <w:sz w:val="16"/>
                <w:szCs w:val="16"/>
                <w:lang w:val="en-US"/>
              </w:rPr>
            </w:pPr>
            <w:ins w:id="333"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3F155436" w14:textId="77777777" w:rsidR="005853D5" w:rsidRPr="004D7181" w:rsidRDefault="005853D5" w:rsidP="00512655">
            <w:pPr>
              <w:pStyle w:val="TAC"/>
              <w:keepNext w:val="0"/>
              <w:rPr>
                <w:ins w:id="334" w:author="Author"/>
                <w:rFonts w:cs="Arial"/>
                <w:sz w:val="16"/>
                <w:szCs w:val="16"/>
                <w:lang w:val="en-US"/>
              </w:rPr>
            </w:pPr>
            <w:ins w:id="335"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04C6AE5" w14:textId="77777777" w:rsidR="005853D5" w:rsidRPr="004D7181" w:rsidRDefault="005853D5" w:rsidP="00512655">
            <w:pPr>
              <w:pStyle w:val="TAC"/>
              <w:keepNext w:val="0"/>
              <w:rPr>
                <w:ins w:id="336" w:author="Author"/>
                <w:rFonts w:cs="Arial"/>
                <w:sz w:val="16"/>
                <w:szCs w:val="16"/>
                <w:lang w:val="en-US"/>
              </w:rPr>
            </w:pPr>
            <w:ins w:id="337"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EAD8D68" w14:textId="77777777" w:rsidR="005853D5" w:rsidRPr="004D7181" w:rsidRDefault="005853D5" w:rsidP="00512655">
            <w:pPr>
              <w:pStyle w:val="TAC"/>
              <w:keepNext w:val="0"/>
              <w:rPr>
                <w:ins w:id="338" w:author="Author"/>
                <w:rFonts w:cs="Arial"/>
                <w:sz w:val="16"/>
                <w:szCs w:val="16"/>
                <w:lang w:val="en-US"/>
              </w:rPr>
            </w:pPr>
            <w:ins w:id="339" w:author="Author">
              <w:r>
                <w:rPr>
                  <w:rFonts w:cs="Arial"/>
                  <w:sz w:val="16"/>
                  <w:szCs w:val="16"/>
                  <w:lang w:val="en-US"/>
                </w:rPr>
                <w:t>[</w:t>
              </w:r>
              <w:r w:rsidRPr="004D7181">
                <w:rPr>
                  <w:rFonts w:cs="Arial"/>
                  <w:sz w:val="16"/>
                  <w:szCs w:val="16"/>
                  <w:lang w:val="en-US"/>
                </w:rPr>
                <w:t>0.06</w:t>
              </w:r>
              <w:r>
                <w:rPr>
                  <w:rFonts w:cs="Arial"/>
                  <w:sz w:val="16"/>
                  <w:szCs w:val="16"/>
                  <w:lang w:val="en-US"/>
                </w:rPr>
                <w:t>]</w:t>
              </w:r>
            </w:ins>
          </w:p>
        </w:tc>
      </w:tr>
      <w:tr w:rsidR="005853D5" w:rsidRPr="004D7181" w14:paraId="7CAEF309" w14:textId="77777777" w:rsidTr="00512655">
        <w:trPr>
          <w:trHeight w:val="368"/>
          <w:ins w:id="340" w:author="Author"/>
        </w:trPr>
        <w:tc>
          <w:tcPr>
            <w:tcW w:w="292" w:type="pct"/>
            <w:tcBorders>
              <w:top w:val="single" w:sz="4" w:space="0" w:color="auto"/>
              <w:left w:val="single" w:sz="4" w:space="0" w:color="auto"/>
              <w:bottom w:val="single" w:sz="4" w:space="0" w:color="auto"/>
              <w:right w:val="single" w:sz="4" w:space="0" w:color="auto"/>
            </w:tcBorders>
          </w:tcPr>
          <w:p w14:paraId="7DD5C24B" w14:textId="77777777" w:rsidR="005853D5" w:rsidRPr="003012EB" w:rsidRDefault="005853D5" w:rsidP="00512655">
            <w:pPr>
              <w:pStyle w:val="TAL"/>
              <w:keepNext w:val="0"/>
              <w:jc w:val="center"/>
              <w:rPr>
                <w:ins w:id="341" w:author="Author"/>
                <w:rFonts w:cs="Arial"/>
              </w:rPr>
            </w:pPr>
            <w:ins w:id="342" w:author="Author">
              <w:r>
                <w:rPr>
                  <w:rFonts w:cs="Arial"/>
                </w:rPr>
                <w:t>7</w:t>
              </w:r>
            </w:ins>
          </w:p>
        </w:tc>
        <w:tc>
          <w:tcPr>
            <w:tcW w:w="1267" w:type="pct"/>
            <w:tcBorders>
              <w:top w:val="single" w:sz="4" w:space="0" w:color="auto"/>
              <w:left w:val="single" w:sz="4" w:space="0" w:color="auto"/>
              <w:bottom w:val="single" w:sz="4" w:space="0" w:color="auto"/>
              <w:right w:val="single" w:sz="4" w:space="0" w:color="auto"/>
            </w:tcBorders>
            <w:vAlign w:val="center"/>
          </w:tcPr>
          <w:p w14:paraId="0C8BA731" w14:textId="77777777" w:rsidR="005853D5" w:rsidRPr="003012EB" w:rsidRDefault="005853D5" w:rsidP="00512655">
            <w:pPr>
              <w:pStyle w:val="TAL"/>
              <w:keepNext w:val="0"/>
              <w:rPr>
                <w:ins w:id="343" w:author="Author"/>
                <w:rFonts w:cs="Arial"/>
              </w:rPr>
            </w:pPr>
            <w:ins w:id="344" w:author="Author">
              <w:r w:rsidRPr="003012EB">
                <w:rPr>
                  <w:rFonts w:cs="Arial"/>
                </w:rPr>
                <w:t>DUT Tx-power drift</w:t>
              </w:r>
            </w:ins>
          </w:p>
        </w:tc>
        <w:tc>
          <w:tcPr>
            <w:tcW w:w="924" w:type="pct"/>
            <w:tcBorders>
              <w:top w:val="single" w:sz="4" w:space="0" w:color="auto"/>
              <w:left w:val="single" w:sz="4" w:space="0" w:color="auto"/>
              <w:bottom w:val="single" w:sz="4" w:space="0" w:color="auto"/>
              <w:right w:val="single" w:sz="4" w:space="0" w:color="auto"/>
            </w:tcBorders>
            <w:vAlign w:val="center"/>
          </w:tcPr>
          <w:p w14:paraId="6499C4A9" w14:textId="77777777" w:rsidR="005853D5" w:rsidRPr="003012EB" w:rsidRDefault="005853D5" w:rsidP="00512655">
            <w:pPr>
              <w:pStyle w:val="TAL"/>
              <w:keepNext w:val="0"/>
              <w:rPr>
                <w:ins w:id="345" w:author="Author"/>
                <w:rFonts w:cs="Arial"/>
              </w:rPr>
            </w:pPr>
            <w:ins w:id="346" w:author="Author">
              <w:r w:rsidRPr="003012EB">
                <w:rPr>
                  <w:rFonts w:cs="Arial"/>
                </w:rPr>
                <w:t>Drift</w:t>
              </w:r>
            </w:ins>
          </w:p>
        </w:tc>
        <w:tc>
          <w:tcPr>
            <w:tcW w:w="673" w:type="pct"/>
            <w:tcBorders>
              <w:top w:val="single" w:sz="4" w:space="0" w:color="auto"/>
              <w:left w:val="single" w:sz="4" w:space="0" w:color="auto"/>
              <w:bottom w:val="single" w:sz="4" w:space="0" w:color="auto"/>
              <w:right w:val="single" w:sz="4" w:space="0" w:color="auto"/>
            </w:tcBorders>
            <w:vAlign w:val="center"/>
          </w:tcPr>
          <w:p w14:paraId="7A1A7AA2" w14:textId="77777777" w:rsidR="005853D5" w:rsidRPr="004D7181" w:rsidRDefault="005853D5" w:rsidP="00512655">
            <w:pPr>
              <w:pStyle w:val="TAC"/>
              <w:keepNext w:val="0"/>
              <w:rPr>
                <w:ins w:id="347" w:author="Author"/>
                <w:rFonts w:cs="Arial"/>
                <w:sz w:val="16"/>
                <w:szCs w:val="16"/>
                <w:lang w:val="en-US"/>
              </w:rPr>
            </w:pPr>
            <w:ins w:id="348" w:author="Author">
              <w:r w:rsidRPr="004D7181">
                <w:rPr>
                  <w:rFonts w:cs="Arial"/>
                  <w:sz w:val="16"/>
                  <w:szCs w:val="16"/>
                  <w:lang w:val="en-US"/>
                </w:rPr>
                <w:t>0.2</w:t>
              </w:r>
            </w:ins>
          </w:p>
        </w:tc>
        <w:tc>
          <w:tcPr>
            <w:tcW w:w="656" w:type="pct"/>
            <w:tcBorders>
              <w:top w:val="single" w:sz="4" w:space="0" w:color="auto"/>
              <w:left w:val="single" w:sz="4" w:space="0" w:color="auto"/>
              <w:bottom w:val="single" w:sz="4" w:space="0" w:color="auto"/>
              <w:right w:val="single" w:sz="4" w:space="0" w:color="auto"/>
            </w:tcBorders>
            <w:vAlign w:val="center"/>
          </w:tcPr>
          <w:p w14:paraId="64DF80A0" w14:textId="77777777" w:rsidR="005853D5" w:rsidRPr="004D7181" w:rsidRDefault="005853D5" w:rsidP="00512655">
            <w:pPr>
              <w:pStyle w:val="TAC"/>
              <w:keepNext w:val="0"/>
              <w:rPr>
                <w:ins w:id="349" w:author="Author"/>
                <w:rFonts w:cs="Arial"/>
                <w:sz w:val="16"/>
                <w:szCs w:val="16"/>
                <w:lang w:val="en-US"/>
              </w:rPr>
            </w:pPr>
            <w:ins w:id="350"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6D5669FE" w14:textId="77777777" w:rsidR="005853D5" w:rsidRPr="004D7181" w:rsidRDefault="005853D5" w:rsidP="00512655">
            <w:pPr>
              <w:pStyle w:val="TAC"/>
              <w:keepNext w:val="0"/>
              <w:rPr>
                <w:ins w:id="351" w:author="Author"/>
                <w:rFonts w:cs="Arial"/>
                <w:sz w:val="16"/>
                <w:szCs w:val="16"/>
                <w:lang w:val="en-US"/>
              </w:rPr>
            </w:pPr>
            <w:ins w:id="352"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272D1662" w14:textId="77777777" w:rsidR="005853D5" w:rsidRPr="004D7181" w:rsidRDefault="005853D5" w:rsidP="00512655">
            <w:pPr>
              <w:pStyle w:val="TAC"/>
              <w:keepNext w:val="0"/>
              <w:rPr>
                <w:ins w:id="353" w:author="Author"/>
                <w:rFonts w:cs="Arial"/>
                <w:sz w:val="16"/>
                <w:szCs w:val="16"/>
                <w:lang w:val="en-US"/>
              </w:rPr>
            </w:pPr>
            <w:ins w:id="354"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7C070AB" w14:textId="77777777" w:rsidR="005853D5" w:rsidRPr="004D7181" w:rsidRDefault="005853D5" w:rsidP="00512655">
            <w:pPr>
              <w:pStyle w:val="TAC"/>
              <w:keepNext w:val="0"/>
              <w:rPr>
                <w:ins w:id="355" w:author="Author"/>
                <w:rFonts w:cs="Arial"/>
                <w:sz w:val="16"/>
                <w:szCs w:val="16"/>
                <w:lang w:val="en-US"/>
              </w:rPr>
            </w:pPr>
            <w:ins w:id="356" w:author="Author">
              <w:r>
                <w:rPr>
                  <w:rFonts w:cs="Arial"/>
                  <w:sz w:val="16"/>
                  <w:szCs w:val="16"/>
                  <w:lang w:val="en-US"/>
                </w:rPr>
                <w:t>[</w:t>
              </w:r>
              <w:r w:rsidRPr="004D7181">
                <w:rPr>
                  <w:rFonts w:cs="Arial"/>
                  <w:sz w:val="16"/>
                  <w:szCs w:val="16"/>
                  <w:lang w:val="en-US"/>
                </w:rPr>
                <w:t>0.12</w:t>
              </w:r>
              <w:r>
                <w:rPr>
                  <w:rFonts w:cs="Arial"/>
                  <w:sz w:val="16"/>
                  <w:szCs w:val="16"/>
                  <w:lang w:val="en-US"/>
                </w:rPr>
                <w:t>]</w:t>
              </w:r>
            </w:ins>
          </w:p>
        </w:tc>
      </w:tr>
      <w:tr w:rsidR="005853D5" w:rsidRPr="004D7181" w14:paraId="63B70F07" w14:textId="77777777" w:rsidTr="00512655">
        <w:trPr>
          <w:trHeight w:val="499"/>
          <w:ins w:id="357" w:author="Author"/>
        </w:trPr>
        <w:tc>
          <w:tcPr>
            <w:tcW w:w="292" w:type="pct"/>
            <w:tcBorders>
              <w:top w:val="single" w:sz="4" w:space="0" w:color="auto"/>
              <w:left w:val="single" w:sz="4" w:space="0" w:color="auto"/>
              <w:bottom w:val="single" w:sz="4" w:space="0" w:color="auto"/>
              <w:right w:val="single" w:sz="4" w:space="0" w:color="auto"/>
            </w:tcBorders>
          </w:tcPr>
          <w:p w14:paraId="5EAE92D5" w14:textId="77777777" w:rsidR="005853D5" w:rsidRDefault="005853D5" w:rsidP="00512655">
            <w:pPr>
              <w:pStyle w:val="TAL"/>
              <w:keepNext w:val="0"/>
              <w:jc w:val="center"/>
              <w:rPr>
                <w:ins w:id="358" w:author="Author"/>
                <w:rFonts w:cs="Arial"/>
              </w:rPr>
            </w:pPr>
          </w:p>
          <w:p w14:paraId="6A43EB3D" w14:textId="77777777" w:rsidR="005853D5" w:rsidRPr="003012EB" w:rsidRDefault="005853D5" w:rsidP="00512655">
            <w:pPr>
              <w:pStyle w:val="TAL"/>
              <w:keepNext w:val="0"/>
              <w:jc w:val="center"/>
              <w:rPr>
                <w:ins w:id="359" w:author="Author"/>
                <w:rFonts w:cs="Arial"/>
              </w:rPr>
            </w:pPr>
            <w:ins w:id="360" w:author="Author">
              <w:r>
                <w:rPr>
                  <w:rFonts w:cs="Arial"/>
                </w:rPr>
                <w:t>8</w:t>
              </w:r>
            </w:ins>
          </w:p>
        </w:tc>
        <w:tc>
          <w:tcPr>
            <w:tcW w:w="1267" w:type="pct"/>
            <w:tcBorders>
              <w:top w:val="single" w:sz="4" w:space="0" w:color="auto"/>
              <w:left w:val="single" w:sz="4" w:space="0" w:color="auto"/>
              <w:bottom w:val="single" w:sz="4" w:space="0" w:color="auto"/>
              <w:right w:val="single" w:sz="4" w:space="0" w:color="auto"/>
            </w:tcBorders>
            <w:vAlign w:val="center"/>
          </w:tcPr>
          <w:p w14:paraId="4AA478A6" w14:textId="77777777" w:rsidR="005853D5" w:rsidRPr="003012EB" w:rsidRDefault="005853D5" w:rsidP="00512655">
            <w:pPr>
              <w:pStyle w:val="TAL"/>
              <w:keepNext w:val="0"/>
              <w:rPr>
                <w:ins w:id="361" w:author="Author"/>
                <w:rFonts w:cs="Arial"/>
              </w:rPr>
            </w:pPr>
            <w:ins w:id="362" w:author="Author">
              <w:r w:rsidRPr="00CF15BF">
                <w:rPr>
                  <w:rFonts w:cs="Arial"/>
                </w:rPr>
                <w:t>Uncertainty related to the use of phantoms</w:t>
              </w:r>
              <w:r w:rsidRPr="00784BB0">
                <w:rPr>
                  <w:rFonts w:cs="Arial"/>
                  <w:sz w:val="16"/>
                  <w:szCs w:val="16"/>
                  <w:lang w:val="en-US"/>
                </w:rPr>
                <w:t xml:space="preserve"> </w:t>
              </w:r>
            </w:ins>
          </w:p>
        </w:tc>
        <w:tc>
          <w:tcPr>
            <w:tcW w:w="924" w:type="pct"/>
            <w:tcBorders>
              <w:top w:val="single" w:sz="4" w:space="0" w:color="auto"/>
              <w:left w:val="single" w:sz="4" w:space="0" w:color="auto"/>
              <w:bottom w:val="single" w:sz="4" w:space="0" w:color="auto"/>
              <w:right w:val="single" w:sz="4" w:space="0" w:color="auto"/>
            </w:tcBorders>
            <w:vAlign w:val="center"/>
          </w:tcPr>
          <w:p w14:paraId="22B54AF4" w14:textId="77777777" w:rsidR="005853D5" w:rsidRPr="003012EB" w:rsidRDefault="005853D5" w:rsidP="00512655">
            <w:pPr>
              <w:pStyle w:val="TAL"/>
              <w:keepNext w:val="0"/>
              <w:rPr>
                <w:ins w:id="363" w:author="Author"/>
                <w:rFonts w:cs="Arial"/>
              </w:rPr>
            </w:pPr>
            <w:ins w:id="364" w:author="Author">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ins>
          </w:p>
        </w:tc>
        <w:tc>
          <w:tcPr>
            <w:tcW w:w="673" w:type="pct"/>
            <w:tcBorders>
              <w:top w:val="single" w:sz="4" w:space="0" w:color="auto"/>
              <w:left w:val="single" w:sz="4" w:space="0" w:color="auto"/>
              <w:bottom w:val="single" w:sz="4" w:space="0" w:color="auto"/>
              <w:right w:val="single" w:sz="4" w:space="0" w:color="auto"/>
            </w:tcBorders>
            <w:vAlign w:val="center"/>
          </w:tcPr>
          <w:p w14:paraId="20093388" w14:textId="77777777" w:rsidR="005853D5" w:rsidRPr="004D7181" w:rsidRDefault="005853D5" w:rsidP="00512655">
            <w:pPr>
              <w:pStyle w:val="TAC"/>
              <w:keepNext w:val="0"/>
              <w:rPr>
                <w:ins w:id="365" w:author="Author"/>
                <w:rFonts w:cs="Arial"/>
                <w:sz w:val="16"/>
                <w:szCs w:val="16"/>
                <w:lang w:val="en-US"/>
              </w:rPr>
            </w:pPr>
            <w:ins w:id="366" w:author="Author">
              <w:r w:rsidRPr="004D7181">
                <w:rPr>
                  <w:rFonts w:cs="Arial"/>
                  <w:sz w:val="16"/>
                  <w:szCs w:val="16"/>
                  <w:lang w:val="en-US"/>
                </w:rPr>
                <w:t>0.32</w:t>
              </w:r>
            </w:ins>
          </w:p>
        </w:tc>
        <w:tc>
          <w:tcPr>
            <w:tcW w:w="656" w:type="pct"/>
            <w:tcBorders>
              <w:top w:val="single" w:sz="4" w:space="0" w:color="auto"/>
              <w:left w:val="single" w:sz="4" w:space="0" w:color="auto"/>
              <w:bottom w:val="single" w:sz="4" w:space="0" w:color="auto"/>
              <w:right w:val="single" w:sz="4" w:space="0" w:color="auto"/>
            </w:tcBorders>
            <w:vAlign w:val="center"/>
          </w:tcPr>
          <w:p w14:paraId="1C0AA76C" w14:textId="77777777" w:rsidR="005853D5" w:rsidRPr="004D7181" w:rsidRDefault="005853D5" w:rsidP="00512655">
            <w:pPr>
              <w:pStyle w:val="TAC"/>
              <w:keepNext w:val="0"/>
              <w:rPr>
                <w:ins w:id="367" w:author="Author"/>
                <w:rFonts w:cs="Arial"/>
                <w:sz w:val="16"/>
                <w:szCs w:val="16"/>
                <w:lang w:val="en-US"/>
              </w:rPr>
            </w:pPr>
            <w:ins w:id="368" w:author="Author">
              <w:r w:rsidRPr="004D7181">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FC5AADB" w14:textId="77777777" w:rsidR="005853D5" w:rsidRPr="004D7181" w:rsidRDefault="005853D5" w:rsidP="00512655">
            <w:pPr>
              <w:pStyle w:val="TAC"/>
              <w:keepNext w:val="0"/>
              <w:rPr>
                <w:ins w:id="369" w:author="Author"/>
                <w:rFonts w:cs="Arial"/>
                <w:sz w:val="16"/>
                <w:szCs w:val="16"/>
                <w:lang w:val="en-US"/>
              </w:rPr>
            </w:pPr>
            <w:ins w:id="370"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D387E7B" w14:textId="77777777" w:rsidR="005853D5" w:rsidRPr="004D7181" w:rsidRDefault="005853D5" w:rsidP="00512655">
            <w:pPr>
              <w:pStyle w:val="TAC"/>
              <w:keepNext w:val="0"/>
              <w:rPr>
                <w:ins w:id="371" w:author="Author"/>
                <w:rFonts w:cs="Arial"/>
                <w:sz w:val="16"/>
                <w:szCs w:val="16"/>
                <w:lang w:val="en-US"/>
              </w:rPr>
            </w:pPr>
            <w:ins w:id="372"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3B59163E" w14:textId="77777777" w:rsidR="005853D5" w:rsidRPr="004D7181" w:rsidRDefault="005853D5" w:rsidP="00512655">
            <w:pPr>
              <w:pStyle w:val="TAC"/>
              <w:keepNext w:val="0"/>
              <w:rPr>
                <w:ins w:id="373" w:author="Author"/>
                <w:rFonts w:cs="Arial"/>
                <w:sz w:val="16"/>
                <w:szCs w:val="16"/>
                <w:lang w:val="en-US"/>
              </w:rPr>
            </w:pPr>
            <w:ins w:id="374" w:author="Author">
              <w:r>
                <w:rPr>
                  <w:rFonts w:cs="Arial"/>
                  <w:sz w:val="16"/>
                  <w:szCs w:val="16"/>
                  <w:lang w:val="en-US"/>
                </w:rPr>
                <w:t>[</w:t>
              </w:r>
              <w:r w:rsidRPr="004D7181">
                <w:rPr>
                  <w:rFonts w:cs="Arial"/>
                  <w:sz w:val="16"/>
                  <w:szCs w:val="16"/>
                  <w:lang w:val="en-US"/>
                </w:rPr>
                <w:t>0.18</w:t>
              </w:r>
              <w:r>
                <w:rPr>
                  <w:rFonts w:cs="Arial"/>
                  <w:sz w:val="16"/>
                  <w:szCs w:val="16"/>
                  <w:lang w:val="en-US"/>
                </w:rPr>
                <w:t>]</w:t>
              </w:r>
            </w:ins>
          </w:p>
        </w:tc>
      </w:tr>
      <w:tr w:rsidR="005853D5" w:rsidRPr="004D7181" w14:paraId="69FB4F8F" w14:textId="77777777" w:rsidTr="00512655">
        <w:trPr>
          <w:trHeight w:val="486"/>
          <w:ins w:id="375" w:author="Author"/>
        </w:trPr>
        <w:tc>
          <w:tcPr>
            <w:tcW w:w="292" w:type="pct"/>
            <w:tcBorders>
              <w:top w:val="single" w:sz="4" w:space="0" w:color="auto"/>
              <w:left w:val="single" w:sz="4" w:space="0" w:color="auto"/>
              <w:bottom w:val="single" w:sz="4" w:space="0" w:color="auto"/>
              <w:right w:val="single" w:sz="4" w:space="0" w:color="auto"/>
            </w:tcBorders>
          </w:tcPr>
          <w:p w14:paraId="00C87CD4" w14:textId="77777777" w:rsidR="005853D5" w:rsidRDefault="005853D5" w:rsidP="00512655">
            <w:pPr>
              <w:pStyle w:val="TAL"/>
              <w:keepNext w:val="0"/>
              <w:jc w:val="center"/>
              <w:rPr>
                <w:ins w:id="376" w:author="Author"/>
                <w:rFonts w:cs="Arial"/>
              </w:rPr>
            </w:pPr>
          </w:p>
          <w:p w14:paraId="2669791B" w14:textId="77777777" w:rsidR="005853D5" w:rsidRPr="003012EB" w:rsidRDefault="005853D5" w:rsidP="00512655">
            <w:pPr>
              <w:pStyle w:val="TAL"/>
              <w:keepNext w:val="0"/>
              <w:jc w:val="center"/>
              <w:rPr>
                <w:ins w:id="377" w:author="Author"/>
                <w:rFonts w:cs="Arial"/>
              </w:rPr>
            </w:pPr>
            <w:ins w:id="378" w:author="Author">
              <w:r>
                <w:rPr>
                  <w:rFonts w:cs="Arial"/>
                </w:rPr>
                <w:t>9</w:t>
              </w:r>
            </w:ins>
          </w:p>
        </w:tc>
        <w:tc>
          <w:tcPr>
            <w:tcW w:w="1267" w:type="pct"/>
            <w:tcBorders>
              <w:top w:val="single" w:sz="4" w:space="0" w:color="auto"/>
              <w:left w:val="single" w:sz="4" w:space="0" w:color="auto"/>
              <w:bottom w:val="single" w:sz="4" w:space="0" w:color="auto"/>
              <w:right w:val="single" w:sz="4" w:space="0" w:color="auto"/>
            </w:tcBorders>
            <w:vAlign w:val="center"/>
          </w:tcPr>
          <w:p w14:paraId="3757BB1B" w14:textId="77777777" w:rsidR="005853D5" w:rsidRPr="003012EB" w:rsidRDefault="005853D5" w:rsidP="00512655">
            <w:pPr>
              <w:pStyle w:val="TAL"/>
              <w:keepNext w:val="0"/>
              <w:rPr>
                <w:ins w:id="379" w:author="Author"/>
                <w:rFonts w:cs="Arial"/>
              </w:rPr>
            </w:pPr>
            <w:ins w:id="380" w:author="Author">
              <w:r w:rsidRPr="003012EB">
                <w:rPr>
                  <w:rFonts w:cs="Arial"/>
                </w:rPr>
                <w:t>Repeatability</w:t>
              </w:r>
            </w:ins>
          </w:p>
        </w:tc>
        <w:tc>
          <w:tcPr>
            <w:tcW w:w="924" w:type="pct"/>
            <w:tcBorders>
              <w:top w:val="single" w:sz="4" w:space="0" w:color="auto"/>
              <w:left w:val="single" w:sz="4" w:space="0" w:color="auto"/>
              <w:bottom w:val="single" w:sz="4" w:space="0" w:color="auto"/>
              <w:right w:val="single" w:sz="4" w:space="0" w:color="auto"/>
            </w:tcBorders>
            <w:vAlign w:val="center"/>
          </w:tcPr>
          <w:p w14:paraId="3BB1C5ED" w14:textId="77777777" w:rsidR="005853D5" w:rsidRPr="003012EB" w:rsidRDefault="005853D5" w:rsidP="00512655">
            <w:pPr>
              <w:pStyle w:val="TAL"/>
              <w:keepNext w:val="0"/>
              <w:rPr>
                <w:ins w:id="381" w:author="Author"/>
                <w:rFonts w:cs="Arial"/>
              </w:rPr>
            </w:pPr>
            <w:ins w:id="382" w:author="Author">
              <w:r w:rsidRPr="003012EB">
                <w:rPr>
                  <w:rFonts w:cs="Arial"/>
                </w:rPr>
                <w:t xml:space="preserve">Using the same setup and stirring sequence </w:t>
              </w:r>
            </w:ins>
          </w:p>
        </w:tc>
        <w:tc>
          <w:tcPr>
            <w:tcW w:w="673" w:type="pct"/>
            <w:tcBorders>
              <w:top w:val="single" w:sz="4" w:space="0" w:color="auto"/>
              <w:left w:val="single" w:sz="4" w:space="0" w:color="auto"/>
              <w:bottom w:val="single" w:sz="4" w:space="0" w:color="auto"/>
              <w:right w:val="single" w:sz="4" w:space="0" w:color="auto"/>
            </w:tcBorders>
            <w:vAlign w:val="center"/>
          </w:tcPr>
          <w:p w14:paraId="2E02DF6E" w14:textId="77777777" w:rsidR="005853D5" w:rsidRPr="004D7181" w:rsidRDefault="005853D5" w:rsidP="00512655">
            <w:pPr>
              <w:pStyle w:val="TAC"/>
              <w:keepNext w:val="0"/>
              <w:rPr>
                <w:ins w:id="383" w:author="Author"/>
                <w:rFonts w:cs="Arial"/>
                <w:sz w:val="16"/>
                <w:szCs w:val="16"/>
                <w:lang w:val="en-US"/>
              </w:rPr>
            </w:pPr>
            <w:ins w:id="384" w:author="Author">
              <w:r w:rsidRPr="004D7181">
                <w:rPr>
                  <w:rFonts w:cs="Arial"/>
                  <w:sz w:val="16"/>
                  <w:szCs w:val="16"/>
                  <w:lang w:val="en-US"/>
                </w:rPr>
                <w:t>0.4</w:t>
              </w:r>
            </w:ins>
          </w:p>
        </w:tc>
        <w:tc>
          <w:tcPr>
            <w:tcW w:w="656" w:type="pct"/>
            <w:tcBorders>
              <w:top w:val="single" w:sz="4" w:space="0" w:color="auto"/>
              <w:left w:val="single" w:sz="4" w:space="0" w:color="auto"/>
              <w:bottom w:val="single" w:sz="4" w:space="0" w:color="auto"/>
              <w:right w:val="single" w:sz="4" w:space="0" w:color="auto"/>
            </w:tcBorders>
            <w:vAlign w:val="center"/>
          </w:tcPr>
          <w:p w14:paraId="3F4239A1" w14:textId="77777777" w:rsidR="005853D5" w:rsidRPr="004D7181" w:rsidRDefault="005853D5" w:rsidP="00512655">
            <w:pPr>
              <w:pStyle w:val="TAC"/>
              <w:keepNext w:val="0"/>
              <w:rPr>
                <w:ins w:id="385" w:author="Author"/>
                <w:rFonts w:cs="Arial"/>
                <w:sz w:val="16"/>
                <w:szCs w:val="16"/>
                <w:lang w:val="en-US"/>
              </w:rPr>
            </w:pPr>
            <w:ins w:id="386" w:author="Author">
              <w:r w:rsidRPr="004D7181">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6AA9B7F1" w14:textId="77777777" w:rsidR="005853D5" w:rsidRPr="004D7181" w:rsidRDefault="005853D5" w:rsidP="00512655">
            <w:pPr>
              <w:pStyle w:val="TAC"/>
              <w:keepNext w:val="0"/>
              <w:rPr>
                <w:ins w:id="387" w:author="Author"/>
                <w:rFonts w:cs="Arial"/>
                <w:sz w:val="16"/>
                <w:szCs w:val="16"/>
                <w:lang w:val="en-US"/>
              </w:rPr>
            </w:pPr>
            <w:ins w:id="388"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C028C52" w14:textId="77777777" w:rsidR="005853D5" w:rsidRPr="004D7181" w:rsidRDefault="005853D5" w:rsidP="00512655">
            <w:pPr>
              <w:pStyle w:val="TAC"/>
              <w:keepNext w:val="0"/>
              <w:rPr>
                <w:ins w:id="389" w:author="Author"/>
                <w:rFonts w:cs="Arial"/>
                <w:sz w:val="16"/>
                <w:szCs w:val="16"/>
                <w:lang w:val="en-US"/>
              </w:rPr>
            </w:pPr>
            <w:ins w:id="390"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58CDCB41" w14:textId="77777777" w:rsidR="005853D5" w:rsidRPr="004D7181" w:rsidRDefault="005853D5" w:rsidP="00512655">
            <w:pPr>
              <w:pStyle w:val="TAC"/>
              <w:keepNext w:val="0"/>
              <w:rPr>
                <w:ins w:id="391" w:author="Author"/>
                <w:rFonts w:cs="Arial"/>
                <w:sz w:val="16"/>
                <w:szCs w:val="16"/>
                <w:lang w:val="en-US"/>
              </w:rPr>
            </w:pPr>
            <w:ins w:id="392" w:author="Author">
              <w:r>
                <w:rPr>
                  <w:rFonts w:cs="Arial"/>
                  <w:sz w:val="16"/>
                  <w:szCs w:val="16"/>
                  <w:lang w:val="en-US"/>
                </w:rPr>
                <w:t>[</w:t>
              </w:r>
              <w:r w:rsidRPr="004D7181">
                <w:rPr>
                  <w:rFonts w:cs="Arial"/>
                  <w:sz w:val="16"/>
                  <w:szCs w:val="16"/>
                  <w:lang w:val="en-US"/>
                </w:rPr>
                <w:t>0.23</w:t>
              </w:r>
              <w:r>
                <w:rPr>
                  <w:rFonts w:cs="Arial"/>
                  <w:sz w:val="16"/>
                  <w:szCs w:val="16"/>
                  <w:lang w:val="en-US"/>
                </w:rPr>
                <w:t>]</w:t>
              </w:r>
            </w:ins>
          </w:p>
        </w:tc>
      </w:tr>
      <w:tr w:rsidR="005853D5" w:rsidRPr="003012EB" w14:paraId="3E3D0403" w14:textId="77777777" w:rsidTr="00512655">
        <w:trPr>
          <w:trHeight w:val="179"/>
          <w:ins w:id="393" w:author="Author"/>
        </w:trPr>
        <w:tc>
          <w:tcPr>
            <w:tcW w:w="5000" w:type="pct"/>
            <w:gridSpan w:val="8"/>
            <w:tcBorders>
              <w:top w:val="single" w:sz="4" w:space="0" w:color="auto"/>
              <w:left w:val="single" w:sz="4" w:space="0" w:color="auto"/>
              <w:bottom w:val="single" w:sz="4" w:space="0" w:color="auto"/>
              <w:right w:val="single" w:sz="4" w:space="0" w:color="auto"/>
            </w:tcBorders>
          </w:tcPr>
          <w:p w14:paraId="6927FDB5" w14:textId="77777777" w:rsidR="005853D5" w:rsidRPr="003012EB" w:rsidRDefault="005853D5" w:rsidP="00512655">
            <w:pPr>
              <w:pStyle w:val="TAH"/>
              <w:keepNext w:val="0"/>
              <w:rPr>
                <w:ins w:id="394" w:author="Author"/>
                <w:rFonts w:cs="Arial"/>
                <w:lang w:eastAsia="en-US"/>
              </w:rPr>
            </w:pPr>
            <w:ins w:id="395" w:author="Autho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ins>
          </w:p>
        </w:tc>
      </w:tr>
      <w:tr w:rsidR="005853D5" w:rsidRPr="003012EB" w14:paraId="1DFA4E04" w14:textId="77777777" w:rsidTr="00512655">
        <w:trPr>
          <w:trHeight w:val="486"/>
          <w:ins w:id="396" w:author="Author"/>
        </w:trPr>
        <w:tc>
          <w:tcPr>
            <w:tcW w:w="292" w:type="pct"/>
            <w:tcBorders>
              <w:top w:val="single" w:sz="4" w:space="0" w:color="auto"/>
              <w:left w:val="single" w:sz="4" w:space="0" w:color="auto"/>
              <w:bottom w:val="single" w:sz="4" w:space="0" w:color="auto"/>
              <w:right w:val="single" w:sz="4" w:space="0" w:color="auto"/>
            </w:tcBorders>
          </w:tcPr>
          <w:p w14:paraId="45CFB936" w14:textId="77777777" w:rsidR="005853D5" w:rsidRDefault="005853D5" w:rsidP="00512655">
            <w:pPr>
              <w:pStyle w:val="TAL"/>
              <w:keepNext w:val="0"/>
              <w:jc w:val="center"/>
              <w:rPr>
                <w:ins w:id="397" w:author="Author"/>
                <w:rFonts w:cs="Arial"/>
              </w:rPr>
            </w:pPr>
          </w:p>
          <w:p w14:paraId="4D012974" w14:textId="77777777" w:rsidR="005853D5" w:rsidRPr="003012EB" w:rsidRDefault="005853D5" w:rsidP="00512655">
            <w:pPr>
              <w:pStyle w:val="TAL"/>
              <w:keepNext w:val="0"/>
              <w:jc w:val="center"/>
              <w:rPr>
                <w:ins w:id="398" w:author="Author"/>
                <w:rFonts w:cs="Arial"/>
              </w:rPr>
            </w:pPr>
            <w:ins w:id="399" w:author="Author">
              <w:r>
                <w:rPr>
                  <w:rFonts w:cs="Arial"/>
                </w:rPr>
                <w:t>10</w:t>
              </w:r>
            </w:ins>
          </w:p>
        </w:tc>
        <w:tc>
          <w:tcPr>
            <w:tcW w:w="1267" w:type="pct"/>
            <w:tcBorders>
              <w:top w:val="single" w:sz="4" w:space="0" w:color="auto"/>
              <w:left w:val="single" w:sz="4" w:space="0" w:color="auto"/>
              <w:bottom w:val="single" w:sz="4" w:space="0" w:color="auto"/>
              <w:right w:val="single" w:sz="4" w:space="0" w:color="auto"/>
            </w:tcBorders>
            <w:vAlign w:val="center"/>
          </w:tcPr>
          <w:p w14:paraId="40A02301" w14:textId="77777777" w:rsidR="005853D5" w:rsidRPr="003012EB" w:rsidRDefault="005853D5" w:rsidP="00512655">
            <w:pPr>
              <w:pStyle w:val="TAL"/>
              <w:keepNext w:val="0"/>
              <w:rPr>
                <w:ins w:id="400" w:author="Author"/>
                <w:rFonts w:cs="Arial"/>
              </w:rPr>
            </w:pPr>
            <w:ins w:id="401" w:author="Author">
              <w:r w:rsidRPr="003012EB">
                <w:rPr>
                  <w:rFonts w:cs="Arial"/>
                </w:rPr>
                <w:t>Uncertainty of network analyzer</w:t>
              </w:r>
            </w:ins>
          </w:p>
        </w:tc>
        <w:tc>
          <w:tcPr>
            <w:tcW w:w="924" w:type="pct"/>
            <w:tcBorders>
              <w:top w:val="single" w:sz="4" w:space="0" w:color="auto"/>
              <w:left w:val="single" w:sz="4" w:space="0" w:color="auto"/>
              <w:bottom w:val="single" w:sz="4" w:space="0" w:color="auto"/>
              <w:right w:val="single" w:sz="4" w:space="0" w:color="auto"/>
            </w:tcBorders>
            <w:vAlign w:val="center"/>
          </w:tcPr>
          <w:p w14:paraId="5A6BAB5D" w14:textId="77777777" w:rsidR="005853D5" w:rsidRPr="003012EB" w:rsidRDefault="005853D5" w:rsidP="00512655">
            <w:pPr>
              <w:pStyle w:val="TAL"/>
              <w:keepNext w:val="0"/>
              <w:rPr>
                <w:ins w:id="402" w:author="Author"/>
                <w:rFonts w:cs="Arial"/>
              </w:rPr>
            </w:pPr>
            <w:ins w:id="403" w:author="Author">
              <w:r w:rsidRPr="003012EB">
                <w:rPr>
                  <w:rFonts w:cs="Arial"/>
                </w:rPr>
                <w:t>Manufacturer</w:t>
              </w:r>
              <w:r>
                <w:rPr>
                  <w:rFonts w:cs="Arial"/>
                </w:rPr>
                <w:t>’</w:t>
              </w:r>
              <w:r w:rsidRPr="003012EB">
                <w:rPr>
                  <w:rFonts w:cs="Arial"/>
                </w:rPr>
                <w:t>s uncertainty calculator, covers whole NA setup</w:t>
              </w:r>
            </w:ins>
          </w:p>
        </w:tc>
        <w:tc>
          <w:tcPr>
            <w:tcW w:w="673" w:type="pct"/>
            <w:tcBorders>
              <w:top w:val="single" w:sz="4" w:space="0" w:color="auto"/>
              <w:left w:val="single" w:sz="4" w:space="0" w:color="auto"/>
              <w:bottom w:val="single" w:sz="4" w:space="0" w:color="auto"/>
              <w:right w:val="single" w:sz="4" w:space="0" w:color="auto"/>
            </w:tcBorders>
            <w:vAlign w:val="center"/>
          </w:tcPr>
          <w:p w14:paraId="6F99EBFE" w14:textId="77777777" w:rsidR="005853D5" w:rsidRPr="003012EB" w:rsidRDefault="005853D5" w:rsidP="00512655">
            <w:pPr>
              <w:pStyle w:val="TAL"/>
              <w:keepNext w:val="0"/>
              <w:rPr>
                <w:ins w:id="404" w:author="Author"/>
                <w:rFonts w:cs="Arial"/>
              </w:rPr>
            </w:pPr>
            <w:ins w:id="405" w:author="Author">
              <w:r w:rsidRPr="00784BB0">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vAlign w:val="center"/>
          </w:tcPr>
          <w:p w14:paraId="7EFF6DF9" w14:textId="77777777" w:rsidR="005853D5" w:rsidRPr="003012EB" w:rsidRDefault="005853D5" w:rsidP="00512655">
            <w:pPr>
              <w:pStyle w:val="TAL"/>
              <w:keepNext w:val="0"/>
              <w:rPr>
                <w:ins w:id="406" w:author="Author"/>
                <w:rFonts w:cs="Arial"/>
              </w:rPr>
            </w:pPr>
            <w:ins w:id="407"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282AEFA8" w14:textId="77777777" w:rsidR="005853D5" w:rsidRPr="003012EB" w:rsidRDefault="005853D5" w:rsidP="00512655">
            <w:pPr>
              <w:pStyle w:val="TAL"/>
              <w:keepNext w:val="0"/>
              <w:rPr>
                <w:ins w:id="408" w:author="Author"/>
                <w:rFonts w:cs="Arial"/>
              </w:rPr>
            </w:pPr>
            <w:ins w:id="409"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238BFCC" w14:textId="77777777" w:rsidR="005853D5" w:rsidRPr="003012EB" w:rsidRDefault="005853D5" w:rsidP="00512655">
            <w:pPr>
              <w:pStyle w:val="TAL"/>
              <w:keepNext w:val="0"/>
              <w:rPr>
                <w:ins w:id="410" w:author="Author"/>
                <w:rFonts w:cs="Arial"/>
                <w:vertAlign w:val="superscript"/>
              </w:rPr>
            </w:pPr>
            <w:ins w:id="411"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622BEB1" w14:textId="77777777" w:rsidR="005853D5" w:rsidRPr="003012EB" w:rsidRDefault="005853D5" w:rsidP="00512655">
            <w:pPr>
              <w:pStyle w:val="TAL"/>
              <w:keepNext w:val="0"/>
              <w:jc w:val="center"/>
              <w:rPr>
                <w:ins w:id="412" w:author="Author"/>
                <w:rFonts w:cs="Arial"/>
              </w:rPr>
            </w:pPr>
            <w:ins w:id="413" w:author="Author">
              <w:r>
                <w:rPr>
                  <w:rFonts w:cs="Arial"/>
                  <w:sz w:val="16"/>
                  <w:szCs w:val="16"/>
                  <w:lang w:val="en-US"/>
                </w:rPr>
                <w:t>[</w:t>
              </w:r>
              <w:r w:rsidRPr="00784BB0">
                <w:rPr>
                  <w:rFonts w:cs="Arial"/>
                  <w:sz w:val="16"/>
                  <w:szCs w:val="16"/>
                  <w:lang w:val="en-US"/>
                </w:rPr>
                <w:t>0.29</w:t>
              </w:r>
              <w:r>
                <w:rPr>
                  <w:rFonts w:cs="Arial"/>
                  <w:sz w:val="16"/>
                  <w:szCs w:val="16"/>
                  <w:lang w:val="en-US"/>
                </w:rPr>
                <w:t>]</w:t>
              </w:r>
            </w:ins>
          </w:p>
        </w:tc>
      </w:tr>
      <w:tr w:rsidR="005853D5" w:rsidRPr="003012EB" w14:paraId="48543134" w14:textId="77777777" w:rsidTr="00512655">
        <w:trPr>
          <w:trHeight w:val="486"/>
          <w:ins w:id="414" w:author="Author"/>
        </w:trPr>
        <w:tc>
          <w:tcPr>
            <w:tcW w:w="292" w:type="pct"/>
            <w:tcBorders>
              <w:top w:val="single" w:sz="4" w:space="0" w:color="auto"/>
              <w:left w:val="single" w:sz="4" w:space="0" w:color="auto"/>
              <w:bottom w:val="single" w:sz="4" w:space="0" w:color="auto"/>
              <w:right w:val="single" w:sz="4" w:space="0" w:color="auto"/>
            </w:tcBorders>
          </w:tcPr>
          <w:p w14:paraId="268FAE65" w14:textId="77777777" w:rsidR="005853D5" w:rsidRDefault="005853D5" w:rsidP="00512655">
            <w:pPr>
              <w:pStyle w:val="TAL"/>
              <w:keepNext w:val="0"/>
              <w:jc w:val="center"/>
              <w:rPr>
                <w:ins w:id="415" w:author="Author"/>
                <w:rFonts w:cs="Arial"/>
              </w:rPr>
            </w:pPr>
          </w:p>
          <w:p w14:paraId="71222258" w14:textId="77777777" w:rsidR="005853D5" w:rsidRPr="003012EB" w:rsidRDefault="005853D5" w:rsidP="00512655">
            <w:pPr>
              <w:pStyle w:val="TAL"/>
              <w:keepNext w:val="0"/>
              <w:jc w:val="center"/>
              <w:rPr>
                <w:ins w:id="416" w:author="Author"/>
                <w:rFonts w:cs="Arial"/>
              </w:rPr>
            </w:pPr>
            <w:ins w:id="417" w:author="Author">
              <w:r>
                <w:rPr>
                  <w:rFonts w:cs="Arial"/>
                </w:rPr>
                <w:t>11</w:t>
              </w:r>
            </w:ins>
          </w:p>
        </w:tc>
        <w:tc>
          <w:tcPr>
            <w:tcW w:w="1267" w:type="pct"/>
            <w:tcBorders>
              <w:top w:val="single" w:sz="4" w:space="0" w:color="auto"/>
              <w:left w:val="single" w:sz="4" w:space="0" w:color="auto"/>
              <w:bottom w:val="single" w:sz="4" w:space="0" w:color="auto"/>
              <w:right w:val="single" w:sz="4" w:space="0" w:color="auto"/>
            </w:tcBorders>
          </w:tcPr>
          <w:p w14:paraId="458C7903" w14:textId="77777777" w:rsidR="005853D5" w:rsidRPr="003012EB" w:rsidRDefault="005853D5" w:rsidP="00512655">
            <w:pPr>
              <w:pStyle w:val="TAL"/>
              <w:keepNext w:val="0"/>
              <w:rPr>
                <w:ins w:id="418" w:author="Author"/>
                <w:rFonts w:cs="Arial"/>
              </w:rPr>
            </w:pPr>
            <w:ins w:id="419" w:author="Author">
              <w:r w:rsidRPr="003012EB">
                <w:rPr>
                  <w:rFonts w:cs="Arial"/>
                </w:rPr>
                <w:t>Mismatch of receiver chain</w:t>
              </w:r>
            </w:ins>
          </w:p>
        </w:tc>
        <w:tc>
          <w:tcPr>
            <w:tcW w:w="924" w:type="pct"/>
            <w:tcBorders>
              <w:top w:val="single" w:sz="4" w:space="0" w:color="auto"/>
              <w:left w:val="single" w:sz="4" w:space="0" w:color="auto"/>
              <w:bottom w:val="single" w:sz="4" w:space="0" w:color="auto"/>
              <w:right w:val="single" w:sz="4" w:space="0" w:color="auto"/>
            </w:tcBorders>
          </w:tcPr>
          <w:p w14:paraId="390B496C" w14:textId="77777777" w:rsidR="005853D5" w:rsidRPr="003012EB" w:rsidRDefault="005853D5" w:rsidP="00512655">
            <w:pPr>
              <w:pStyle w:val="TAL"/>
              <w:keepNext w:val="0"/>
              <w:rPr>
                <w:ins w:id="420" w:author="Author"/>
                <w:rFonts w:cs="Arial"/>
              </w:rPr>
            </w:pPr>
            <w:ins w:id="421" w:author="Author">
              <w:r w:rsidRPr="003012EB">
                <w:rPr>
                  <w:rFonts w:cs="Arial"/>
                </w:rPr>
                <w:t xml:space="preserve">Taken in to account in NA setup uncertainty </w:t>
              </w:r>
            </w:ins>
          </w:p>
        </w:tc>
        <w:tc>
          <w:tcPr>
            <w:tcW w:w="673" w:type="pct"/>
            <w:tcBorders>
              <w:top w:val="single" w:sz="4" w:space="0" w:color="auto"/>
              <w:left w:val="single" w:sz="4" w:space="0" w:color="auto"/>
              <w:bottom w:val="single" w:sz="4" w:space="0" w:color="auto"/>
              <w:right w:val="single" w:sz="4" w:space="0" w:color="auto"/>
            </w:tcBorders>
            <w:vAlign w:val="center"/>
          </w:tcPr>
          <w:p w14:paraId="010C8C34" w14:textId="77777777" w:rsidR="005853D5" w:rsidRPr="003012EB" w:rsidRDefault="005853D5" w:rsidP="00512655">
            <w:pPr>
              <w:pStyle w:val="TAL"/>
              <w:keepNext w:val="0"/>
              <w:rPr>
                <w:ins w:id="422" w:author="Author"/>
                <w:rFonts w:cs="Arial"/>
              </w:rPr>
            </w:pPr>
            <w:ins w:id="423"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596B63CE" w14:textId="77777777" w:rsidR="005853D5" w:rsidRPr="003012EB" w:rsidRDefault="005853D5" w:rsidP="00512655">
            <w:pPr>
              <w:pStyle w:val="TAL"/>
              <w:keepNext w:val="0"/>
              <w:rPr>
                <w:ins w:id="424" w:author="Author"/>
                <w:rFonts w:cs="Arial"/>
              </w:rPr>
            </w:pPr>
            <w:ins w:id="425" w:author="Author">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07E0C988" w14:textId="77777777" w:rsidR="005853D5" w:rsidRPr="003012EB" w:rsidRDefault="005853D5" w:rsidP="00512655">
            <w:pPr>
              <w:pStyle w:val="TAL"/>
              <w:keepNext w:val="0"/>
              <w:rPr>
                <w:ins w:id="426" w:author="Author"/>
                <w:rFonts w:cs="Arial"/>
              </w:rPr>
            </w:pPr>
            <w:ins w:id="427"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55A0105D" w14:textId="77777777" w:rsidR="005853D5" w:rsidRPr="003012EB" w:rsidRDefault="005853D5" w:rsidP="00512655">
            <w:pPr>
              <w:pStyle w:val="TAL"/>
              <w:keepNext w:val="0"/>
              <w:rPr>
                <w:ins w:id="428" w:author="Author"/>
                <w:rFonts w:cs="Arial"/>
              </w:rPr>
            </w:pPr>
            <w:ins w:id="429"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8A0B532" w14:textId="77777777" w:rsidR="005853D5" w:rsidRPr="003012EB" w:rsidRDefault="005853D5" w:rsidP="00512655">
            <w:pPr>
              <w:pStyle w:val="TAL"/>
              <w:keepNext w:val="0"/>
              <w:jc w:val="center"/>
              <w:rPr>
                <w:ins w:id="430" w:author="Author"/>
                <w:rFonts w:cs="Arial"/>
              </w:rPr>
            </w:pPr>
            <w:ins w:id="431" w:author="Author">
              <w:r w:rsidRPr="00784BB0">
                <w:rPr>
                  <w:rFonts w:cs="Arial"/>
                  <w:sz w:val="16"/>
                  <w:szCs w:val="16"/>
                  <w:lang w:val="en-US"/>
                </w:rPr>
                <w:t>0.00</w:t>
              </w:r>
            </w:ins>
          </w:p>
        </w:tc>
      </w:tr>
      <w:tr w:rsidR="005853D5" w:rsidRPr="003012EB" w14:paraId="27F6652F" w14:textId="77777777" w:rsidTr="00512655">
        <w:trPr>
          <w:trHeight w:val="486"/>
          <w:ins w:id="432" w:author="Author"/>
        </w:trPr>
        <w:tc>
          <w:tcPr>
            <w:tcW w:w="292" w:type="pct"/>
            <w:tcBorders>
              <w:top w:val="single" w:sz="4" w:space="0" w:color="auto"/>
              <w:left w:val="single" w:sz="4" w:space="0" w:color="auto"/>
              <w:bottom w:val="single" w:sz="4" w:space="0" w:color="auto"/>
              <w:right w:val="single" w:sz="4" w:space="0" w:color="auto"/>
            </w:tcBorders>
          </w:tcPr>
          <w:p w14:paraId="60F08369" w14:textId="77777777" w:rsidR="005853D5" w:rsidRDefault="005853D5" w:rsidP="00512655">
            <w:pPr>
              <w:pStyle w:val="TAL"/>
              <w:keepNext w:val="0"/>
              <w:jc w:val="center"/>
              <w:rPr>
                <w:ins w:id="433" w:author="Author"/>
                <w:rFonts w:cs="Arial"/>
              </w:rPr>
            </w:pPr>
          </w:p>
          <w:p w14:paraId="05EE4617" w14:textId="77777777" w:rsidR="005853D5" w:rsidRPr="003012EB" w:rsidRDefault="005853D5" w:rsidP="00512655">
            <w:pPr>
              <w:pStyle w:val="TAL"/>
              <w:keepNext w:val="0"/>
              <w:jc w:val="center"/>
              <w:rPr>
                <w:ins w:id="434" w:author="Author"/>
                <w:rFonts w:cs="Arial"/>
              </w:rPr>
            </w:pPr>
            <w:ins w:id="435" w:author="Author">
              <w:r>
                <w:rPr>
                  <w:rFonts w:cs="Arial"/>
                </w:rPr>
                <w:t>12</w:t>
              </w:r>
            </w:ins>
          </w:p>
        </w:tc>
        <w:tc>
          <w:tcPr>
            <w:tcW w:w="1267" w:type="pct"/>
            <w:tcBorders>
              <w:top w:val="single" w:sz="4" w:space="0" w:color="auto"/>
              <w:left w:val="single" w:sz="4" w:space="0" w:color="auto"/>
              <w:bottom w:val="single" w:sz="4" w:space="0" w:color="auto"/>
              <w:right w:val="single" w:sz="4" w:space="0" w:color="auto"/>
            </w:tcBorders>
          </w:tcPr>
          <w:p w14:paraId="210385E6" w14:textId="77777777" w:rsidR="005853D5" w:rsidRPr="003012EB" w:rsidRDefault="005853D5" w:rsidP="00512655">
            <w:pPr>
              <w:pStyle w:val="TAL"/>
              <w:keepNext w:val="0"/>
              <w:rPr>
                <w:ins w:id="436" w:author="Author"/>
                <w:rFonts w:cs="Arial"/>
              </w:rPr>
            </w:pPr>
            <w:ins w:id="437" w:author="Author">
              <w:r w:rsidRPr="003012EB">
                <w:rPr>
                  <w:rFonts w:cs="Arial"/>
                </w:rPr>
                <w:t>Insertion loss of receiver chain</w:t>
              </w:r>
            </w:ins>
          </w:p>
        </w:tc>
        <w:tc>
          <w:tcPr>
            <w:tcW w:w="924" w:type="pct"/>
            <w:tcBorders>
              <w:top w:val="single" w:sz="4" w:space="0" w:color="auto"/>
              <w:left w:val="single" w:sz="4" w:space="0" w:color="auto"/>
              <w:bottom w:val="single" w:sz="4" w:space="0" w:color="auto"/>
              <w:right w:val="single" w:sz="4" w:space="0" w:color="auto"/>
            </w:tcBorders>
          </w:tcPr>
          <w:p w14:paraId="1F347C1C" w14:textId="77777777" w:rsidR="005853D5" w:rsidRPr="003012EB" w:rsidRDefault="005853D5" w:rsidP="00512655">
            <w:pPr>
              <w:pStyle w:val="TAL"/>
              <w:keepNext w:val="0"/>
              <w:rPr>
                <w:ins w:id="438" w:author="Author"/>
                <w:rFonts w:cs="Arial"/>
              </w:rPr>
            </w:pPr>
            <w:ins w:id="439" w:author="Author">
              <w:r w:rsidRPr="003012EB">
                <w:rPr>
                  <w:rFonts w:cs="Arial"/>
                </w:rPr>
                <w:t>Systematic with Stage 1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3B89F073" w14:textId="77777777" w:rsidR="005853D5" w:rsidRPr="003012EB" w:rsidRDefault="005853D5" w:rsidP="00512655">
            <w:pPr>
              <w:pStyle w:val="TAL"/>
              <w:keepNext w:val="0"/>
              <w:rPr>
                <w:ins w:id="440" w:author="Author"/>
                <w:rFonts w:cs="Arial"/>
              </w:rPr>
            </w:pPr>
            <w:ins w:id="441"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35DA410C" w14:textId="77777777" w:rsidR="005853D5" w:rsidRPr="003012EB" w:rsidRDefault="005853D5" w:rsidP="00512655">
            <w:pPr>
              <w:pStyle w:val="TAL"/>
              <w:keepNext w:val="0"/>
              <w:rPr>
                <w:ins w:id="442" w:author="Author"/>
                <w:rFonts w:cs="Arial"/>
              </w:rPr>
            </w:pPr>
            <w:ins w:id="443"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10FE37F6" w14:textId="77777777" w:rsidR="005853D5" w:rsidRPr="003012EB" w:rsidRDefault="005853D5" w:rsidP="00512655">
            <w:pPr>
              <w:pStyle w:val="TAL"/>
              <w:keepNext w:val="0"/>
              <w:rPr>
                <w:ins w:id="444" w:author="Author"/>
                <w:rFonts w:cs="Arial"/>
              </w:rPr>
            </w:pPr>
            <w:ins w:id="445"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3B5A09A" w14:textId="77777777" w:rsidR="005853D5" w:rsidRPr="003012EB" w:rsidRDefault="005853D5" w:rsidP="00512655">
            <w:pPr>
              <w:pStyle w:val="TAL"/>
              <w:keepNext w:val="0"/>
              <w:rPr>
                <w:ins w:id="446" w:author="Author"/>
                <w:rFonts w:cs="Arial"/>
              </w:rPr>
            </w:pPr>
            <w:ins w:id="447"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69DEEB51" w14:textId="77777777" w:rsidR="005853D5" w:rsidRPr="003012EB" w:rsidRDefault="005853D5" w:rsidP="00512655">
            <w:pPr>
              <w:pStyle w:val="TAL"/>
              <w:keepNext w:val="0"/>
              <w:jc w:val="center"/>
              <w:rPr>
                <w:ins w:id="448" w:author="Author"/>
                <w:rFonts w:cs="Arial"/>
              </w:rPr>
            </w:pPr>
            <w:ins w:id="449" w:author="Author">
              <w:r w:rsidRPr="00784BB0">
                <w:rPr>
                  <w:rFonts w:cs="Arial"/>
                  <w:sz w:val="16"/>
                  <w:szCs w:val="16"/>
                  <w:lang w:val="en-US"/>
                </w:rPr>
                <w:t>0.00</w:t>
              </w:r>
            </w:ins>
          </w:p>
        </w:tc>
      </w:tr>
      <w:tr w:rsidR="005853D5" w:rsidRPr="003012EB" w14:paraId="3E22E5FA" w14:textId="77777777" w:rsidTr="00512655">
        <w:trPr>
          <w:trHeight w:val="486"/>
          <w:ins w:id="450" w:author="Author"/>
        </w:trPr>
        <w:tc>
          <w:tcPr>
            <w:tcW w:w="292" w:type="pct"/>
            <w:tcBorders>
              <w:top w:val="single" w:sz="4" w:space="0" w:color="auto"/>
              <w:left w:val="single" w:sz="4" w:space="0" w:color="auto"/>
              <w:bottom w:val="single" w:sz="4" w:space="0" w:color="auto"/>
              <w:right w:val="single" w:sz="4" w:space="0" w:color="auto"/>
            </w:tcBorders>
          </w:tcPr>
          <w:p w14:paraId="32947EFD" w14:textId="77777777" w:rsidR="005853D5" w:rsidRDefault="005853D5" w:rsidP="00512655">
            <w:pPr>
              <w:pStyle w:val="TAL"/>
              <w:keepNext w:val="0"/>
              <w:jc w:val="center"/>
              <w:rPr>
                <w:ins w:id="451" w:author="Author"/>
                <w:rFonts w:cs="Arial"/>
              </w:rPr>
            </w:pPr>
          </w:p>
          <w:p w14:paraId="05D86B42" w14:textId="77777777" w:rsidR="005853D5" w:rsidRPr="003012EB" w:rsidRDefault="005853D5" w:rsidP="00512655">
            <w:pPr>
              <w:pStyle w:val="TAL"/>
              <w:keepNext w:val="0"/>
              <w:jc w:val="center"/>
              <w:rPr>
                <w:ins w:id="452" w:author="Author"/>
                <w:rFonts w:cs="Arial"/>
              </w:rPr>
            </w:pPr>
            <w:ins w:id="453" w:author="Author">
              <w:r>
                <w:rPr>
                  <w:rFonts w:cs="Arial"/>
                </w:rPr>
                <w:t>13</w:t>
              </w:r>
            </w:ins>
          </w:p>
        </w:tc>
        <w:tc>
          <w:tcPr>
            <w:tcW w:w="1267" w:type="pct"/>
            <w:tcBorders>
              <w:top w:val="single" w:sz="4" w:space="0" w:color="auto"/>
              <w:left w:val="single" w:sz="4" w:space="0" w:color="auto"/>
              <w:bottom w:val="single" w:sz="4" w:space="0" w:color="auto"/>
              <w:right w:val="single" w:sz="4" w:space="0" w:color="auto"/>
            </w:tcBorders>
          </w:tcPr>
          <w:p w14:paraId="5A97710E" w14:textId="77777777" w:rsidR="005853D5" w:rsidRPr="003012EB" w:rsidRDefault="005853D5" w:rsidP="00512655">
            <w:pPr>
              <w:pStyle w:val="TAL"/>
              <w:keepNext w:val="0"/>
              <w:rPr>
                <w:ins w:id="454" w:author="Author"/>
                <w:rFonts w:cs="Arial"/>
              </w:rPr>
            </w:pPr>
            <w:ins w:id="455" w:author="Author">
              <w:r w:rsidRPr="003012EB">
                <w:rPr>
                  <w:rFonts w:cs="Arial"/>
                </w:rPr>
                <w:t>Mismatch in the connection of calibration antenna</w:t>
              </w:r>
            </w:ins>
          </w:p>
        </w:tc>
        <w:tc>
          <w:tcPr>
            <w:tcW w:w="924" w:type="pct"/>
            <w:tcBorders>
              <w:top w:val="single" w:sz="4" w:space="0" w:color="auto"/>
              <w:left w:val="single" w:sz="4" w:space="0" w:color="auto"/>
              <w:bottom w:val="single" w:sz="4" w:space="0" w:color="auto"/>
              <w:right w:val="single" w:sz="4" w:space="0" w:color="auto"/>
            </w:tcBorders>
          </w:tcPr>
          <w:p w14:paraId="7ED91B1F" w14:textId="77777777" w:rsidR="005853D5" w:rsidRPr="003012EB" w:rsidRDefault="005853D5" w:rsidP="00512655">
            <w:pPr>
              <w:pStyle w:val="TAL"/>
              <w:keepNext w:val="0"/>
              <w:rPr>
                <w:ins w:id="456" w:author="Author"/>
                <w:rFonts w:cs="Arial"/>
              </w:rPr>
            </w:pPr>
            <w:ins w:id="457" w:author="Author">
              <w:r w:rsidRPr="003012EB">
                <w:rPr>
                  <w:rFonts w:cs="Arial"/>
                </w:rPr>
                <w:t>Taken in to account in NA setup uncertainty</w:t>
              </w:r>
            </w:ins>
          </w:p>
        </w:tc>
        <w:tc>
          <w:tcPr>
            <w:tcW w:w="673" w:type="pct"/>
            <w:tcBorders>
              <w:top w:val="single" w:sz="4" w:space="0" w:color="auto"/>
              <w:left w:val="single" w:sz="4" w:space="0" w:color="auto"/>
              <w:bottom w:val="single" w:sz="4" w:space="0" w:color="auto"/>
              <w:right w:val="single" w:sz="4" w:space="0" w:color="auto"/>
            </w:tcBorders>
            <w:vAlign w:val="center"/>
          </w:tcPr>
          <w:p w14:paraId="69F269D2" w14:textId="77777777" w:rsidR="005853D5" w:rsidRPr="003012EB" w:rsidRDefault="005853D5" w:rsidP="00512655">
            <w:pPr>
              <w:pStyle w:val="TAL"/>
              <w:keepNext w:val="0"/>
              <w:rPr>
                <w:ins w:id="458" w:author="Author"/>
                <w:rFonts w:cs="Arial"/>
              </w:rPr>
            </w:pPr>
            <w:ins w:id="459"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13D29D58" w14:textId="77777777" w:rsidR="005853D5" w:rsidRPr="003012EB" w:rsidRDefault="005853D5" w:rsidP="00512655">
            <w:pPr>
              <w:pStyle w:val="TAL"/>
              <w:keepNext w:val="0"/>
              <w:rPr>
                <w:ins w:id="460" w:author="Author"/>
                <w:rFonts w:cs="Arial"/>
              </w:rPr>
            </w:pPr>
            <w:ins w:id="461" w:author="Author">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11EAFCB5" w14:textId="77777777" w:rsidR="005853D5" w:rsidRPr="003012EB" w:rsidRDefault="005853D5" w:rsidP="00512655">
            <w:pPr>
              <w:pStyle w:val="TAL"/>
              <w:keepNext w:val="0"/>
              <w:rPr>
                <w:ins w:id="462" w:author="Author"/>
                <w:rFonts w:cs="Arial"/>
              </w:rPr>
            </w:pPr>
            <w:ins w:id="463"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7EED6705" w14:textId="77777777" w:rsidR="005853D5" w:rsidRPr="003012EB" w:rsidRDefault="005853D5" w:rsidP="00512655">
            <w:pPr>
              <w:pStyle w:val="TAL"/>
              <w:keepNext w:val="0"/>
              <w:rPr>
                <w:ins w:id="464" w:author="Author"/>
                <w:rFonts w:cs="Arial"/>
              </w:rPr>
            </w:pPr>
            <w:ins w:id="465"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4961EA7" w14:textId="77777777" w:rsidR="005853D5" w:rsidRPr="003012EB" w:rsidRDefault="005853D5" w:rsidP="00512655">
            <w:pPr>
              <w:pStyle w:val="TAL"/>
              <w:keepNext w:val="0"/>
              <w:jc w:val="center"/>
              <w:rPr>
                <w:ins w:id="466" w:author="Author"/>
                <w:rFonts w:cs="Arial"/>
              </w:rPr>
            </w:pPr>
            <w:ins w:id="467" w:author="Author">
              <w:r w:rsidRPr="00784BB0">
                <w:rPr>
                  <w:rFonts w:cs="Arial"/>
                  <w:sz w:val="16"/>
                  <w:szCs w:val="16"/>
                  <w:lang w:val="en-US"/>
                </w:rPr>
                <w:t>0.00</w:t>
              </w:r>
            </w:ins>
          </w:p>
        </w:tc>
      </w:tr>
      <w:tr w:rsidR="005853D5" w:rsidRPr="003012EB" w14:paraId="7DCB9A5C" w14:textId="77777777" w:rsidTr="00512655">
        <w:trPr>
          <w:trHeight w:val="486"/>
          <w:ins w:id="468" w:author="Author"/>
        </w:trPr>
        <w:tc>
          <w:tcPr>
            <w:tcW w:w="292" w:type="pct"/>
            <w:tcBorders>
              <w:top w:val="single" w:sz="4" w:space="0" w:color="auto"/>
              <w:left w:val="single" w:sz="4" w:space="0" w:color="auto"/>
              <w:bottom w:val="single" w:sz="4" w:space="0" w:color="auto"/>
              <w:right w:val="single" w:sz="4" w:space="0" w:color="auto"/>
            </w:tcBorders>
          </w:tcPr>
          <w:p w14:paraId="5BDD84A8" w14:textId="77777777" w:rsidR="005853D5" w:rsidRDefault="005853D5" w:rsidP="00512655">
            <w:pPr>
              <w:pStyle w:val="TAL"/>
              <w:keepNext w:val="0"/>
              <w:jc w:val="center"/>
              <w:rPr>
                <w:ins w:id="469" w:author="Author"/>
                <w:rFonts w:cs="Arial"/>
              </w:rPr>
            </w:pPr>
          </w:p>
          <w:p w14:paraId="5C36FCE4" w14:textId="77777777" w:rsidR="005853D5" w:rsidRPr="003012EB" w:rsidRDefault="005853D5" w:rsidP="00512655">
            <w:pPr>
              <w:pStyle w:val="TAL"/>
              <w:keepNext w:val="0"/>
              <w:jc w:val="center"/>
              <w:rPr>
                <w:ins w:id="470" w:author="Author"/>
                <w:rFonts w:cs="Arial"/>
              </w:rPr>
            </w:pPr>
            <w:ins w:id="471" w:author="Author">
              <w:r>
                <w:rPr>
                  <w:rFonts w:cs="Arial"/>
                </w:rPr>
                <w:t>14</w:t>
              </w:r>
            </w:ins>
          </w:p>
        </w:tc>
        <w:tc>
          <w:tcPr>
            <w:tcW w:w="1267" w:type="pct"/>
            <w:tcBorders>
              <w:top w:val="single" w:sz="4" w:space="0" w:color="auto"/>
              <w:left w:val="single" w:sz="4" w:space="0" w:color="auto"/>
              <w:bottom w:val="single" w:sz="4" w:space="0" w:color="auto"/>
              <w:right w:val="single" w:sz="4" w:space="0" w:color="auto"/>
            </w:tcBorders>
          </w:tcPr>
          <w:p w14:paraId="4490AB31" w14:textId="77777777" w:rsidR="005853D5" w:rsidRPr="003012EB" w:rsidRDefault="005853D5" w:rsidP="00512655">
            <w:pPr>
              <w:pStyle w:val="TAL"/>
              <w:keepNext w:val="0"/>
              <w:rPr>
                <w:ins w:id="472" w:author="Author"/>
                <w:rFonts w:cs="Arial"/>
              </w:rPr>
            </w:pPr>
            <w:ins w:id="473" w:author="Author">
              <w:r w:rsidRPr="003012EB">
                <w:rPr>
                  <w:rFonts w:cs="Arial"/>
                </w:rPr>
                <w:t>Influence of the feed cable of the calibration antenna</w:t>
              </w:r>
            </w:ins>
          </w:p>
        </w:tc>
        <w:tc>
          <w:tcPr>
            <w:tcW w:w="924" w:type="pct"/>
            <w:tcBorders>
              <w:top w:val="single" w:sz="4" w:space="0" w:color="auto"/>
              <w:left w:val="single" w:sz="4" w:space="0" w:color="auto"/>
              <w:bottom w:val="single" w:sz="4" w:space="0" w:color="auto"/>
              <w:right w:val="single" w:sz="4" w:space="0" w:color="auto"/>
            </w:tcBorders>
            <w:vAlign w:val="center"/>
          </w:tcPr>
          <w:p w14:paraId="7D045402" w14:textId="77777777" w:rsidR="005853D5" w:rsidRPr="003012EB" w:rsidRDefault="005853D5" w:rsidP="00512655">
            <w:pPr>
              <w:pStyle w:val="TAL"/>
              <w:keepNext w:val="0"/>
              <w:rPr>
                <w:ins w:id="474" w:author="Author"/>
                <w:rFonts w:cs="Arial"/>
              </w:rPr>
            </w:pPr>
            <w:ins w:id="475" w:author="Author">
              <w:r w:rsidRPr="003012EB">
                <w:rPr>
                  <w:rFonts w:cs="Arial"/>
                </w:rPr>
                <w:t>Gain calibration with a dipole</w:t>
              </w:r>
            </w:ins>
          </w:p>
        </w:tc>
        <w:tc>
          <w:tcPr>
            <w:tcW w:w="673" w:type="pct"/>
            <w:tcBorders>
              <w:top w:val="single" w:sz="4" w:space="0" w:color="auto"/>
              <w:left w:val="single" w:sz="4" w:space="0" w:color="auto"/>
              <w:bottom w:val="single" w:sz="4" w:space="0" w:color="auto"/>
              <w:right w:val="single" w:sz="4" w:space="0" w:color="auto"/>
            </w:tcBorders>
            <w:vAlign w:val="center"/>
          </w:tcPr>
          <w:p w14:paraId="2A17CF6F" w14:textId="77777777" w:rsidR="005853D5" w:rsidRPr="003012EB" w:rsidRDefault="005853D5" w:rsidP="00512655">
            <w:pPr>
              <w:pStyle w:val="TAL"/>
              <w:keepNext w:val="0"/>
              <w:rPr>
                <w:ins w:id="476" w:author="Author"/>
                <w:rFonts w:cs="Arial"/>
              </w:rPr>
            </w:pPr>
            <w:ins w:id="477" w:author="Author">
              <w:r w:rsidRPr="00784BB0">
                <w:rPr>
                  <w:rFonts w:cs="Arial"/>
                  <w:sz w:val="16"/>
                  <w:szCs w:val="16"/>
                  <w:lang w:val="en-US"/>
                </w:rPr>
                <w:t>0.3</w:t>
              </w:r>
            </w:ins>
          </w:p>
        </w:tc>
        <w:tc>
          <w:tcPr>
            <w:tcW w:w="656" w:type="pct"/>
            <w:tcBorders>
              <w:top w:val="single" w:sz="4" w:space="0" w:color="auto"/>
              <w:left w:val="single" w:sz="4" w:space="0" w:color="auto"/>
              <w:bottom w:val="single" w:sz="4" w:space="0" w:color="auto"/>
              <w:right w:val="single" w:sz="4" w:space="0" w:color="auto"/>
            </w:tcBorders>
            <w:vAlign w:val="center"/>
          </w:tcPr>
          <w:p w14:paraId="6E7D8ECB" w14:textId="77777777" w:rsidR="005853D5" w:rsidRPr="003012EB" w:rsidRDefault="005853D5" w:rsidP="00512655">
            <w:pPr>
              <w:pStyle w:val="TAL"/>
              <w:keepNext w:val="0"/>
              <w:rPr>
                <w:ins w:id="478" w:author="Author"/>
                <w:rFonts w:cs="Arial"/>
              </w:rPr>
            </w:pPr>
            <w:ins w:id="479"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61DBE7CC" w14:textId="77777777" w:rsidR="005853D5" w:rsidRPr="003012EB" w:rsidRDefault="005853D5" w:rsidP="00512655">
            <w:pPr>
              <w:pStyle w:val="TAL"/>
              <w:keepNext w:val="0"/>
              <w:rPr>
                <w:ins w:id="480" w:author="Author"/>
                <w:rFonts w:cs="Arial"/>
              </w:rPr>
            </w:pPr>
            <w:ins w:id="481"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C58663C" w14:textId="77777777" w:rsidR="005853D5" w:rsidRPr="003012EB" w:rsidRDefault="005853D5" w:rsidP="00512655">
            <w:pPr>
              <w:pStyle w:val="TAL"/>
              <w:keepNext w:val="0"/>
              <w:rPr>
                <w:ins w:id="482" w:author="Author"/>
                <w:rFonts w:cs="Arial"/>
              </w:rPr>
            </w:pPr>
            <w:ins w:id="483"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656DF90" w14:textId="77777777" w:rsidR="005853D5" w:rsidRPr="003012EB" w:rsidRDefault="005853D5" w:rsidP="00512655">
            <w:pPr>
              <w:pStyle w:val="TAL"/>
              <w:keepNext w:val="0"/>
              <w:jc w:val="center"/>
              <w:rPr>
                <w:ins w:id="484" w:author="Author"/>
                <w:rFonts w:cs="Arial"/>
              </w:rPr>
            </w:pPr>
            <w:ins w:id="485" w:author="Author">
              <w:r>
                <w:rPr>
                  <w:rFonts w:cs="Arial"/>
                  <w:sz w:val="16"/>
                  <w:szCs w:val="16"/>
                  <w:lang w:val="en-US"/>
                </w:rPr>
                <w:t>[</w:t>
              </w:r>
              <w:r w:rsidRPr="00784BB0">
                <w:rPr>
                  <w:rFonts w:cs="Arial"/>
                  <w:sz w:val="16"/>
                  <w:szCs w:val="16"/>
                  <w:lang w:val="en-US"/>
                </w:rPr>
                <w:t>0.17</w:t>
              </w:r>
              <w:r>
                <w:rPr>
                  <w:rFonts w:cs="Arial"/>
                  <w:sz w:val="16"/>
                  <w:szCs w:val="16"/>
                  <w:lang w:val="en-US"/>
                </w:rPr>
                <w:t>]</w:t>
              </w:r>
            </w:ins>
          </w:p>
        </w:tc>
      </w:tr>
      <w:tr w:rsidR="005853D5" w:rsidRPr="003012EB" w14:paraId="162EA47D" w14:textId="77777777" w:rsidTr="00512655">
        <w:trPr>
          <w:trHeight w:val="486"/>
          <w:ins w:id="486" w:author="Author"/>
        </w:trPr>
        <w:tc>
          <w:tcPr>
            <w:tcW w:w="292" w:type="pct"/>
            <w:tcBorders>
              <w:top w:val="single" w:sz="4" w:space="0" w:color="auto"/>
              <w:left w:val="single" w:sz="4" w:space="0" w:color="auto"/>
              <w:bottom w:val="single" w:sz="4" w:space="0" w:color="auto"/>
              <w:right w:val="single" w:sz="4" w:space="0" w:color="auto"/>
            </w:tcBorders>
          </w:tcPr>
          <w:p w14:paraId="06EDAFCA" w14:textId="77777777" w:rsidR="005853D5" w:rsidRDefault="005853D5" w:rsidP="00512655">
            <w:pPr>
              <w:pStyle w:val="TAL"/>
              <w:keepNext w:val="0"/>
              <w:jc w:val="center"/>
              <w:rPr>
                <w:ins w:id="487" w:author="Author"/>
                <w:rFonts w:cs="Arial"/>
              </w:rPr>
            </w:pPr>
          </w:p>
          <w:p w14:paraId="677D8F4E" w14:textId="77777777" w:rsidR="005853D5" w:rsidRPr="003012EB" w:rsidRDefault="005853D5" w:rsidP="00512655">
            <w:pPr>
              <w:pStyle w:val="TAL"/>
              <w:keepNext w:val="0"/>
              <w:jc w:val="center"/>
              <w:rPr>
                <w:ins w:id="488" w:author="Author"/>
                <w:rFonts w:cs="Arial"/>
              </w:rPr>
            </w:pPr>
            <w:ins w:id="489" w:author="Author">
              <w:r>
                <w:rPr>
                  <w:rFonts w:cs="Arial"/>
                </w:rPr>
                <w:t>15</w:t>
              </w:r>
            </w:ins>
          </w:p>
        </w:tc>
        <w:tc>
          <w:tcPr>
            <w:tcW w:w="1267" w:type="pct"/>
            <w:tcBorders>
              <w:top w:val="single" w:sz="4" w:space="0" w:color="auto"/>
              <w:left w:val="single" w:sz="4" w:space="0" w:color="auto"/>
              <w:bottom w:val="single" w:sz="4" w:space="0" w:color="auto"/>
              <w:right w:val="single" w:sz="4" w:space="0" w:color="auto"/>
            </w:tcBorders>
          </w:tcPr>
          <w:p w14:paraId="56EF82A5" w14:textId="77777777" w:rsidR="005853D5" w:rsidRPr="003012EB" w:rsidRDefault="005853D5" w:rsidP="00512655">
            <w:pPr>
              <w:pStyle w:val="TAL"/>
              <w:keepNext w:val="0"/>
              <w:rPr>
                <w:ins w:id="490" w:author="Author"/>
                <w:rFonts w:cs="Arial"/>
              </w:rPr>
            </w:pPr>
            <w:ins w:id="491" w:author="Author">
              <w:r w:rsidRPr="003012EB">
                <w:rPr>
                  <w:rFonts w:cs="Arial"/>
                </w:rPr>
                <w:t>Influence of the measurement antenna cable</w:t>
              </w:r>
            </w:ins>
          </w:p>
        </w:tc>
        <w:tc>
          <w:tcPr>
            <w:tcW w:w="924" w:type="pct"/>
            <w:tcBorders>
              <w:top w:val="single" w:sz="4" w:space="0" w:color="auto"/>
              <w:left w:val="single" w:sz="4" w:space="0" w:color="auto"/>
              <w:bottom w:val="single" w:sz="4" w:space="0" w:color="auto"/>
              <w:right w:val="single" w:sz="4" w:space="0" w:color="auto"/>
            </w:tcBorders>
          </w:tcPr>
          <w:p w14:paraId="3D73CF94" w14:textId="77777777" w:rsidR="005853D5" w:rsidRPr="003012EB" w:rsidRDefault="005853D5" w:rsidP="00512655">
            <w:pPr>
              <w:pStyle w:val="TAL"/>
              <w:keepNext w:val="0"/>
              <w:rPr>
                <w:ins w:id="492" w:author="Author"/>
                <w:rFonts w:cs="Arial"/>
              </w:rPr>
            </w:pPr>
            <w:ins w:id="493" w:author="Author">
              <w:r w:rsidRPr="003012EB">
                <w:rPr>
                  <w:rFonts w:cs="Arial"/>
                </w:rPr>
                <w:t>Systematic with Stage 1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1EEF403A" w14:textId="77777777" w:rsidR="005853D5" w:rsidRPr="003012EB" w:rsidRDefault="005853D5" w:rsidP="00512655">
            <w:pPr>
              <w:pStyle w:val="TAL"/>
              <w:keepNext w:val="0"/>
              <w:rPr>
                <w:ins w:id="494" w:author="Author"/>
                <w:rFonts w:cs="Arial"/>
              </w:rPr>
            </w:pPr>
            <w:ins w:id="495"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5B7FB448" w14:textId="77777777" w:rsidR="005853D5" w:rsidRPr="003012EB" w:rsidRDefault="005853D5" w:rsidP="00512655">
            <w:pPr>
              <w:pStyle w:val="TAL"/>
              <w:keepNext w:val="0"/>
              <w:rPr>
                <w:ins w:id="496" w:author="Author"/>
                <w:rFonts w:cs="Arial"/>
              </w:rPr>
            </w:pPr>
            <w:ins w:id="497" w:author="Author">
              <w:r w:rsidRPr="00784BB0">
                <w:rPr>
                  <w:rFonts w:cs="Arial"/>
                  <w:sz w:val="16"/>
                  <w:szCs w:val="16"/>
                  <w:lang w:val="en-US"/>
                </w:rPr>
                <w:t>Recta</w:t>
              </w:r>
              <w:r>
                <w:rPr>
                  <w:rFonts w:cs="Arial"/>
                  <w:sz w:val="16"/>
                  <w:szCs w:val="16"/>
                  <w:lang w:val="en-US"/>
                </w:rPr>
                <w:t>n</w:t>
              </w:r>
              <w:r w:rsidRPr="00784BB0">
                <w:rPr>
                  <w:rFonts w:cs="Arial"/>
                  <w:sz w:val="16"/>
                  <w:szCs w:val="16"/>
                  <w:lang w:val="en-US"/>
                </w:rPr>
                <w:t>gular</w:t>
              </w:r>
            </w:ins>
          </w:p>
        </w:tc>
        <w:tc>
          <w:tcPr>
            <w:tcW w:w="314" w:type="pct"/>
            <w:tcBorders>
              <w:top w:val="single" w:sz="4" w:space="0" w:color="auto"/>
              <w:left w:val="single" w:sz="4" w:space="0" w:color="auto"/>
              <w:bottom w:val="single" w:sz="4" w:space="0" w:color="auto"/>
              <w:right w:val="single" w:sz="4" w:space="0" w:color="auto"/>
            </w:tcBorders>
            <w:vAlign w:val="center"/>
          </w:tcPr>
          <w:p w14:paraId="4D34055F" w14:textId="77777777" w:rsidR="005853D5" w:rsidRPr="003012EB" w:rsidRDefault="005853D5" w:rsidP="00512655">
            <w:pPr>
              <w:pStyle w:val="TAL"/>
              <w:keepNext w:val="0"/>
              <w:rPr>
                <w:ins w:id="498" w:author="Author"/>
                <w:rFonts w:cs="Arial"/>
              </w:rPr>
            </w:pPr>
            <w:ins w:id="499"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5FBEF7D5" w14:textId="77777777" w:rsidR="005853D5" w:rsidRPr="003012EB" w:rsidRDefault="005853D5" w:rsidP="00512655">
            <w:pPr>
              <w:pStyle w:val="TAL"/>
              <w:keepNext w:val="0"/>
              <w:rPr>
                <w:ins w:id="500" w:author="Author"/>
                <w:rFonts w:cs="Arial"/>
              </w:rPr>
            </w:pPr>
            <w:ins w:id="501"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3C369CEB" w14:textId="77777777" w:rsidR="005853D5" w:rsidRPr="003012EB" w:rsidRDefault="005853D5" w:rsidP="00512655">
            <w:pPr>
              <w:pStyle w:val="TAL"/>
              <w:keepNext w:val="0"/>
              <w:jc w:val="center"/>
              <w:rPr>
                <w:ins w:id="502" w:author="Author"/>
                <w:rFonts w:cs="Arial"/>
              </w:rPr>
            </w:pPr>
            <w:ins w:id="503" w:author="Author">
              <w:r w:rsidRPr="00784BB0">
                <w:rPr>
                  <w:rFonts w:cs="Arial"/>
                  <w:sz w:val="16"/>
                  <w:szCs w:val="16"/>
                  <w:lang w:val="en-US"/>
                </w:rPr>
                <w:t>0.00</w:t>
              </w:r>
            </w:ins>
          </w:p>
        </w:tc>
      </w:tr>
      <w:tr w:rsidR="005853D5" w:rsidRPr="003012EB" w14:paraId="19D53FBE" w14:textId="77777777" w:rsidTr="00512655">
        <w:trPr>
          <w:trHeight w:val="486"/>
          <w:ins w:id="504" w:author="Author"/>
        </w:trPr>
        <w:tc>
          <w:tcPr>
            <w:tcW w:w="292" w:type="pct"/>
            <w:tcBorders>
              <w:top w:val="single" w:sz="4" w:space="0" w:color="auto"/>
              <w:left w:val="single" w:sz="4" w:space="0" w:color="auto"/>
              <w:bottom w:val="single" w:sz="4" w:space="0" w:color="auto"/>
              <w:right w:val="single" w:sz="4" w:space="0" w:color="auto"/>
            </w:tcBorders>
          </w:tcPr>
          <w:p w14:paraId="1668FCF8" w14:textId="77777777" w:rsidR="005853D5" w:rsidRDefault="005853D5" w:rsidP="00512655">
            <w:pPr>
              <w:pStyle w:val="TAL"/>
              <w:keepNext w:val="0"/>
              <w:jc w:val="center"/>
              <w:rPr>
                <w:ins w:id="505" w:author="Author"/>
                <w:rFonts w:cs="Arial"/>
              </w:rPr>
            </w:pPr>
          </w:p>
          <w:p w14:paraId="54BD7A5A" w14:textId="77777777" w:rsidR="005853D5" w:rsidRPr="003012EB" w:rsidRDefault="005853D5" w:rsidP="00512655">
            <w:pPr>
              <w:pStyle w:val="TAL"/>
              <w:keepNext w:val="0"/>
              <w:jc w:val="center"/>
              <w:rPr>
                <w:ins w:id="506" w:author="Author"/>
                <w:rFonts w:cs="Arial"/>
              </w:rPr>
            </w:pPr>
            <w:ins w:id="507" w:author="Author">
              <w:r>
                <w:rPr>
                  <w:rFonts w:cs="Arial"/>
                </w:rPr>
                <w:t>16</w:t>
              </w:r>
            </w:ins>
          </w:p>
        </w:tc>
        <w:tc>
          <w:tcPr>
            <w:tcW w:w="1267" w:type="pct"/>
            <w:tcBorders>
              <w:top w:val="single" w:sz="4" w:space="0" w:color="auto"/>
              <w:left w:val="single" w:sz="4" w:space="0" w:color="auto"/>
              <w:bottom w:val="single" w:sz="4" w:space="0" w:color="auto"/>
              <w:right w:val="single" w:sz="4" w:space="0" w:color="auto"/>
            </w:tcBorders>
          </w:tcPr>
          <w:p w14:paraId="040BBABF" w14:textId="77777777" w:rsidR="005853D5" w:rsidRPr="003012EB" w:rsidRDefault="005853D5" w:rsidP="00512655">
            <w:pPr>
              <w:pStyle w:val="TAL"/>
              <w:keepNext w:val="0"/>
              <w:rPr>
                <w:ins w:id="508" w:author="Author"/>
                <w:rFonts w:cs="Arial"/>
              </w:rPr>
            </w:pPr>
            <w:ins w:id="509" w:author="Author">
              <w:r w:rsidRPr="003012EB">
                <w:rPr>
                  <w:rFonts w:cs="Arial"/>
                </w:rPr>
                <w:t>Uncertainty of the absolute gain</w:t>
              </w:r>
              <w:r>
                <w:rPr>
                  <w:rFonts w:cs="Arial"/>
                </w:rPr>
                <w:t>/ radiation efficiency</w:t>
              </w:r>
              <w:r w:rsidRPr="003012EB">
                <w:rPr>
                  <w:rFonts w:cs="Arial"/>
                </w:rPr>
                <w:t xml:space="preserve"> of the calibration antenna</w:t>
              </w:r>
            </w:ins>
          </w:p>
        </w:tc>
        <w:tc>
          <w:tcPr>
            <w:tcW w:w="924" w:type="pct"/>
            <w:tcBorders>
              <w:top w:val="single" w:sz="4" w:space="0" w:color="auto"/>
              <w:left w:val="single" w:sz="4" w:space="0" w:color="auto"/>
              <w:bottom w:val="single" w:sz="4" w:space="0" w:color="auto"/>
              <w:right w:val="single" w:sz="4" w:space="0" w:color="auto"/>
            </w:tcBorders>
            <w:vAlign w:val="center"/>
          </w:tcPr>
          <w:p w14:paraId="5107E204" w14:textId="77777777" w:rsidR="005853D5" w:rsidRPr="003012EB" w:rsidRDefault="005853D5" w:rsidP="00512655">
            <w:pPr>
              <w:pStyle w:val="TAL"/>
              <w:keepNext w:val="0"/>
              <w:rPr>
                <w:ins w:id="510" w:author="Author"/>
                <w:rFonts w:cs="Arial"/>
              </w:rPr>
            </w:pPr>
            <w:ins w:id="511" w:author="Author">
              <w:r w:rsidRPr="003012EB">
                <w:rPr>
                  <w:rFonts w:cs="Arial"/>
                </w:rPr>
                <w:t>Calibration certificate</w:t>
              </w:r>
            </w:ins>
          </w:p>
        </w:tc>
        <w:tc>
          <w:tcPr>
            <w:tcW w:w="673" w:type="pct"/>
            <w:tcBorders>
              <w:top w:val="single" w:sz="4" w:space="0" w:color="auto"/>
              <w:left w:val="single" w:sz="4" w:space="0" w:color="auto"/>
              <w:bottom w:val="single" w:sz="4" w:space="0" w:color="auto"/>
              <w:right w:val="single" w:sz="4" w:space="0" w:color="auto"/>
            </w:tcBorders>
            <w:vAlign w:val="center"/>
          </w:tcPr>
          <w:p w14:paraId="367688DF" w14:textId="77777777" w:rsidR="005853D5" w:rsidRPr="003012EB" w:rsidRDefault="005853D5" w:rsidP="00512655">
            <w:pPr>
              <w:pStyle w:val="TAL"/>
              <w:keepNext w:val="0"/>
              <w:rPr>
                <w:ins w:id="512" w:author="Author"/>
                <w:rFonts w:cs="Arial"/>
              </w:rPr>
            </w:pPr>
            <w:ins w:id="513" w:author="Author">
              <w:r w:rsidRPr="00784BB0">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vAlign w:val="center"/>
          </w:tcPr>
          <w:p w14:paraId="7C6DAF8B" w14:textId="77777777" w:rsidR="005853D5" w:rsidRPr="003012EB" w:rsidRDefault="005853D5" w:rsidP="00512655">
            <w:pPr>
              <w:pStyle w:val="TAL"/>
              <w:keepNext w:val="0"/>
              <w:rPr>
                <w:ins w:id="514" w:author="Author"/>
                <w:rFonts w:cs="Arial"/>
              </w:rPr>
            </w:pPr>
            <w:ins w:id="515"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16F47437" w14:textId="77777777" w:rsidR="005853D5" w:rsidRPr="003012EB" w:rsidRDefault="005853D5" w:rsidP="00512655">
            <w:pPr>
              <w:pStyle w:val="TAL"/>
              <w:keepNext w:val="0"/>
              <w:rPr>
                <w:ins w:id="516" w:author="Author"/>
                <w:rFonts w:cs="Arial"/>
              </w:rPr>
            </w:pPr>
            <w:ins w:id="517"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B1B1A41" w14:textId="77777777" w:rsidR="005853D5" w:rsidRPr="003012EB" w:rsidRDefault="005853D5" w:rsidP="00512655">
            <w:pPr>
              <w:pStyle w:val="TAL"/>
              <w:keepNext w:val="0"/>
              <w:rPr>
                <w:ins w:id="518" w:author="Author"/>
                <w:rFonts w:cs="Arial"/>
              </w:rPr>
            </w:pPr>
            <w:ins w:id="519"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19CAF2E7" w14:textId="77777777" w:rsidR="005853D5" w:rsidRPr="003012EB" w:rsidRDefault="005853D5" w:rsidP="00512655">
            <w:pPr>
              <w:pStyle w:val="TAL"/>
              <w:keepNext w:val="0"/>
              <w:jc w:val="center"/>
              <w:rPr>
                <w:ins w:id="520" w:author="Author"/>
                <w:rFonts w:cs="Arial"/>
              </w:rPr>
            </w:pPr>
            <w:ins w:id="521" w:author="Author">
              <w:r>
                <w:rPr>
                  <w:rFonts w:cs="Arial"/>
                  <w:sz w:val="16"/>
                  <w:szCs w:val="16"/>
                  <w:lang w:val="en-US"/>
                </w:rPr>
                <w:t>[</w:t>
              </w:r>
              <w:r w:rsidRPr="00784BB0">
                <w:rPr>
                  <w:rFonts w:cs="Arial"/>
                  <w:sz w:val="16"/>
                  <w:szCs w:val="16"/>
                  <w:lang w:val="en-US"/>
                </w:rPr>
                <w:t>0.29</w:t>
              </w:r>
              <w:r>
                <w:rPr>
                  <w:rFonts w:cs="Arial"/>
                  <w:sz w:val="16"/>
                  <w:szCs w:val="16"/>
                  <w:lang w:val="en-US"/>
                </w:rPr>
                <w:t>]</w:t>
              </w:r>
            </w:ins>
          </w:p>
        </w:tc>
      </w:tr>
      <w:tr w:rsidR="005853D5" w:rsidRPr="003012EB" w14:paraId="6AC13A33" w14:textId="77777777" w:rsidTr="00512655">
        <w:trPr>
          <w:trHeight w:val="486"/>
          <w:ins w:id="522" w:author="Author"/>
        </w:trPr>
        <w:tc>
          <w:tcPr>
            <w:tcW w:w="292" w:type="pct"/>
            <w:tcBorders>
              <w:top w:val="single" w:sz="4" w:space="0" w:color="auto"/>
              <w:left w:val="single" w:sz="4" w:space="0" w:color="auto"/>
              <w:bottom w:val="single" w:sz="4" w:space="0" w:color="auto"/>
              <w:right w:val="single" w:sz="4" w:space="0" w:color="auto"/>
            </w:tcBorders>
          </w:tcPr>
          <w:p w14:paraId="24FB1BDD" w14:textId="77777777" w:rsidR="005853D5" w:rsidRDefault="005853D5" w:rsidP="00512655">
            <w:pPr>
              <w:pStyle w:val="TAL"/>
              <w:keepNext w:val="0"/>
              <w:jc w:val="center"/>
              <w:rPr>
                <w:ins w:id="523" w:author="Author"/>
                <w:rFonts w:cs="Arial"/>
              </w:rPr>
            </w:pPr>
          </w:p>
          <w:p w14:paraId="5068BDD5" w14:textId="77777777" w:rsidR="005853D5" w:rsidRPr="003012EB" w:rsidRDefault="005853D5" w:rsidP="00512655">
            <w:pPr>
              <w:pStyle w:val="TAL"/>
              <w:keepNext w:val="0"/>
              <w:jc w:val="center"/>
              <w:rPr>
                <w:ins w:id="524" w:author="Author"/>
                <w:rFonts w:cs="Arial"/>
              </w:rPr>
            </w:pPr>
            <w:ins w:id="525" w:author="Author">
              <w:r>
                <w:rPr>
                  <w:rFonts w:cs="Arial"/>
                </w:rPr>
                <w:t>17</w:t>
              </w:r>
            </w:ins>
          </w:p>
        </w:tc>
        <w:tc>
          <w:tcPr>
            <w:tcW w:w="1267" w:type="pct"/>
            <w:tcBorders>
              <w:top w:val="single" w:sz="4" w:space="0" w:color="auto"/>
              <w:left w:val="single" w:sz="4" w:space="0" w:color="auto"/>
              <w:bottom w:val="single" w:sz="4" w:space="0" w:color="auto"/>
              <w:right w:val="single" w:sz="4" w:space="0" w:color="auto"/>
            </w:tcBorders>
            <w:vAlign w:val="center"/>
          </w:tcPr>
          <w:p w14:paraId="5D477855" w14:textId="77777777" w:rsidR="005853D5" w:rsidRPr="003012EB" w:rsidRDefault="005853D5" w:rsidP="00512655">
            <w:pPr>
              <w:pStyle w:val="TAL"/>
              <w:keepNext w:val="0"/>
              <w:rPr>
                <w:ins w:id="526" w:author="Author"/>
                <w:rFonts w:cs="Arial"/>
              </w:rPr>
            </w:pPr>
            <w:ins w:id="527" w:author="Author">
              <w:r>
                <w:rPr>
                  <w:rFonts w:cs="Arial"/>
                </w:rPr>
                <w:t>Uniformity of transfer function</w:t>
              </w:r>
            </w:ins>
          </w:p>
        </w:tc>
        <w:tc>
          <w:tcPr>
            <w:tcW w:w="924" w:type="pct"/>
            <w:tcBorders>
              <w:top w:val="single" w:sz="4" w:space="0" w:color="auto"/>
              <w:left w:val="single" w:sz="4" w:space="0" w:color="auto"/>
              <w:bottom w:val="single" w:sz="4" w:space="0" w:color="auto"/>
              <w:right w:val="single" w:sz="4" w:space="0" w:color="auto"/>
            </w:tcBorders>
            <w:vAlign w:val="center"/>
          </w:tcPr>
          <w:p w14:paraId="19E03A8F" w14:textId="77777777" w:rsidR="005853D5" w:rsidRPr="003012EB" w:rsidRDefault="005853D5" w:rsidP="00512655">
            <w:pPr>
              <w:pStyle w:val="TAL"/>
              <w:keepNext w:val="0"/>
              <w:rPr>
                <w:ins w:id="528" w:author="Author"/>
                <w:rFonts w:cs="Arial"/>
              </w:rPr>
            </w:pPr>
            <w:ins w:id="529" w:author="Author">
              <w:r w:rsidRPr="003012EB">
                <w:rPr>
                  <w:rFonts w:cs="Arial"/>
                </w:rPr>
                <w:t>Statistics of chamber</w:t>
              </w:r>
            </w:ins>
          </w:p>
        </w:tc>
        <w:tc>
          <w:tcPr>
            <w:tcW w:w="673" w:type="pct"/>
            <w:tcBorders>
              <w:top w:val="single" w:sz="4" w:space="0" w:color="auto"/>
              <w:left w:val="single" w:sz="4" w:space="0" w:color="auto"/>
              <w:bottom w:val="single" w:sz="4" w:space="0" w:color="auto"/>
              <w:right w:val="single" w:sz="4" w:space="0" w:color="auto"/>
            </w:tcBorders>
          </w:tcPr>
          <w:p w14:paraId="4A334615" w14:textId="77777777" w:rsidR="005853D5" w:rsidRDefault="005853D5" w:rsidP="00512655">
            <w:pPr>
              <w:pStyle w:val="TAC"/>
              <w:keepNext w:val="0"/>
              <w:rPr>
                <w:ins w:id="530" w:author="Author"/>
                <w:rFonts w:cs="Arial"/>
                <w:sz w:val="16"/>
                <w:szCs w:val="16"/>
                <w:lang w:val="en-US"/>
              </w:rPr>
            </w:pPr>
          </w:p>
          <w:p w14:paraId="2C146E12" w14:textId="77777777" w:rsidR="005853D5" w:rsidRPr="003012EB" w:rsidRDefault="005853D5" w:rsidP="00512655">
            <w:pPr>
              <w:pStyle w:val="TAL"/>
              <w:keepNext w:val="0"/>
              <w:rPr>
                <w:ins w:id="531" w:author="Author"/>
                <w:rFonts w:cs="Arial"/>
              </w:rPr>
            </w:pPr>
            <w:ins w:id="532" w:author="Author">
              <w:r w:rsidRPr="009E4C18">
                <w:rPr>
                  <w:rFonts w:cs="Arial"/>
                  <w:sz w:val="16"/>
                  <w:szCs w:val="16"/>
                  <w:lang w:val="en-US"/>
                </w:rPr>
                <w:t>Gaussian</w:t>
              </w:r>
            </w:ins>
          </w:p>
        </w:tc>
        <w:tc>
          <w:tcPr>
            <w:tcW w:w="656" w:type="pct"/>
            <w:tcBorders>
              <w:top w:val="single" w:sz="4" w:space="0" w:color="auto"/>
              <w:left w:val="single" w:sz="4" w:space="0" w:color="auto"/>
              <w:bottom w:val="single" w:sz="4" w:space="0" w:color="auto"/>
              <w:right w:val="single" w:sz="4" w:space="0" w:color="auto"/>
            </w:tcBorders>
          </w:tcPr>
          <w:p w14:paraId="26CF653C" w14:textId="77777777" w:rsidR="005853D5" w:rsidRDefault="005853D5" w:rsidP="00512655">
            <w:pPr>
              <w:pStyle w:val="TAC"/>
              <w:keepNext w:val="0"/>
              <w:rPr>
                <w:ins w:id="533" w:author="Author"/>
                <w:rFonts w:cs="Arial"/>
                <w:sz w:val="16"/>
                <w:szCs w:val="16"/>
                <w:lang w:val="en-US"/>
              </w:rPr>
            </w:pPr>
          </w:p>
          <w:p w14:paraId="7D6B6737" w14:textId="77777777" w:rsidR="005853D5" w:rsidRPr="003012EB" w:rsidRDefault="005853D5" w:rsidP="00512655">
            <w:pPr>
              <w:pStyle w:val="TAL"/>
              <w:keepNext w:val="0"/>
              <w:rPr>
                <w:ins w:id="534" w:author="Author"/>
                <w:rFonts w:cs="Arial"/>
              </w:rPr>
            </w:pPr>
            <w:ins w:id="535" w:author="Author">
              <w:r w:rsidRPr="009E4C18">
                <w:rPr>
                  <w:rFonts w:cs="Arial"/>
                  <w:sz w:val="16"/>
                  <w:szCs w:val="16"/>
                  <w:lang w:val="en-US"/>
                </w:rPr>
                <w:t>1.00</w:t>
              </w:r>
            </w:ins>
          </w:p>
        </w:tc>
        <w:tc>
          <w:tcPr>
            <w:tcW w:w="314" w:type="pct"/>
            <w:tcBorders>
              <w:top w:val="single" w:sz="4" w:space="0" w:color="auto"/>
              <w:left w:val="single" w:sz="4" w:space="0" w:color="auto"/>
              <w:bottom w:val="single" w:sz="4" w:space="0" w:color="auto"/>
              <w:right w:val="single" w:sz="4" w:space="0" w:color="auto"/>
            </w:tcBorders>
            <w:vAlign w:val="center"/>
          </w:tcPr>
          <w:p w14:paraId="1C63A092" w14:textId="77777777" w:rsidR="005853D5" w:rsidRPr="003012EB" w:rsidRDefault="005853D5" w:rsidP="00512655">
            <w:pPr>
              <w:pStyle w:val="TAL"/>
              <w:keepNext w:val="0"/>
              <w:rPr>
                <w:ins w:id="536" w:author="Author"/>
                <w:rFonts w:cs="Arial"/>
              </w:rPr>
            </w:pPr>
            <w:ins w:id="537" w:author="Author">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3513B09F" w14:textId="77777777" w:rsidR="005853D5" w:rsidRPr="003012EB" w:rsidRDefault="005853D5" w:rsidP="00512655">
            <w:pPr>
              <w:pStyle w:val="TAL"/>
              <w:keepNext w:val="0"/>
              <w:rPr>
                <w:ins w:id="538" w:author="Author"/>
                <w:rFonts w:cs="Arial"/>
              </w:rPr>
            </w:pPr>
            <w:ins w:id="539" w:author="Author">
              <w:r w:rsidRPr="003012EB">
                <w:rPr>
                  <w:rFonts w:cs="Arial"/>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4F6B8459" w14:textId="77777777" w:rsidR="005853D5" w:rsidRPr="009672D4" w:rsidRDefault="005853D5" w:rsidP="00512655">
            <w:pPr>
              <w:pStyle w:val="TAL"/>
              <w:keepNext w:val="0"/>
              <w:jc w:val="center"/>
              <w:rPr>
                <w:ins w:id="540" w:author="Author"/>
                <w:rFonts w:cs="Arial"/>
                <w:sz w:val="16"/>
                <w:szCs w:val="16"/>
                <w:lang w:val="en-US"/>
              </w:rPr>
            </w:pPr>
            <w:ins w:id="541" w:author="Author">
              <w:r w:rsidRPr="009672D4">
                <w:rPr>
                  <w:rFonts w:cs="Arial"/>
                  <w:sz w:val="16"/>
                  <w:szCs w:val="16"/>
                  <w:lang w:val="en-US"/>
                </w:rPr>
                <w:t>[0.5]</w:t>
              </w:r>
            </w:ins>
          </w:p>
        </w:tc>
      </w:tr>
      <w:tr w:rsidR="005853D5" w:rsidRPr="003012EB" w14:paraId="7013984E" w14:textId="77777777" w:rsidTr="00512655">
        <w:trPr>
          <w:trHeight w:val="486"/>
          <w:ins w:id="542" w:author="Author"/>
        </w:trPr>
        <w:tc>
          <w:tcPr>
            <w:tcW w:w="1559" w:type="pct"/>
            <w:gridSpan w:val="2"/>
            <w:tcBorders>
              <w:top w:val="single" w:sz="4" w:space="0" w:color="auto"/>
              <w:left w:val="single" w:sz="4" w:space="0" w:color="auto"/>
              <w:bottom w:val="single" w:sz="4" w:space="0" w:color="auto"/>
              <w:right w:val="single" w:sz="4" w:space="0" w:color="auto"/>
            </w:tcBorders>
          </w:tcPr>
          <w:p w14:paraId="11E297A3" w14:textId="77777777" w:rsidR="005853D5" w:rsidRDefault="005853D5" w:rsidP="00512655">
            <w:pPr>
              <w:pStyle w:val="TAL"/>
              <w:keepNext w:val="0"/>
              <w:jc w:val="center"/>
              <w:rPr>
                <w:ins w:id="543" w:author="Author"/>
                <w:rFonts w:cs="Arial"/>
              </w:rPr>
            </w:pPr>
          </w:p>
          <w:p w14:paraId="3CE00B47" w14:textId="77777777" w:rsidR="005853D5" w:rsidRPr="003012EB" w:rsidRDefault="005853D5" w:rsidP="00512655">
            <w:pPr>
              <w:pStyle w:val="TAL"/>
              <w:keepNext w:val="0"/>
              <w:rPr>
                <w:ins w:id="544" w:author="Author"/>
                <w:rFonts w:cs="Arial"/>
              </w:rPr>
            </w:pPr>
            <w:ins w:id="545" w:author="Author">
              <w:r w:rsidRPr="003012EB">
                <w:rPr>
                  <w:rFonts w:cs="Arial"/>
                </w:rPr>
                <w:t>Combined standard uncertainty</w:t>
              </w:r>
            </w:ins>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7A1D6C12" w14:textId="77777777" w:rsidR="005853D5" w:rsidRPr="003012EB" w:rsidRDefault="005853D5" w:rsidP="00512655">
            <w:pPr>
              <w:pStyle w:val="TAL"/>
              <w:keepNext w:val="0"/>
              <w:jc w:val="center"/>
              <w:rPr>
                <w:ins w:id="546" w:author="Author"/>
                <w:rFonts w:cs="Arial"/>
              </w:rPr>
            </w:pPr>
            <w:ins w:id="547" w:author="Author">
              <w:r w:rsidRPr="003012EB">
                <w:rPr>
                  <w:rFonts w:cs="Arial"/>
                  <w:position w:val="-26"/>
                </w:rPr>
                <w:object w:dxaOrig="1455" w:dyaOrig="660" w14:anchorId="671B6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3pt" o:ole="" fillcolor="window">
                    <v:imagedata r:id="rId11" o:title=""/>
                  </v:shape>
                  <o:OLEObject Type="Embed" ProgID="Equation.3" ShapeID="_x0000_i1025" DrawAspect="Content" ObjectID="_1754302343" r:id="rId12"/>
                </w:object>
              </w:r>
            </w:ins>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55C7E11A" w14:textId="77777777" w:rsidR="005853D5" w:rsidRPr="0036650A" w:rsidRDefault="005853D5" w:rsidP="00512655">
            <w:pPr>
              <w:pStyle w:val="TAL"/>
              <w:keepNext w:val="0"/>
              <w:jc w:val="center"/>
              <w:rPr>
                <w:ins w:id="548" w:author="Author"/>
                <w:rFonts w:cs="Arial"/>
                <w:lang w:val="en-US"/>
              </w:rPr>
            </w:pPr>
            <w:ins w:id="549" w:author="Author">
              <w:r>
                <w:rPr>
                  <w:rFonts w:cs="Arial"/>
                  <w:lang w:val="en-US"/>
                </w:rPr>
                <w:t>[</w:t>
              </w:r>
              <w:r w:rsidRPr="00FE00B3">
                <w:rPr>
                  <w:rFonts w:cs="Arial"/>
                </w:rPr>
                <w:t>0.</w:t>
              </w:r>
              <w:r>
                <w:rPr>
                  <w:rFonts w:cs="Arial"/>
                </w:rPr>
                <w:t>74</w:t>
              </w:r>
              <w:r>
                <w:rPr>
                  <w:rFonts w:cs="Arial"/>
                  <w:lang w:val="en-US"/>
                </w:rPr>
                <w:t>]</w:t>
              </w:r>
            </w:ins>
          </w:p>
        </w:tc>
      </w:tr>
      <w:tr w:rsidR="005853D5" w:rsidRPr="003012EB" w14:paraId="2BD8C974" w14:textId="77777777" w:rsidTr="00512655">
        <w:trPr>
          <w:trHeight w:val="486"/>
          <w:ins w:id="550" w:author="Author"/>
        </w:trPr>
        <w:tc>
          <w:tcPr>
            <w:tcW w:w="1559" w:type="pct"/>
            <w:gridSpan w:val="2"/>
            <w:tcBorders>
              <w:top w:val="single" w:sz="4" w:space="0" w:color="auto"/>
              <w:left w:val="single" w:sz="4" w:space="0" w:color="auto"/>
              <w:bottom w:val="single" w:sz="4" w:space="0" w:color="auto"/>
              <w:right w:val="single" w:sz="4" w:space="0" w:color="auto"/>
            </w:tcBorders>
          </w:tcPr>
          <w:p w14:paraId="3AC6DDD3" w14:textId="77777777" w:rsidR="005853D5" w:rsidRPr="003012EB" w:rsidRDefault="005853D5" w:rsidP="00512655">
            <w:pPr>
              <w:pStyle w:val="TAL"/>
              <w:keepNext w:val="0"/>
              <w:rPr>
                <w:ins w:id="551" w:author="Author"/>
                <w:rFonts w:cs="Arial"/>
              </w:rPr>
            </w:pPr>
            <w:ins w:id="552" w:author="Author">
              <w:r w:rsidRPr="003012EB">
                <w:rPr>
                  <w:rFonts w:cs="Arial"/>
                </w:rPr>
                <w:t>Expanded uncertainty (Confidence interval of 95 %)</w:t>
              </w:r>
            </w:ins>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7A38BA4C" w14:textId="77777777" w:rsidR="005853D5" w:rsidRPr="003012EB" w:rsidRDefault="005853D5" w:rsidP="00512655">
            <w:pPr>
              <w:pStyle w:val="TAL"/>
              <w:keepNext w:val="0"/>
              <w:jc w:val="center"/>
              <w:rPr>
                <w:ins w:id="553" w:author="Author"/>
                <w:rFonts w:cs="Arial"/>
              </w:rPr>
            </w:pPr>
            <w:ins w:id="554" w:author="Author">
              <w:r w:rsidRPr="003012EB">
                <w:rPr>
                  <w:rFonts w:cs="Arial"/>
                  <w:position w:val="-12"/>
                </w:rPr>
                <w:object w:dxaOrig="930" w:dyaOrig="300" w14:anchorId="20A097FC">
                  <v:shape id="_x0000_i1026" type="#_x0000_t75" style="width:46.5pt;height:15pt" o:ole="" fillcolor="window">
                    <v:imagedata r:id="rId13" o:title=""/>
                  </v:shape>
                  <o:OLEObject Type="Embed" ProgID="Equation.3" ShapeID="_x0000_i1026" DrawAspect="Content" ObjectID="_1754302344" r:id="rId14"/>
                </w:object>
              </w:r>
            </w:ins>
          </w:p>
        </w:tc>
        <w:tc>
          <w:tcPr>
            <w:tcW w:w="669" w:type="pct"/>
            <w:tcBorders>
              <w:top w:val="single" w:sz="4" w:space="0" w:color="auto"/>
              <w:left w:val="single" w:sz="4" w:space="0" w:color="auto"/>
              <w:bottom w:val="single" w:sz="4" w:space="0" w:color="auto"/>
              <w:right w:val="single" w:sz="4" w:space="0" w:color="auto"/>
            </w:tcBorders>
            <w:vAlign w:val="center"/>
          </w:tcPr>
          <w:p w14:paraId="6D4FDCDC" w14:textId="77777777" w:rsidR="005853D5" w:rsidRPr="0036650A" w:rsidRDefault="005853D5" w:rsidP="00512655">
            <w:pPr>
              <w:pStyle w:val="TAL"/>
              <w:keepNext w:val="0"/>
              <w:jc w:val="center"/>
              <w:rPr>
                <w:ins w:id="555" w:author="Author"/>
                <w:rFonts w:cs="Arial"/>
                <w:lang w:val="en-US"/>
              </w:rPr>
            </w:pPr>
            <w:ins w:id="556" w:author="Author">
              <w:r>
                <w:rPr>
                  <w:rFonts w:cs="Arial"/>
                  <w:lang w:val="en-US"/>
                </w:rPr>
                <w:t>[</w:t>
              </w:r>
              <w:r w:rsidRPr="00FE00B3">
                <w:rPr>
                  <w:rFonts w:cs="Arial"/>
                </w:rPr>
                <w:t>1.</w:t>
              </w:r>
              <w:r>
                <w:rPr>
                  <w:rFonts w:cs="Arial"/>
                </w:rPr>
                <w:t>45</w:t>
              </w:r>
              <w:r>
                <w:rPr>
                  <w:rFonts w:cs="Arial"/>
                  <w:lang w:val="en-US"/>
                </w:rPr>
                <w:t>]</w:t>
              </w:r>
            </w:ins>
          </w:p>
        </w:tc>
      </w:tr>
    </w:tbl>
    <w:p w14:paraId="36B51F6A" w14:textId="77777777" w:rsidR="005853D5" w:rsidRDefault="005853D5" w:rsidP="005853D5">
      <w:pPr>
        <w:spacing w:after="0"/>
        <w:rPr>
          <w:ins w:id="557" w:author="Author"/>
          <w:i/>
          <w:color w:val="0000FF"/>
        </w:rPr>
      </w:pPr>
    </w:p>
    <w:p w14:paraId="5D82E8CB" w14:textId="77777777" w:rsidR="005853D5" w:rsidRDefault="005853D5" w:rsidP="005853D5">
      <w:pPr>
        <w:pStyle w:val="TH"/>
        <w:rPr>
          <w:ins w:id="558" w:author="Author"/>
          <w:lang w:eastAsia="zh-CN"/>
        </w:rPr>
      </w:pPr>
      <w:ins w:id="559" w:author="Author">
        <w:r>
          <w:lastRenderedPageBreak/>
          <w:t>Table</w:t>
        </w:r>
        <w:r>
          <w:rPr>
            <w:lang w:val="en-GB"/>
          </w:rPr>
          <w:t xml:space="preserve"> </w:t>
        </w:r>
        <w:r w:rsidRPr="00755AFB">
          <w:rPr>
            <w:lang w:val="en-GB" w:eastAsia="zh-CN"/>
          </w:rPr>
          <w:t>B.</w:t>
        </w:r>
        <w:r>
          <w:rPr>
            <w:lang w:val="en-GB" w:eastAsia="zh-CN"/>
          </w:rPr>
          <w:t>4.2-2</w:t>
        </w:r>
        <w:r w:rsidRPr="00755AFB">
          <w:rPr>
            <w:lang w:val="en-GB" w:eastAsia="zh-CN"/>
          </w:rPr>
          <w:t xml:space="preserve"> </w:t>
        </w:r>
        <w:r w:rsidRPr="00784BB0">
          <w:t xml:space="preserve">Preliminary example </w:t>
        </w:r>
        <w:r w:rsidRPr="00755AFB">
          <w:rPr>
            <w:lang w:val="en-GB" w:eastAsia="zh-CN"/>
          </w:rPr>
          <w:t xml:space="preserve">of uncertainty budget for TRP </w:t>
        </w:r>
        <w:r>
          <w:t xml:space="preserve">Beside Head and Hand (Talk mode) </w:t>
        </w:r>
        <w:r w:rsidRPr="00755AFB">
          <w:rPr>
            <w:lang w:val="en-GB" w:eastAsia="zh-CN"/>
          </w:rPr>
          <w:t>measurement</w:t>
        </w:r>
        <w:r>
          <w:rPr>
            <w:lang w:val="en-GB" w:eastAsia="zh-CN"/>
          </w:rPr>
          <w:t xml:space="preserve"> for reverberation chamber </w:t>
        </w:r>
        <w:r w:rsidRPr="00755AFB">
          <w:rPr>
            <w:lang w:val="en-GB" w:eastAsia="zh-CN"/>
          </w:rPr>
          <w:t>method</w:t>
        </w:r>
        <w:r>
          <w:rPr>
            <w:lang w:val="en-GB" w:eastAsia="zh-CN"/>
          </w:rPr>
          <w:t xml:space="preserve"> </w:t>
        </w:r>
        <w:r w:rsidRPr="00784BB0">
          <w:t>for NR FR1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369"/>
        <w:gridCol w:w="1728"/>
        <w:gridCol w:w="1259"/>
        <w:gridCol w:w="1227"/>
        <w:gridCol w:w="587"/>
        <w:gridCol w:w="383"/>
        <w:gridCol w:w="1251"/>
      </w:tblGrid>
      <w:tr w:rsidR="005853D5" w:rsidRPr="003012EB" w14:paraId="4E1A49E9" w14:textId="77777777" w:rsidTr="00512655">
        <w:trPr>
          <w:trHeight w:val="358"/>
          <w:ins w:id="560" w:author="Author"/>
        </w:trPr>
        <w:tc>
          <w:tcPr>
            <w:tcW w:w="292" w:type="pct"/>
            <w:tcBorders>
              <w:top w:val="single" w:sz="4" w:space="0" w:color="auto"/>
              <w:left w:val="single" w:sz="4" w:space="0" w:color="auto"/>
              <w:bottom w:val="single" w:sz="4" w:space="0" w:color="auto"/>
              <w:right w:val="single" w:sz="4" w:space="0" w:color="auto"/>
            </w:tcBorders>
          </w:tcPr>
          <w:p w14:paraId="022991EF" w14:textId="77777777" w:rsidR="005853D5" w:rsidRDefault="005853D5" w:rsidP="00512655">
            <w:pPr>
              <w:pStyle w:val="TAH"/>
              <w:keepNext w:val="0"/>
              <w:rPr>
                <w:ins w:id="561" w:author="Author"/>
                <w:rFonts w:cs="Arial"/>
                <w:lang w:eastAsia="en-US"/>
              </w:rPr>
            </w:pPr>
          </w:p>
          <w:p w14:paraId="0FD03DAB" w14:textId="77777777" w:rsidR="005853D5" w:rsidRPr="003012EB" w:rsidRDefault="005853D5" w:rsidP="00512655">
            <w:pPr>
              <w:pStyle w:val="TAH"/>
              <w:keepNext w:val="0"/>
              <w:rPr>
                <w:ins w:id="562" w:author="Author"/>
                <w:rFonts w:cs="Arial"/>
                <w:lang w:eastAsia="en-US"/>
              </w:rPr>
            </w:pPr>
            <w:ins w:id="563" w:author="Author">
              <w:r>
                <w:rPr>
                  <w:rFonts w:cs="Arial"/>
                  <w:lang w:eastAsia="en-US"/>
                </w:rPr>
                <w:t>UID</w:t>
              </w:r>
            </w:ins>
          </w:p>
        </w:tc>
        <w:tc>
          <w:tcPr>
            <w:tcW w:w="1267" w:type="pct"/>
            <w:tcBorders>
              <w:top w:val="single" w:sz="4" w:space="0" w:color="auto"/>
              <w:left w:val="single" w:sz="4" w:space="0" w:color="auto"/>
              <w:bottom w:val="single" w:sz="4" w:space="0" w:color="auto"/>
              <w:right w:val="single" w:sz="4" w:space="0" w:color="auto"/>
            </w:tcBorders>
            <w:vAlign w:val="center"/>
          </w:tcPr>
          <w:p w14:paraId="42DA734F" w14:textId="77777777" w:rsidR="005853D5" w:rsidRPr="003012EB" w:rsidRDefault="005853D5" w:rsidP="00512655">
            <w:pPr>
              <w:pStyle w:val="TAH"/>
              <w:keepNext w:val="0"/>
              <w:jc w:val="left"/>
              <w:rPr>
                <w:ins w:id="564" w:author="Author"/>
                <w:rFonts w:cs="Arial"/>
                <w:lang w:eastAsia="en-US"/>
              </w:rPr>
            </w:pPr>
            <w:ins w:id="565" w:author="Author">
              <w:r w:rsidRPr="003012EB">
                <w:rPr>
                  <w:rFonts w:cs="Arial"/>
                  <w:lang w:eastAsia="en-US"/>
                </w:rPr>
                <w:t>Uncertainty Source</w:t>
              </w:r>
            </w:ins>
          </w:p>
        </w:tc>
        <w:tc>
          <w:tcPr>
            <w:tcW w:w="924" w:type="pct"/>
            <w:tcBorders>
              <w:top w:val="single" w:sz="4" w:space="0" w:color="auto"/>
              <w:left w:val="single" w:sz="4" w:space="0" w:color="auto"/>
              <w:bottom w:val="single" w:sz="4" w:space="0" w:color="auto"/>
              <w:right w:val="single" w:sz="4" w:space="0" w:color="auto"/>
            </w:tcBorders>
            <w:vAlign w:val="center"/>
          </w:tcPr>
          <w:p w14:paraId="5186724B" w14:textId="77777777" w:rsidR="005853D5" w:rsidRPr="003012EB" w:rsidRDefault="005853D5" w:rsidP="00512655">
            <w:pPr>
              <w:pStyle w:val="TAH"/>
              <w:keepNext w:val="0"/>
              <w:rPr>
                <w:ins w:id="566" w:author="Author"/>
                <w:rFonts w:cs="Arial"/>
                <w:lang w:eastAsia="en-US"/>
              </w:rPr>
            </w:pPr>
            <w:ins w:id="567" w:author="Author">
              <w:r w:rsidRPr="003012EB">
                <w:rPr>
                  <w:rFonts w:cs="Arial"/>
                  <w:lang w:eastAsia="en-US"/>
                </w:rPr>
                <w:t>Comment</w:t>
              </w:r>
            </w:ins>
          </w:p>
        </w:tc>
        <w:tc>
          <w:tcPr>
            <w:tcW w:w="673" w:type="pct"/>
            <w:tcBorders>
              <w:top w:val="single" w:sz="4" w:space="0" w:color="auto"/>
              <w:left w:val="single" w:sz="4" w:space="0" w:color="auto"/>
              <w:bottom w:val="single" w:sz="4" w:space="0" w:color="auto"/>
              <w:right w:val="single" w:sz="4" w:space="0" w:color="auto"/>
            </w:tcBorders>
            <w:vAlign w:val="center"/>
          </w:tcPr>
          <w:p w14:paraId="2DDB83DC" w14:textId="77777777" w:rsidR="005853D5" w:rsidRPr="003012EB" w:rsidRDefault="005853D5" w:rsidP="00512655">
            <w:pPr>
              <w:pStyle w:val="TAH"/>
              <w:keepNext w:val="0"/>
              <w:rPr>
                <w:ins w:id="568" w:author="Author"/>
                <w:rFonts w:cs="Arial"/>
                <w:lang w:eastAsia="en-US"/>
              </w:rPr>
            </w:pPr>
            <w:ins w:id="569" w:author="Author">
              <w:r w:rsidRPr="003012EB">
                <w:rPr>
                  <w:rFonts w:cs="Arial"/>
                  <w:lang w:eastAsia="en-US"/>
                </w:rPr>
                <w:t>Uncertainty Value [dB]</w:t>
              </w:r>
            </w:ins>
          </w:p>
        </w:tc>
        <w:tc>
          <w:tcPr>
            <w:tcW w:w="656" w:type="pct"/>
            <w:tcBorders>
              <w:top w:val="single" w:sz="4" w:space="0" w:color="auto"/>
              <w:left w:val="single" w:sz="4" w:space="0" w:color="auto"/>
              <w:bottom w:val="single" w:sz="4" w:space="0" w:color="auto"/>
              <w:right w:val="single" w:sz="4" w:space="0" w:color="auto"/>
            </w:tcBorders>
            <w:vAlign w:val="center"/>
          </w:tcPr>
          <w:p w14:paraId="595E55E1" w14:textId="77777777" w:rsidR="005853D5" w:rsidRPr="003012EB" w:rsidRDefault="005853D5" w:rsidP="00512655">
            <w:pPr>
              <w:pStyle w:val="TAH"/>
              <w:keepNext w:val="0"/>
              <w:rPr>
                <w:ins w:id="570" w:author="Author"/>
                <w:rFonts w:cs="Arial"/>
                <w:lang w:eastAsia="en-US"/>
              </w:rPr>
            </w:pPr>
            <w:ins w:id="571" w:author="Author">
              <w:r w:rsidRPr="003012EB">
                <w:rPr>
                  <w:rFonts w:cs="Arial"/>
                  <w:lang w:eastAsia="en-US"/>
                </w:rPr>
                <w:t xml:space="preserve">Prob </w:t>
              </w:r>
              <w:proofErr w:type="spellStart"/>
              <w:r w:rsidRPr="003012EB">
                <w:rPr>
                  <w:rFonts w:cs="Arial"/>
                  <w:lang w:eastAsia="en-US"/>
                </w:rPr>
                <w:t>Distr</w:t>
              </w:r>
              <w:proofErr w:type="spellEnd"/>
            </w:ins>
          </w:p>
        </w:tc>
        <w:tc>
          <w:tcPr>
            <w:tcW w:w="314" w:type="pct"/>
            <w:tcBorders>
              <w:top w:val="single" w:sz="4" w:space="0" w:color="auto"/>
              <w:left w:val="single" w:sz="4" w:space="0" w:color="auto"/>
              <w:bottom w:val="single" w:sz="4" w:space="0" w:color="auto"/>
              <w:right w:val="single" w:sz="4" w:space="0" w:color="auto"/>
            </w:tcBorders>
            <w:vAlign w:val="center"/>
          </w:tcPr>
          <w:p w14:paraId="1311731B" w14:textId="77777777" w:rsidR="005853D5" w:rsidRPr="003012EB" w:rsidRDefault="005853D5" w:rsidP="00512655">
            <w:pPr>
              <w:pStyle w:val="TAH"/>
              <w:keepNext w:val="0"/>
              <w:rPr>
                <w:ins w:id="572" w:author="Author"/>
                <w:rFonts w:cs="Arial"/>
                <w:lang w:eastAsia="en-US"/>
              </w:rPr>
            </w:pPr>
            <w:ins w:id="573" w:author="Author">
              <w:r w:rsidRPr="003012EB">
                <w:rPr>
                  <w:rFonts w:cs="Arial"/>
                  <w:lang w:eastAsia="en-US"/>
                </w:rPr>
                <w:t>Div</w:t>
              </w:r>
            </w:ins>
          </w:p>
        </w:tc>
        <w:tc>
          <w:tcPr>
            <w:tcW w:w="205" w:type="pct"/>
            <w:tcBorders>
              <w:top w:val="single" w:sz="4" w:space="0" w:color="auto"/>
              <w:left w:val="single" w:sz="4" w:space="0" w:color="auto"/>
              <w:bottom w:val="single" w:sz="4" w:space="0" w:color="auto"/>
              <w:right w:val="single" w:sz="4" w:space="0" w:color="auto"/>
            </w:tcBorders>
            <w:vAlign w:val="center"/>
          </w:tcPr>
          <w:p w14:paraId="1F798889" w14:textId="77777777" w:rsidR="005853D5" w:rsidRPr="003012EB" w:rsidRDefault="005853D5" w:rsidP="00512655">
            <w:pPr>
              <w:pStyle w:val="TAH"/>
              <w:keepNext w:val="0"/>
              <w:rPr>
                <w:ins w:id="574" w:author="Author"/>
                <w:rFonts w:cs="Arial"/>
                <w:lang w:eastAsia="en-US"/>
              </w:rPr>
            </w:pPr>
            <w:ins w:id="575" w:author="Author">
              <w:r w:rsidRPr="003012EB">
                <w:rPr>
                  <w:rFonts w:cs="Arial"/>
                  <w:lang w:eastAsia="en-US"/>
                </w:rPr>
                <w:t>ci</w:t>
              </w:r>
            </w:ins>
          </w:p>
        </w:tc>
        <w:tc>
          <w:tcPr>
            <w:tcW w:w="669" w:type="pct"/>
            <w:tcBorders>
              <w:top w:val="single" w:sz="4" w:space="0" w:color="auto"/>
              <w:left w:val="single" w:sz="4" w:space="0" w:color="auto"/>
              <w:bottom w:val="single" w:sz="4" w:space="0" w:color="auto"/>
              <w:right w:val="single" w:sz="4" w:space="0" w:color="auto"/>
            </w:tcBorders>
            <w:vAlign w:val="center"/>
          </w:tcPr>
          <w:p w14:paraId="1477AC51" w14:textId="77777777" w:rsidR="005853D5" w:rsidRPr="003012EB" w:rsidRDefault="005853D5" w:rsidP="00512655">
            <w:pPr>
              <w:pStyle w:val="TAH"/>
              <w:keepNext w:val="0"/>
              <w:rPr>
                <w:ins w:id="576" w:author="Author"/>
                <w:rFonts w:cs="Arial"/>
                <w:lang w:eastAsia="en-US"/>
              </w:rPr>
            </w:pPr>
            <w:ins w:id="577" w:author="Author">
              <w:r w:rsidRPr="003012EB">
                <w:rPr>
                  <w:rFonts w:cs="Arial"/>
                  <w:lang w:eastAsia="en-US"/>
                </w:rPr>
                <w:t>Standard Uncertainty [dB]</w:t>
              </w:r>
            </w:ins>
          </w:p>
        </w:tc>
      </w:tr>
      <w:tr w:rsidR="005853D5" w:rsidRPr="003012EB" w14:paraId="440B8C5E" w14:textId="77777777" w:rsidTr="00512655">
        <w:trPr>
          <w:trHeight w:val="166"/>
          <w:ins w:id="578" w:author="Author"/>
        </w:trPr>
        <w:tc>
          <w:tcPr>
            <w:tcW w:w="5000" w:type="pct"/>
            <w:gridSpan w:val="8"/>
            <w:tcBorders>
              <w:top w:val="single" w:sz="4" w:space="0" w:color="auto"/>
              <w:left w:val="single" w:sz="4" w:space="0" w:color="auto"/>
              <w:bottom w:val="single" w:sz="4" w:space="0" w:color="auto"/>
              <w:right w:val="single" w:sz="4" w:space="0" w:color="auto"/>
            </w:tcBorders>
          </w:tcPr>
          <w:p w14:paraId="6192491B" w14:textId="77777777" w:rsidR="005853D5" w:rsidRPr="003012EB" w:rsidRDefault="005853D5" w:rsidP="00512655">
            <w:pPr>
              <w:pStyle w:val="TAH"/>
              <w:keepNext w:val="0"/>
              <w:rPr>
                <w:ins w:id="579" w:author="Author"/>
                <w:rFonts w:cs="Arial"/>
                <w:lang w:eastAsia="en-US"/>
              </w:rPr>
            </w:pPr>
            <w:ins w:id="580" w:author="Author">
              <w:r w:rsidRPr="003012EB">
                <w:rPr>
                  <w:rFonts w:cs="Arial"/>
                  <w:lang w:eastAsia="en-US"/>
                </w:rPr>
                <w:t xml:space="preserve">Stage </w:t>
              </w:r>
              <w:r>
                <w:rPr>
                  <w:rFonts w:cs="Arial"/>
                  <w:lang w:eastAsia="en-US"/>
                </w:rPr>
                <w:t>2:</w:t>
              </w:r>
              <w:r w:rsidRPr="003012EB">
                <w:rPr>
                  <w:rFonts w:cs="Arial"/>
                  <w:lang w:eastAsia="en-US"/>
                </w:rPr>
                <w:t xml:space="preserve"> DUT measurement</w:t>
              </w:r>
            </w:ins>
          </w:p>
        </w:tc>
      </w:tr>
      <w:tr w:rsidR="005853D5" w:rsidRPr="004D7181" w14:paraId="0046A01E" w14:textId="77777777" w:rsidTr="00512655">
        <w:trPr>
          <w:trHeight w:val="674"/>
          <w:ins w:id="581" w:author="Author"/>
        </w:trPr>
        <w:tc>
          <w:tcPr>
            <w:tcW w:w="292" w:type="pct"/>
            <w:tcBorders>
              <w:top w:val="single" w:sz="4" w:space="0" w:color="auto"/>
              <w:left w:val="single" w:sz="4" w:space="0" w:color="auto"/>
              <w:bottom w:val="single" w:sz="4" w:space="0" w:color="auto"/>
              <w:right w:val="single" w:sz="4" w:space="0" w:color="auto"/>
            </w:tcBorders>
          </w:tcPr>
          <w:p w14:paraId="0A14B9C9" w14:textId="77777777" w:rsidR="005853D5" w:rsidRDefault="005853D5" w:rsidP="00512655">
            <w:pPr>
              <w:pStyle w:val="TAL"/>
              <w:keepNext w:val="0"/>
              <w:jc w:val="center"/>
              <w:rPr>
                <w:ins w:id="582" w:author="Author"/>
                <w:rFonts w:cs="Arial"/>
              </w:rPr>
            </w:pPr>
          </w:p>
          <w:p w14:paraId="5827FA02" w14:textId="77777777" w:rsidR="005853D5" w:rsidRPr="003012EB" w:rsidRDefault="005853D5" w:rsidP="00512655">
            <w:pPr>
              <w:pStyle w:val="TAL"/>
              <w:keepNext w:val="0"/>
              <w:jc w:val="center"/>
              <w:rPr>
                <w:ins w:id="583" w:author="Author"/>
                <w:rFonts w:cs="Arial"/>
              </w:rPr>
            </w:pPr>
            <w:ins w:id="584" w:author="Author">
              <w:r>
                <w:rPr>
                  <w:rFonts w:cs="Arial"/>
                </w:rPr>
                <w:t>1</w:t>
              </w:r>
            </w:ins>
          </w:p>
        </w:tc>
        <w:tc>
          <w:tcPr>
            <w:tcW w:w="1267" w:type="pct"/>
            <w:tcBorders>
              <w:top w:val="single" w:sz="4" w:space="0" w:color="auto"/>
              <w:left w:val="single" w:sz="4" w:space="0" w:color="auto"/>
              <w:bottom w:val="single" w:sz="4" w:space="0" w:color="auto"/>
              <w:right w:val="single" w:sz="4" w:space="0" w:color="auto"/>
            </w:tcBorders>
            <w:vAlign w:val="center"/>
          </w:tcPr>
          <w:p w14:paraId="10AEFC17" w14:textId="77777777" w:rsidR="005853D5" w:rsidRPr="003012EB" w:rsidRDefault="005853D5" w:rsidP="00512655">
            <w:pPr>
              <w:pStyle w:val="TAL"/>
              <w:keepNext w:val="0"/>
              <w:rPr>
                <w:ins w:id="585" w:author="Author"/>
                <w:rFonts w:cs="Arial"/>
              </w:rPr>
            </w:pPr>
            <w:ins w:id="586" w:author="Author">
              <w:r w:rsidRPr="003012EB">
                <w:rPr>
                  <w:rFonts w:cs="Arial"/>
                </w:rPr>
                <w:t>Mismatch of receiver chain</w:t>
              </w:r>
            </w:ins>
          </w:p>
        </w:tc>
        <w:tc>
          <w:tcPr>
            <w:tcW w:w="924" w:type="pct"/>
            <w:tcBorders>
              <w:top w:val="single" w:sz="4" w:space="0" w:color="auto"/>
              <w:left w:val="single" w:sz="4" w:space="0" w:color="auto"/>
              <w:bottom w:val="single" w:sz="4" w:space="0" w:color="auto"/>
              <w:right w:val="single" w:sz="4" w:space="0" w:color="auto"/>
            </w:tcBorders>
            <w:vAlign w:val="center"/>
          </w:tcPr>
          <w:p w14:paraId="2409BE45" w14:textId="77777777" w:rsidR="005853D5" w:rsidRPr="003012EB" w:rsidRDefault="005853D5" w:rsidP="00512655">
            <w:pPr>
              <w:pStyle w:val="TAL"/>
              <w:keepNext w:val="0"/>
              <w:rPr>
                <w:ins w:id="587" w:author="Author"/>
                <w:rFonts w:cs="Arial"/>
              </w:rPr>
            </w:pPr>
            <w:proofErr w:type="spellStart"/>
            <w:ins w:id="588" w:author="Author">
              <w:r w:rsidRPr="003012EB">
                <w:rPr>
                  <w:rFonts w:cs="Arial"/>
                </w:rPr>
                <w:t>Г</w:t>
              </w:r>
              <w:r w:rsidRPr="003012EB">
                <w:rPr>
                  <w:rFonts w:cs="Arial"/>
                  <w:vertAlign w:val="subscript"/>
                </w:rPr>
                <w:t>power</w:t>
              </w:r>
              <w:proofErr w:type="spellEnd"/>
              <w:r w:rsidRPr="003012EB">
                <w:rPr>
                  <w:rFonts w:cs="Arial"/>
                  <w:vertAlign w:val="subscript"/>
                </w:rPr>
                <w:t xml:space="preserve"> meter</w:t>
              </w:r>
              <w:r w:rsidRPr="003012EB">
                <w:rPr>
                  <w:rFonts w:cs="Arial"/>
                </w:rPr>
                <w:t xml:space="preserve"> &lt;0.05</w:t>
              </w:r>
            </w:ins>
          </w:p>
          <w:p w14:paraId="24D53496" w14:textId="77777777" w:rsidR="005853D5" w:rsidRPr="003012EB" w:rsidRDefault="005853D5" w:rsidP="00512655">
            <w:pPr>
              <w:pStyle w:val="TAL"/>
              <w:keepNext w:val="0"/>
              <w:rPr>
                <w:ins w:id="589" w:author="Author"/>
                <w:rFonts w:cs="Arial"/>
              </w:rPr>
            </w:pPr>
            <w:proofErr w:type="spellStart"/>
            <w:ins w:id="590" w:author="Author">
              <w:r w:rsidRPr="003012EB">
                <w:rPr>
                  <w:rFonts w:cs="Arial"/>
                </w:rPr>
                <w:t>Г</w:t>
              </w:r>
              <w:r w:rsidRPr="003012EB">
                <w:rPr>
                  <w:rFonts w:cs="Arial"/>
                  <w:vertAlign w:val="subscript"/>
                </w:rPr>
                <w:t>fixed</w:t>
              </w:r>
              <w:proofErr w:type="spellEnd"/>
              <w:r w:rsidRPr="003012EB">
                <w:rPr>
                  <w:rFonts w:cs="Arial"/>
                  <w:vertAlign w:val="subscript"/>
                </w:rPr>
                <w:t xml:space="preserve"> measurement antenna connection </w:t>
              </w:r>
              <w:r w:rsidRPr="003012EB">
                <w:rPr>
                  <w:rFonts w:cs="Arial"/>
                </w:rPr>
                <w:t>&lt;0.16</w:t>
              </w:r>
            </w:ins>
          </w:p>
        </w:tc>
        <w:tc>
          <w:tcPr>
            <w:tcW w:w="673" w:type="pct"/>
            <w:tcBorders>
              <w:top w:val="single" w:sz="4" w:space="0" w:color="auto"/>
              <w:left w:val="single" w:sz="4" w:space="0" w:color="auto"/>
              <w:bottom w:val="single" w:sz="4" w:space="0" w:color="auto"/>
              <w:right w:val="single" w:sz="4" w:space="0" w:color="auto"/>
            </w:tcBorders>
            <w:vAlign w:val="center"/>
          </w:tcPr>
          <w:p w14:paraId="224F17F7" w14:textId="77777777" w:rsidR="005853D5" w:rsidRPr="004D7181" w:rsidRDefault="005853D5" w:rsidP="00512655">
            <w:pPr>
              <w:pStyle w:val="TAC"/>
              <w:keepNext w:val="0"/>
              <w:rPr>
                <w:ins w:id="591" w:author="Author"/>
                <w:rFonts w:cs="Arial"/>
                <w:sz w:val="16"/>
                <w:szCs w:val="16"/>
                <w:lang w:val="en-US"/>
              </w:rPr>
            </w:pPr>
            <w:ins w:id="592" w:author="Author">
              <w:r w:rsidRPr="00784BB0">
                <w:rPr>
                  <w:rFonts w:cs="Arial"/>
                  <w:sz w:val="16"/>
                  <w:szCs w:val="16"/>
                  <w:lang w:val="en-US"/>
                </w:rPr>
                <w:t>0.07</w:t>
              </w:r>
            </w:ins>
          </w:p>
        </w:tc>
        <w:tc>
          <w:tcPr>
            <w:tcW w:w="656" w:type="pct"/>
            <w:tcBorders>
              <w:top w:val="single" w:sz="4" w:space="0" w:color="auto"/>
              <w:left w:val="single" w:sz="4" w:space="0" w:color="auto"/>
              <w:bottom w:val="single" w:sz="4" w:space="0" w:color="auto"/>
              <w:right w:val="single" w:sz="4" w:space="0" w:color="auto"/>
            </w:tcBorders>
            <w:vAlign w:val="center"/>
          </w:tcPr>
          <w:p w14:paraId="4F571E6B" w14:textId="77777777" w:rsidR="005853D5" w:rsidRPr="004D7181" w:rsidRDefault="005853D5" w:rsidP="00512655">
            <w:pPr>
              <w:pStyle w:val="TAC"/>
              <w:keepNext w:val="0"/>
              <w:rPr>
                <w:ins w:id="593" w:author="Author"/>
                <w:rFonts w:cs="Arial"/>
                <w:sz w:val="16"/>
                <w:szCs w:val="16"/>
                <w:lang w:val="en-US"/>
              </w:rPr>
            </w:pPr>
            <w:ins w:id="594" w:author="Author">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5C36D7D8" w14:textId="77777777" w:rsidR="005853D5" w:rsidRPr="004D7181" w:rsidRDefault="005853D5" w:rsidP="00512655">
            <w:pPr>
              <w:pStyle w:val="TAC"/>
              <w:keepNext w:val="0"/>
              <w:rPr>
                <w:ins w:id="595" w:author="Author"/>
                <w:rFonts w:cs="Arial"/>
                <w:sz w:val="16"/>
                <w:szCs w:val="16"/>
                <w:lang w:val="en-US"/>
              </w:rPr>
            </w:pPr>
            <w:ins w:id="596"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3F0365AA" w14:textId="77777777" w:rsidR="005853D5" w:rsidRPr="004D7181" w:rsidRDefault="005853D5" w:rsidP="00512655">
            <w:pPr>
              <w:pStyle w:val="TAC"/>
              <w:keepNext w:val="0"/>
              <w:rPr>
                <w:ins w:id="597" w:author="Author"/>
                <w:rFonts w:cs="Arial"/>
                <w:sz w:val="16"/>
                <w:szCs w:val="16"/>
                <w:lang w:val="en-US"/>
              </w:rPr>
            </w:pPr>
            <w:ins w:id="598"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0600FB1" w14:textId="77777777" w:rsidR="005853D5" w:rsidRPr="004D7181" w:rsidRDefault="005853D5" w:rsidP="00512655">
            <w:pPr>
              <w:pStyle w:val="TAC"/>
              <w:keepNext w:val="0"/>
              <w:rPr>
                <w:ins w:id="599" w:author="Author"/>
                <w:rFonts w:cs="Arial"/>
                <w:sz w:val="16"/>
                <w:szCs w:val="16"/>
                <w:lang w:val="en-US"/>
              </w:rPr>
            </w:pPr>
            <w:ins w:id="600" w:author="Author">
              <w:r>
                <w:rPr>
                  <w:rFonts w:cs="Arial"/>
                  <w:sz w:val="16"/>
                  <w:szCs w:val="16"/>
                  <w:lang w:val="en-US"/>
                </w:rPr>
                <w:t>[</w:t>
              </w:r>
              <w:r w:rsidRPr="00784BB0">
                <w:rPr>
                  <w:rFonts w:cs="Arial"/>
                  <w:sz w:val="16"/>
                  <w:szCs w:val="16"/>
                  <w:lang w:val="en-US"/>
                </w:rPr>
                <w:t>0.05</w:t>
              </w:r>
              <w:r>
                <w:rPr>
                  <w:rFonts w:cs="Arial"/>
                  <w:sz w:val="16"/>
                  <w:szCs w:val="16"/>
                  <w:lang w:val="en-US"/>
                </w:rPr>
                <w:t>]</w:t>
              </w:r>
            </w:ins>
          </w:p>
        </w:tc>
      </w:tr>
      <w:tr w:rsidR="005853D5" w:rsidRPr="004D7181" w14:paraId="41B7453E" w14:textId="77777777" w:rsidTr="00512655">
        <w:trPr>
          <w:trHeight w:val="474"/>
          <w:ins w:id="601" w:author="Author"/>
        </w:trPr>
        <w:tc>
          <w:tcPr>
            <w:tcW w:w="292" w:type="pct"/>
            <w:tcBorders>
              <w:top w:val="single" w:sz="4" w:space="0" w:color="auto"/>
              <w:left w:val="single" w:sz="4" w:space="0" w:color="auto"/>
              <w:bottom w:val="single" w:sz="4" w:space="0" w:color="auto"/>
              <w:right w:val="single" w:sz="4" w:space="0" w:color="auto"/>
            </w:tcBorders>
          </w:tcPr>
          <w:p w14:paraId="307955D3" w14:textId="77777777" w:rsidR="005853D5" w:rsidRDefault="005853D5" w:rsidP="00512655">
            <w:pPr>
              <w:pStyle w:val="TAL"/>
              <w:keepNext w:val="0"/>
              <w:jc w:val="center"/>
              <w:rPr>
                <w:ins w:id="602" w:author="Author"/>
                <w:rFonts w:cs="Arial"/>
              </w:rPr>
            </w:pPr>
          </w:p>
          <w:p w14:paraId="39DE46F9" w14:textId="77777777" w:rsidR="005853D5" w:rsidRPr="003012EB" w:rsidRDefault="005853D5" w:rsidP="00512655">
            <w:pPr>
              <w:pStyle w:val="TAL"/>
              <w:keepNext w:val="0"/>
              <w:jc w:val="center"/>
              <w:rPr>
                <w:ins w:id="603" w:author="Author"/>
                <w:rFonts w:cs="Arial"/>
              </w:rPr>
            </w:pPr>
            <w:ins w:id="604" w:author="Author">
              <w:r>
                <w:rPr>
                  <w:rFonts w:cs="Arial"/>
                </w:rPr>
                <w:t>2</w:t>
              </w:r>
            </w:ins>
          </w:p>
        </w:tc>
        <w:tc>
          <w:tcPr>
            <w:tcW w:w="1267" w:type="pct"/>
            <w:tcBorders>
              <w:top w:val="single" w:sz="4" w:space="0" w:color="auto"/>
              <w:left w:val="single" w:sz="4" w:space="0" w:color="auto"/>
              <w:bottom w:val="single" w:sz="4" w:space="0" w:color="auto"/>
              <w:right w:val="single" w:sz="4" w:space="0" w:color="auto"/>
            </w:tcBorders>
            <w:vAlign w:val="center"/>
          </w:tcPr>
          <w:p w14:paraId="1F558FA5" w14:textId="77777777" w:rsidR="005853D5" w:rsidRPr="003012EB" w:rsidRDefault="005853D5" w:rsidP="00512655">
            <w:pPr>
              <w:pStyle w:val="TAL"/>
              <w:keepNext w:val="0"/>
              <w:rPr>
                <w:ins w:id="605" w:author="Author"/>
                <w:rFonts w:cs="Arial"/>
              </w:rPr>
            </w:pPr>
            <w:ins w:id="606" w:author="Author">
              <w:r w:rsidRPr="003012EB">
                <w:rPr>
                  <w:rFonts w:cs="Arial"/>
                </w:rPr>
                <w:t>Insertion loss of receiver chain</w:t>
              </w:r>
            </w:ins>
          </w:p>
        </w:tc>
        <w:tc>
          <w:tcPr>
            <w:tcW w:w="924" w:type="pct"/>
            <w:tcBorders>
              <w:top w:val="single" w:sz="4" w:space="0" w:color="auto"/>
              <w:left w:val="single" w:sz="4" w:space="0" w:color="auto"/>
              <w:bottom w:val="single" w:sz="4" w:space="0" w:color="auto"/>
              <w:right w:val="single" w:sz="4" w:space="0" w:color="auto"/>
            </w:tcBorders>
            <w:vAlign w:val="center"/>
          </w:tcPr>
          <w:p w14:paraId="30746C2F" w14:textId="77777777" w:rsidR="005853D5" w:rsidRPr="003012EB" w:rsidRDefault="005853D5" w:rsidP="00512655">
            <w:pPr>
              <w:pStyle w:val="TAL"/>
              <w:keepNext w:val="0"/>
              <w:rPr>
                <w:ins w:id="607" w:author="Author"/>
                <w:rFonts w:cs="Arial"/>
              </w:rPr>
            </w:pPr>
            <w:ins w:id="608" w:author="Author">
              <w:r w:rsidRPr="003012EB">
                <w:rPr>
                  <w:rFonts w:cs="Arial"/>
                </w:rPr>
                <w:t>Systematic with Stage 2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7D67063C" w14:textId="77777777" w:rsidR="005853D5" w:rsidRPr="004D7181" w:rsidRDefault="005853D5" w:rsidP="00512655">
            <w:pPr>
              <w:pStyle w:val="TAC"/>
              <w:keepNext w:val="0"/>
              <w:rPr>
                <w:ins w:id="609" w:author="Author"/>
                <w:rFonts w:cs="Arial"/>
                <w:sz w:val="16"/>
                <w:szCs w:val="16"/>
                <w:lang w:val="en-US"/>
              </w:rPr>
            </w:pPr>
            <w:ins w:id="610"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746730B8" w14:textId="77777777" w:rsidR="005853D5" w:rsidRPr="004D7181" w:rsidRDefault="005853D5" w:rsidP="00512655">
            <w:pPr>
              <w:pStyle w:val="TAC"/>
              <w:keepNext w:val="0"/>
              <w:rPr>
                <w:ins w:id="611" w:author="Author"/>
                <w:rFonts w:cs="Arial"/>
                <w:sz w:val="16"/>
                <w:szCs w:val="16"/>
                <w:lang w:val="en-US"/>
              </w:rPr>
            </w:pPr>
            <w:ins w:id="612"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35C4E5AD" w14:textId="77777777" w:rsidR="005853D5" w:rsidRPr="004D7181" w:rsidRDefault="005853D5" w:rsidP="00512655">
            <w:pPr>
              <w:pStyle w:val="TAC"/>
              <w:keepNext w:val="0"/>
              <w:rPr>
                <w:ins w:id="613" w:author="Author"/>
                <w:rFonts w:cs="Arial"/>
                <w:sz w:val="16"/>
                <w:szCs w:val="16"/>
                <w:lang w:val="en-US"/>
              </w:rPr>
            </w:pPr>
            <w:ins w:id="614"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5DABE7CD" w14:textId="77777777" w:rsidR="005853D5" w:rsidRPr="004D7181" w:rsidRDefault="005853D5" w:rsidP="00512655">
            <w:pPr>
              <w:pStyle w:val="TAC"/>
              <w:keepNext w:val="0"/>
              <w:rPr>
                <w:ins w:id="615" w:author="Author"/>
                <w:rFonts w:cs="Arial"/>
                <w:sz w:val="16"/>
                <w:szCs w:val="16"/>
                <w:lang w:val="en-US"/>
              </w:rPr>
            </w:pPr>
            <w:ins w:id="616"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6E88807" w14:textId="77777777" w:rsidR="005853D5" w:rsidRPr="004D7181" w:rsidRDefault="005853D5" w:rsidP="00512655">
            <w:pPr>
              <w:pStyle w:val="TAC"/>
              <w:keepNext w:val="0"/>
              <w:rPr>
                <w:ins w:id="617" w:author="Author"/>
                <w:rFonts w:cs="Arial"/>
                <w:sz w:val="16"/>
                <w:szCs w:val="16"/>
                <w:lang w:val="en-US"/>
              </w:rPr>
            </w:pPr>
            <w:ins w:id="618" w:author="Author">
              <w:r w:rsidRPr="00784BB0">
                <w:rPr>
                  <w:rFonts w:cs="Arial"/>
                  <w:sz w:val="16"/>
                  <w:szCs w:val="16"/>
                  <w:lang w:val="en-US"/>
                </w:rPr>
                <w:t>0.00</w:t>
              </w:r>
            </w:ins>
          </w:p>
        </w:tc>
      </w:tr>
      <w:tr w:rsidR="005853D5" w:rsidRPr="004D7181" w14:paraId="02574F45" w14:textId="77777777" w:rsidTr="00512655">
        <w:trPr>
          <w:trHeight w:val="499"/>
          <w:ins w:id="619" w:author="Author"/>
        </w:trPr>
        <w:tc>
          <w:tcPr>
            <w:tcW w:w="292" w:type="pct"/>
            <w:tcBorders>
              <w:top w:val="single" w:sz="4" w:space="0" w:color="auto"/>
              <w:left w:val="single" w:sz="4" w:space="0" w:color="auto"/>
              <w:bottom w:val="single" w:sz="4" w:space="0" w:color="auto"/>
              <w:right w:val="single" w:sz="4" w:space="0" w:color="auto"/>
            </w:tcBorders>
          </w:tcPr>
          <w:p w14:paraId="2EE8270D" w14:textId="77777777" w:rsidR="005853D5" w:rsidRDefault="005853D5" w:rsidP="00512655">
            <w:pPr>
              <w:pStyle w:val="TAL"/>
              <w:keepNext w:val="0"/>
              <w:jc w:val="center"/>
              <w:rPr>
                <w:ins w:id="620" w:author="Author"/>
                <w:rFonts w:cs="Arial"/>
              </w:rPr>
            </w:pPr>
          </w:p>
          <w:p w14:paraId="1B2EFB29" w14:textId="77777777" w:rsidR="005853D5" w:rsidRPr="003012EB" w:rsidRDefault="005853D5" w:rsidP="00512655">
            <w:pPr>
              <w:pStyle w:val="TAL"/>
              <w:keepNext w:val="0"/>
              <w:jc w:val="center"/>
              <w:rPr>
                <w:ins w:id="621" w:author="Author"/>
                <w:rFonts w:cs="Arial"/>
              </w:rPr>
            </w:pPr>
            <w:ins w:id="622" w:author="Author">
              <w:r>
                <w:rPr>
                  <w:rFonts w:cs="Arial"/>
                </w:rPr>
                <w:t>3</w:t>
              </w:r>
            </w:ins>
          </w:p>
        </w:tc>
        <w:tc>
          <w:tcPr>
            <w:tcW w:w="1267" w:type="pct"/>
            <w:tcBorders>
              <w:top w:val="single" w:sz="4" w:space="0" w:color="auto"/>
              <w:left w:val="single" w:sz="4" w:space="0" w:color="auto"/>
              <w:bottom w:val="single" w:sz="4" w:space="0" w:color="auto"/>
              <w:right w:val="single" w:sz="4" w:space="0" w:color="auto"/>
            </w:tcBorders>
            <w:vAlign w:val="center"/>
          </w:tcPr>
          <w:p w14:paraId="74661AC6" w14:textId="77777777" w:rsidR="005853D5" w:rsidRPr="003012EB" w:rsidRDefault="005853D5" w:rsidP="00512655">
            <w:pPr>
              <w:pStyle w:val="TAL"/>
              <w:keepNext w:val="0"/>
              <w:rPr>
                <w:ins w:id="623" w:author="Author"/>
                <w:rFonts w:cs="Arial"/>
              </w:rPr>
            </w:pPr>
            <w:ins w:id="624" w:author="Author">
              <w:r w:rsidRPr="003012EB">
                <w:rPr>
                  <w:rFonts w:cs="Arial"/>
                </w:rPr>
                <w:t>Influence of the fixed measurement antenna cable</w:t>
              </w:r>
            </w:ins>
          </w:p>
        </w:tc>
        <w:tc>
          <w:tcPr>
            <w:tcW w:w="924" w:type="pct"/>
            <w:tcBorders>
              <w:top w:val="single" w:sz="4" w:space="0" w:color="auto"/>
              <w:left w:val="single" w:sz="4" w:space="0" w:color="auto"/>
              <w:bottom w:val="single" w:sz="4" w:space="0" w:color="auto"/>
              <w:right w:val="single" w:sz="4" w:space="0" w:color="auto"/>
            </w:tcBorders>
            <w:vAlign w:val="center"/>
          </w:tcPr>
          <w:p w14:paraId="0C1E17B1" w14:textId="77777777" w:rsidR="005853D5" w:rsidRPr="003012EB" w:rsidRDefault="005853D5" w:rsidP="00512655">
            <w:pPr>
              <w:pStyle w:val="TAL"/>
              <w:keepNext w:val="0"/>
              <w:rPr>
                <w:ins w:id="625" w:author="Author"/>
                <w:rFonts w:cs="Arial"/>
              </w:rPr>
            </w:pPr>
            <w:ins w:id="626" w:author="Author">
              <w:r w:rsidRPr="003012EB">
                <w:rPr>
                  <w:rFonts w:cs="Arial"/>
                </w:rPr>
                <w:t>Systematic with Stage 2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797F9B38" w14:textId="77777777" w:rsidR="005853D5" w:rsidRPr="004D7181" w:rsidRDefault="005853D5" w:rsidP="00512655">
            <w:pPr>
              <w:pStyle w:val="TAC"/>
              <w:keepNext w:val="0"/>
              <w:rPr>
                <w:ins w:id="627" w:author="Author"/>
                <w:rFonts w:cs="Arial"/>
                <w:sz w:val="16"/>
                <w:szCs w:val="16"/>
                <w:lang w:val="en-US"/>
              </w:rPr>
            </w:pPr>
            <w:ins w:id="628"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2F729CD8" w14:textId="77777777" w:rsidR="005853D5" w:rsidRPr="004D7181" w:rsidRDefault="005853D5" w:rsidP="00512655">
            <w:pPr>
              <w:pStyle w:val="TAC"/>
              <w:keepNext w:val="0"/>
              <w:rPr>
                <w:ins w:id="629" w:author="Author"/>
                <w:rFonts w:cs="Arial"/>
                <w:sz w:val="16"/>
                <w:szCs w:val="16"/>
                <w:lang w:val="en-US"/>
              </w:rPr>
            </w:pPr>
            <w:ins w:id="630"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AF7DAB7" w14:textId="77777777" w:rsidR="005853D5" w:rsidRPr="004D7181" w:rsidRDefault="005853D5" w:rsidP="00512655">
            <w:pPr>
              <w:pStyle w:val="TAC"/>
              <w:keepNext w:val="0"/>
              <w:rPr>
                <w:ins w:id="631" w:author="Author"/>
                <w:rFonts w:cs="Arial"/>
                <w:sz w:val="16"/>
                <w:szCs w:val="16"/>
                <w:lang w:val="en-US"/>
              </w:rPr>
            </w:pPr>
            <w:ins w:id="632"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18E8CEC" w14:textId="77777777" w:rsidR="005853D5" w:rsidRPr="004D7181" w:rsidRDefault="005853D5" w:rsidP="00512655">
            <w:pPr>
              <w:pStyle w:val="TAC"/>
              <w:keepNext w:val="0"/>
              <w:rPr>
                <w:ins w:id="633" w:author="Author"/>
                <w:rFonts w:cs="Arial"/>
                <w:sz w:val="16"/>
                <w:szCs w:val="16"/>
                <w:lang w:val="en-US"/>
              </w:rPr>
            </w:pPr>
            <w:ins w:id="634"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4C12FE6" w14:textId="77777777" w:rsidR="005853D5" w:rsidRPr="004D7181" w:rsidRDefault="005853D5" w:rsidP="00512655">
            <w:pPr>
              <w:pStyle w:val="TAC"/>
              <w:keepNext w:val="0"/>
              <w:rPr>
                <w:ins w:id="635" w:author="Author"/>
                <w:rFonts w:cs="Arial"/>
                <w:sz w:val="16"/>
                <w:szCs w:val="16"/>
                <w:lang w:val="en-US"/>
              </w:rPr>
            </w:pPr>
            <w:ins w:id="636" w:author="Author">
              <w:r w:rsidRPr="00784BB0">
                <w:rPr>
                  <w:rFonts w:cs="Arial"/>
                  <w:sz w:val="16"/>
                  <w:szCs w:val="16"/>
                  <w:lang w:val="en-US"/>
                </w:rPr>
                <w:t>0.00</w:t>
              </w:r>
            </w:ins>
          </w:p>
        </w:tc>
      </w:tr>
      <w:tr w:rsidR="005853D5" w:rsidRPr="004D7181" w14:paraId="09D66CE7" w14:textId="77777777" w:rsidTr="00512655">
        <w:trPr>
          <w:trHeight w:val="499"/>
          <w:ins w:id="637" w:author="Author"/>
        </w:trPr>
        <w:tc>
          <w:tcPr>
            <w:tcW w:w="292" w:type="pct"/>
            <w:tcBorders>
              <w:top w:val="single" w:sz="4" w:space="0" w:color="auto"/>
              <w:left w:val="single" w:sz="4" w:space="0" w:color="auto"/>
              <w:bottom w:val="single" w:sz="4" w:space="0" w:color="auto"/>
              <w:right w:val="single" w:sz="4" w:space="0" w:color="auto"/>
            </w:tcBorders>
          </w:tcPr>
          <w:p w14:paraId="6A88ACD5" w14:textId="77777777" w:rsidR="005853D5" w:rsidRDefault="005853D5" w:rsidP="00512655">
            <w:pPr>
              <w:pStyle w:val="TAL"/>
              <w:keepNext w:val="0"/>
              <w:jc w:val="center"/>
              <w:rPr>
                <w:ins w:id="638" w:author="Author"/>
                <w:rFonts w:cs="Arial"/>
              </w:rPr>
            </w:pPr>
          </w:p>
          <w:p w14:paraId="185B4C03" w14:textId="77777777" w:rsidR="005853D5" w:rsidRPr="003012EB" w:rsidRDefault="005853D5" w:rsidP="00512655">
            <w:pPr>
              <w:pStyle w:val="TAL"/>
              <w:keepNext w:val="0"/>
              <w:jc w:val="center"/>
              <w:rPr>
                <w:ins w:id="639" w:author="Author"/>
                <w:rFonts w:cs="Arial"/>
              </w:rPr>
            </w:pPr>
            <w:ins w:id="640" w:author="Author">
              <w:r>
                <w:rPr>
                  <w:rFonts w:cs="Arial"/>
                </w:rPr>
                <w:t>4</w:t>
              </w:r>
            </w:ins>
          </w:p>
        </w:tc>
        <w:tc>
          <w:tcPr>
            <w:tcW w:w="1267" w:type="pct"/>
            <w:tcBorders>
              <w:top w:val="single" w:sz="4" w:space="0" w:color="auto"/>
              <w:left w:val="single" w:sz="4" w:space="0" w:color="auto"/>
              <w:bottom w:val="single" w:sz="4" w:space="0" w:color="auto"/>
              <w:right w:val="single" w:sz="4" w:space="0" w:color="auto"/>
            </w:tcBorders>
            <w:vAlign w:val="center"/>
          </w:tcPr>
          <w:p w14:paraId="017FD766" w14:textId="77777777" w:rsidR="005853D5" w:rsidRPr="003012EB" w:rsidRDefault="005853D5" w:rsidP="00512655">
            <w:pPr>
              <w:pStyle w:val="TAL"/>
              <w:keepNext w:val="0"/>
              <w:rPr>
                <w:ins w:id="641" w:author="Author"/>
                <w:rFonts w:cs="Arial"/>
              </w:rPr>
            </w:pPr>
            <w:ins w:id="642" w:author="Author">
              <w:r w:rsidRPr="003012EB">
                <w:rPr>
                  <w:rFonts w:cs="Arial"/>
                </w:rPr>
                <w:t>Measurement Receiver: uncertainty of the absolute level</w:t>
              </w:r>
            </w:ins>
          </w:p>
        </w:tc>
        <w:tc>
          <w:tcPr>
            <w:tcW w:w="924" w:type="pct"/>
            <w:tcBorders>
              <w:top w:val="single" w:sz="4" w:space="0" w:color="auto"/>
              <w:left w:val="single" w:sz="4" w:space="0" w:color="auto"/>
              <w:bottom w:val="single" w:sz="4" w:space="0" w:color="auto"/>
              <w:right w:val="single" w:sz="4" w:space="0" w:color="auto"/>
            </w:tcBorders>
            <w:vAlign w:val="center"/>
          </w:tcPr>
          <w:p w14:paraId="20772266" w14:textId="77777777" w:rsidR="005853D5" w:rsidRPr="003012EB" w:rsidRDefault="005853D5" w:rsidP="00512655">
            <w:pPr>
              <w:pStyle w:val="TAL"/>
              <w:keepNext w:val="0"/>
              <w:rPr>
                <w:ins w:id="643" w:author="Author"/>
                <w:rFonts w:cs="Arial"/>
              </w:rPr>
            </w:pPr>
            <w:ins w:id="644" w:author="Author">
              <w:r w:rsidRPr="003012EB">
                <w:rPr>
                  <w:rFonts w:cs="Arial"/>
                </w:rPr>
                <w:t>Power Meter</w:t>
              </w:r>
            </w:ins>
          </w:p>
        </w:tc>
        <w:tc>
          <w:tcPr>
            <w:tcW w:w="673" w:type="pct"/>
            <w:tcBorders>
              <w:top w:val="single" w:sz="4" w:space="0" w:color="auto"/>
              <w:left w:val="single" w:sz="4" w:space="0" w:color="auto"/>
              <w:bottom w:val="single" w:sz="4" w:space="0" w:color="auto"/>
              <w:right w:val="single" w:sz="4" w:space="0" w:color="auto"/>
            </w:tcBorders>
            <w:vAlign w:val="center"/>
          </w:tcPr>
          <w:p w14:paraId="156F5B54" w14:textId="77777777" w:rsidR="005853D5" w:rsidRPr="004D7181" w:rsidRDefault="005853D5" w:rsidP="00512655">
            <w:pPr>
              <w:pStyle w:val="TAC"/>
              <w:keepNext w:val="0"/>
              <w:rPr>
                <w:ins w:id="645" w:author="Author"/>
                <w:rFonts w:cs="Arial"/>
                <w:sz w:val="16"/>
                <w:szCs w:val="16"/>
                <w:lang w:val="en-US"/>
              </w:rPr>
            </w:pPr>
            <w:ins w:id="646" w:author="Author">
              <w:r w:rsidRPr="00784BB0">
                <w:rPr>
                  <w:rFonts w:cs="Arial"/>
                  <w:sz w:val="16"/>
                  <w:szCs w:val="16"/>
                  <w:lang w:val="en-US"/>
                </w:rPr>
                <w:t>0.06</w:t>
              </w:r>
            </w:ins>
          </w:p>
        </w:tc>
        <w:tc>
          <w:tcPr>
            <w:tcW w:w="656" w:type="pct"/>
            <w:tcBorders>
              <w:top w:val="single" w:sz="4" w:space="0" w:color="auto"/>
              <w:left w:val="single" w:sz="4" w:space="0" w:color="auto"/>
              <w:bottom w:val="single" w:sz="4" w:space="0" w:color="auto"/>
              <w:right w:val="single" w:sz="4" w:space="0" w:color="auto"/>
            </w:tcBorders>
            <w:vAlign w:val="center"/>
          </w:tcPr>
          <w:p w14:paraId="6C0F744D" w14:textId="77777777" w:rsidR="005853D5" w:rsidRPr="004D7181" w:rsidRDefault="005853D5" w:rsidP="00512655">
            <w:pPr>
              <w:pStyle w:val="TAC"/>
              <w:keepNext w:val="0"/>
              <w:rPr>
                <w:ins w:id="647" w:author="Author"/>
                <w:rFonts w:cs="Arial"/>
                <w:sz w:val="16"/>
                <w:szCs w:val="16"/>
                <w:lang w:val="en-US"/>
              </w:rPr>
            </w:pPr>
            <w:ins w:id="648"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27ED9ACF" w14:textId="77777777" w:rsidR="005853D5" w:rsidRPr="004D7181" w:rsidRDefault="005853D5" w:rsidP="00512655">
            <w:pPr>
              <w:pStyle w:val="TAC"/>
              <w:keepNext w:val="0"/>
              <w:rPr>
                <w:ins w:id="649" w:author="Author"/>
                <w:rFonts w:cs="Arial"/>
                <w:sz w:val="16"/>
                <w:szCs w:val="16"/>
                <w:lang w:val="en-US"/>
              </w:rPr>
            </w:pPr>
            <w:ins w:id="650"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158B790" w14:textId="77777777" w:rsidR="005853D5" w:rsidRPr="004D7181" w:rsidRDefault="005853D5" w:rsidP="00512655">
            <w:pPr>
              <w:pStyle w:val="TAC"/>
              <w:keepNext w:val="0"/>
              <w:rPr>
                <w:ins w:id="651" w:author="Author"/>
                <w:rFonts w:cs="Arial"/>
                <w:sz w:val="16"/>
                <w:szCs w:val="16"/>
                <w:lang w:val="en-US"/>
              </w:rPr>
            </w:pPr>
            <w:ins w:id="652"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386EA47" w14:textId="77777777" w:rsidR="005853D5" w:rsidRPr="004D7181" w:rsidRDefault="005853D5" w:rsidP="00512655">
            <w:pPr>
              <w:pStyle w:val="TAC"/>
              <w:keepNext w:val="0"/>
              <w:rPr>
                <w:ins w:id="653" w:author="Author"/>
                <w:rFonts w:cs="Arial"/>
                <w:sz w:val="16"/>
                <w:szCs w:val="16"/>
                <w:lang w:val="en-US"/>
              </w:rPr>
            </w:pPr>
            <w:ins w:id="654" w:author="Author">
              <w:r>
                <w:rPr>
                  <w:rFonts w:cs="Arial"/>
                  <w:sz w:val="16"/>
                  <w:szCs w:val="16"/>
                  <w:lang w:val="en-US"/>
                </w:rPr>
                <w:t>[</w:t>
              </w:r>
              <w:r w:rsidRPr="00784BB0">
                <w:rPr>
                  <w:rFonts w:cs="Arial"/>
                  <w:sz w:val="16"/>
                  <w:szCs w:val="16"/>
                  <w:lang w:val="en-US"/>
                </w:rPr>
                <w:t>0.03</w:t>
              </w:r>
              <w:r>
                <w:rPr>
                  <w:rFonts w:cs="Arial"/>
                  <w:sz w:val="16"/>
                  <w:szCs w:val="16"/>
                  <w:lang w:val="en-US"/>
                </w:rPr>
                <w:t>]</w:t>
              </w:r>
            </w:ins>
          </w:p>
        </w:tc>
      </w:tr>
      <w:tr w:rsidR="005853D5" w:rsidRPr="004D7181" w14:paraId="67073436" w14:textId="77777777" w:rsidTr="00512655">
        <w:trPr>
          <w:trHeight w:val="499"/>
          <w:ins w:id="655" w:author="Author"/>
        </w:trPr>
        <w:tc>
          <w:tcPr>
            <w:tcW w:w="292" w:type="pct"/>
            <w:tcBorders>
              <w:top w:val="single" w:sz="4" w:space="0" w:color="auto"/>
              <w:left w:val="single" w:sz="4" w:space="0" w:color="auto"/>
              <w:bottom w:val="single" w:sz="4" w:space="0" w:color="auto"/>
              <w:right w:val="single" w:sz="4" w:space="0" w:color="auto"/>
            </w:tcBorders>
          </w:tcPr>
          <w:p w14:paraId="021C9BDC" w14:textId="77777777" w:rsidR="005853D5" w:rsidRDefault="005853D5" w:rsidP="00512655">
            <w:pPr>
              <w:pStyle w:val="TAL"/>
              <w:keepNext w:val="0"/>
              <w:jc w:val="center"/>
              <w:rPr>
                <w:ins w:id="656" w:author="Author"/>
                <w:rFonts w:cs="Arial"/>
              </w:rPr>
            </w:pPr>
          </w:p>
          <w:p w14:paraId="1E93F468" w14:textId="77777777" w:rsidR="005853D5" w:rsidRPr="003012EB" w:rsidRDefault="005853D5" w:rsidP="00512655">
            <w:pPr>
              <w:pStyle w:val="TAL"/>
              <w:keepNext w:val="0"/>
              <w:jc w:val="center"/>
              <w:rPr>
                <w:ins w:id="657" w:author="Author"/>
                <w:rFonts w:cs="Arial"/>
              </w:rPr>
            </w:pPr>
            <w:ins w:id="658" w:author="Author">
              <w:r>
                <w:rPr>
                  <w:rFonts w:cs="Arial"/>
                </w:rPr>
                <w:t>5</w:t>
              </w:r>
            </w:ins>
          </w:p>
        </w:tc>
        <w:tc>
          <w:tcPr>
            <w:tcW w:w="1267" w:type="pct"/>
            <w:tcBorders>
              <w:top w:val="single" w:sz="4" w:space="0" w:color="auto"/>
              <w:left w:val="single" w:sz="4" w:space="0" w:color="auto"/>
              <w:bottom w:val="single" w:sz="4" w:space="0" w:color="auto"/>
              <w:right w:val="single" w:sz="4" w:space="0" w:color="auto"/>
            </w:tcBorders>
            <w:vAlign w:val="center"/>
          </w:tcPr>
          <w:p w14:paraId="2D13F714" w14:textId="77777777" w:rsidR="005853D5" w:rsidRPr="003012EB" w:rsidRDefault="005853D5" w:rsidP="00512655">
            <w:pPr>
              <w:pStyle w:val="TAL"/>
              <w:keepNext w:val="0"/>
              <w:rPr>
                <w:ins w:id="659" w:author="Author"/>
                <w:rFonts w:cs="Arial"/>
              </w:rPr>
            </w:pPr>
            <w:ins w:id="660" w:author="Author">
              <w:r w:rsidRPr="00F04463">
                <w:rPr>
                  <w:rFonts w:cs="Arial"/>
                </w:rPr>
                <w:t>Quality of Spatial Uniformity</w:t>
              </w:r>
            </w:ins>
          </w:p>
        </w:tc>
        <w:tc>
          <w:tcPr>
            <w:tcW w:w="924" w:type="pct"/>
            <w:tcBorders>
              <w:top w:val="single" w:sz="4" w:space="0" w:color="auto"/>
              <w:left w:val="single" w:sz="4" w:space="0" w:color="auto"/>
              <w:bottom w:val="single" w:sz="4" w:space="0" w:color="auto"/>
              <w:right w:val="single" w:sz="4" w:space="0" w:color="auto"/>
            </w:tcBorders>
            <w:vAlign w:val="center"/>
          </w:tcPr>
          <w:p w14:paraId="71FA74B5" w14:textId="77777777" w:rsidR="005853D5" w:rsidRPr="003012EB" w:rsidRDefault="005853D5" w:rsidP="00512655">
            <w:pPr>
              <w:pStyle w:val="TAL"/>
              <w:keepNext w:val="0"/>
              <w:rPr>
                <w:ins w:id="661" w:author="Author"/>
                <w:rFonts w:cs="Arial"/>
              </w:rPr>
            </w:pPr>
            <w:ins w:id="662" w:author="Author">
              <w:r w:rsidRPr="003012EB">
                <w:rPr>
                  <w:rFonts w:cs="Arial"/>
                </w:rPr>
                <w:t>Statistics of chamber</w:t>
              </w:r>
            </w:ins>
          </w:p>
        </w:tc>
        <w:tc>
          <w:tcPr>
            <w:tcW w:w="673" w:type="pct"/>
            <w:tcBorders>
              <w:top w:val="single" w:sz="4" w:space="0" w:color="auto"/>
              <w:left w:val="single" w:sz="4" w:space="0" w:color="auto"/>
              <w:bottom w:val="single" w:sz="4" w:space="0" w:color="auto"/>
              <w:right w:val="single" w:sz="4" w:space="0" w:color="auto"/>
            </w:tcBorders>
          </w:tcPr>
          <w:p w14:paraId="305C37AB" w14:textId="77777777" w:rsidR="005853D5" w:rsidRDefault="005853D5" w:rsidP="00512655">
            <w:pPr>
              <w:pStyle w:val="TAC"/>
              <w:keepNext w:val="0"/>
              <w:rPr>
                <w:ins w:id="663" w:author="Author"/>
                <w:rFonts w:cs="Arial"/>
                <w:sz w:val="16"/>
                <w:szCs w:val="16"/>
                <w:lang w:val="en-US"/>
              </w:rPr>
            </w:pPr>
          </w:p>
          <w:p w14:paraId="5CD074F5" w14:textId="77777777" w:rsidR="005853D5" w:rsidRPr="009E4C18" w:rsidRDefault="005853D5" w:rsidP="00512655">
            <w:pPr>
              <w:pStyle w:val="TAC"/>
              <w:keepNext w:val="0"/>
              <w:rPr>
                <w:ins w:id="664" w:author="Author"/>
                <w:rFonts w:cs="Arial"/>
                <w:sz w:val="16"/>
                <w:szCs w:val="16"/>
                <w:lang w:val="en-US"/>
              </w:rPr>
            </w:pPr>
            <w:ins w:id="665" w:author="Author">
              <w:r>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tcPr>
          <w:p w14:paraId="4423D30A" w14:textId="77777777" w:rsidR="005853D5" w:rsidRDefault="005853D5" w:rsidP="00512655">
            <w:pPr>
              <w:pStyle w:val="TAC"/>
              <w:keepNext w:val="0"/>
              <w:rPr>
                <w:ins w:id="666" w:author="Author"/>
                <w:rFonts w:cs="Arial"/>
                <w:sz w:val="16"/>
                <w:szCs w:val="16"/>
                <w:lang w:val="en-US"/>
              </w:rPr>
            </w:pPr>
          </w:p>
          <w:p w14:paraId="2D640006" w14:textId="77777777" w:rsidR="005853D5" w:rsidRPr="009E4C18" w:rsidRDefault="005853D5" w:rsidP="00512655">
            <w:pPr>
              <w:pStyle w:val="TAC"/>
              <w:keepNext w:val="0"/>
              <w:rPr>
                <w:ins w:id="667" w:author="Author"/>
                <w:rFonts w:cs="Arial"/>
                <w:sz w:val="16"/>
                <w:szCs w:val="16"/>
                <w:lang w:val="en-US"/>
              </w:rPr>
            </w:pPr>
            <w:ins w:id="668" w:author="Author">
              <w:r w:rsidRPr="009E4C18">
                <w:rPr>
                  <w:rFonts w:cs="Arial"/>
                  <w:sz w:val="16"/>
                  <w:szCs w:val="16"/>
                  <w:lang w:val="en-US"/>
                </w:rPr>
                <w:t>Gaussian</w:t>
              </w:r>
            </w:ins>
          </w:p>
        </w:tc>
        <w:tc>
          <w:tcPr>
            <w:tcW w:w="314" w:type="pct"/>
            <w:tcBorders>
              <w:top w:val="single" w:sz="4" w:space="0" w:color="auto"/>
              <w:left w:val="single" w:sz="4" w:space="0" w:color="auto"/>
              <w:bottom w:val="single" w:sz="4" w:space="0" w:color="auto"/>
              <w:right w:val="single" w:sz="4" w:space="0" w:color="auto"/>
            </w:tcBorders>
            <w:vAlign w:val="center"/>
          </w:tcPr>
          <w:p w14:paraId="7061B467" w14:textId="77777777" w:rsidR="005853D5" w:rsidRPr="004D7181" w:rsidRDefault="005853D5" w:rsidP="00512655">
            <w:pPr>
              <w:pStyle w:val="TAC"/>
              <w:keepNext w:val="0"/>
              <w:rPr>
                <w:ins w:id="669" w:author="Author"/>
                <w:rFonts w:cs="Arial"/>
                <w:sz w:val="16"/>
                <w:szCs w:val="16"/>
                <w:lang w:val="en-US"/>
              </w:rPr>
            </w:pPr>
            <w:ins w:id="670" w:author="Author">
              <w:r w:rsidRPr="004D7181">
                <w:rPr>
                  <w:rFonts w:cs="Arial"/>
                  <w:sz w:val="16"/>
                  <w:szCs w:val="16"/>
                  <w:lang w:val="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6F52C588" w14:textId="77777777" w:rsidR="005853D5" w:rsidRPr="004D7181" w:rsidRDefault="005853D5" w:rsidP="00512655">
            <w:pPr>
              <w:pStyle w:val="TAC"/>
              <w:keepNext w:val="0"/>
              <w:rPr>
                <w:ins w:id="671" w:author="Author"/>
                <w:rFonts w:cs="Arial"/>
                <w:sz w:val="16"/>
                <w:szCs w:val="16"/>
                <w:lang w:val="en-US"/>
              </w:rPr>
            </w:pPr>
            <w:ins w:id="672"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5570E4D2" w14:textId="77777777" w:rsidR="005853D5" w:rsidRPr="004D7181" w:rsidRDefault="005853D5" w:rsidP="00512655">
            <w:pPr>
              <w:pStyle w:val="TAC"/>
              <w:keepNext w:val="0"/>
              <w:rPr>
                <w:ins w:id="673" w:author="Author"/>
                <w:rFonts w:cs="Arial"/>
                <w:sz w:val="16"/>
                <w:szCs w:val="16"/>
                <w:lang w:val="en-US"/>
              </w:rPr>
            </w:pPr>
            <w:ins w:id="674" w:author="Author">
              <w:r w:rsidRPr="00DD02A7">
                <w:rPr>
                  <w:rFonts w:cs="Arial"/>
                  <w:sz w:val="16"/>
                  <w:szCs w:val="16"/>
                  <w:lang w:val="en-US"/>
                </w:rPr>
                <w:t>[0.5]</w:t>
              </w:r>
            </w:ins>
          </w:p>
        </w:tc>
      </w:tr>
      <w:tr w:rsidR="005853D5" w:rsidRPr="004D7181" w14:paraId="6F5CEEBA" w14:textId="77777777" w:rsidTr="00512655">
        <w:trPr>
          <w:trHeight w:val="346"/>
          <w:ins w:id="675" w:author="Author"/>
        </w:trPr>
        <w:tc>
          <w:tcPr>
            <w:tcW w:w="292" w:type="pct"/>
            <w:tcBorders>
              <w:top w:val="single" w:sz="4" w:space="0" w:color="auto"/>
              <w:left w:val="single" w:sz="4" w:space="0" w:color="auto"/>
              <w:bottom w:val="single" w:sz="4" w:space="0" w:color="auto"/>
              <w:right w:val="single" w:sz="4" w:space="0" w:color="auto"/>
            </w:tcBorders>
          </w:tcPr>
          <w:p w14:paraId="1A6AF959" w14:textId="77777777" w:rsidR="005853D5" w:rsidRDefault="005853D5" w:rsidP="00512655">
            <w:pPr>
              <w:pStyle w:val="TAL"/>
              <w:keepNext w:val="0"/>
              <w:jc w:val="center"/>
              <w:rPr>
                <w:ins w:id="676" w:author="Author"/>
                <w:rFonts w:cs="Arial"/>
              </w:rPr>
            </w:pPr>
          </w:p>
          <w:p w14:paraId="14EC9D3B" w14:textId="77777777" w:rsidR="005853D5" w:rsidRPr="003012EB" w:rsidRDefault="005853D5" w:rsidP="00512655">
            <w:pPr>
              <w:pStyle w:val="TAL"/>
              <w:keepNext w:val="0"/>
              <w:jc w:val="center"/>
              <w:rPr>
                <w:ins w:id="677" w:author="Author"/>
                <w:rFonts w:cs="Arial"/>
              </w:rPr>
            </w:pPr>
            <w:ins w:id="678" w:author="Author">
              <w:r>
                <w:rPr>
                  <w:rFonts w:cs="Arial"/>
                </w:rPr>
                <w:t>6</w:t>
              </w:r>
            </w:ins>
          </w:p>
        </w:tc>
        <w:tc>
          <w:tcPr>
            <w:tcW w:w="1267" w:type="pct"/>
            <w:tcBorders>
              <w:top w:val="single" w:sz="4" w:space="0" w:color="auto"/>
              <w:left w:val="single" w:sz="4" w:space="0" w:color="auto"/>
              <w:bottom w:val="single" w:sz="4" w:space="0" w:color="auto"/>
              <w:right w:val="single" w:sz="4" w:space="0" w:color="auto"/>
            </w:tcBorders>
            <w:vAlign w:val="center"/>
          </w:tcPr>
          <w:p w14:paraId="5458A85D" w14:textId="77777777" w:rsidR="005853D5" w:rsidRPr="003012EB" w:rsidRDefault="005853D5" w:rsidP="00512655">
            <w:pPr>
              <w:pStyle w:val="TAL"/>
              <w:keepNext w:val="0"/>
              <w:rPr>
                <w:ins w:id="679" w:author="Author"/>
                <w:rFonts w:cs="Arial"/>
              </w:rPr>
            </w:pPr>
            <w:ins w:id="680" w:author="Author">
              <w:r w:rsidRPr="003012EB">
                <w:rPr>
                  <w:rFonts w:cs="Arial"/>
                </w:rPr>
                <w:t>Additional power loss in EUT chassis</w:t>
              </w:r>
            </w:ins>
          </w:p>
        </w:tc>
        <w:tc>
          <w:tcPr>
            <w:tcW w:w="924" w:type="pct"/>
            <w:tcBorders>
              <w:top w:val="single" w:sz="4" w:space="0" w:color="auto"/>
              <w:left w:val="single" w:sz="4" w:space="0" w:color="auto"/>
              <w:bottom w:val="single" w:sz="4" w:space="0" w:color="auto"/>
              <w:right w:val="single" w:sz="4" w:space="0" w:color="auto"/>
            </w:tcBorders>
            <w:vAlign w:val="center"/>
          </w:tcPr>
          <w:p w14:paraId="683FE002" w14:textId="77777777" w:rsidR="005853D5" w:rsidRPr="003012EB" w:rsidRDefault="005853D5" w:rsidP="00512655">
            <w:pPr>
              <w:pStyle w:val="TAL"/>
              <w:keepNext w:val="0"/>
              <w:rPr>
                <w:ins w:id="681" w:author="Author"/>
                <w:rFonts w:cs="Arial"/>
              </w:rPr>
            </w:pPr>
            <w:ins w:id="682" w:author="Author">
              <w:r w:rsidRPr="003012EB">
                <w:rPr>
                  <w:rFonts w:cs="Arial"/>
                </w:rPr>
                <w:t>The EUT not present in the chamber during calibration measurement</w:t>
              </w:r>
            </w:ins>
          </w:p>
        </w:tc>
        <w:tc>
          <w:tcPr>
            <w:tcW w:w="673" w:type="pct"/>
            <w:tcBorders>
              <w:top w:val="single" w:sz="4" w:space="0" w:color="auto"/>
              <w:left w:val="single" w:sz="4" w:space="0" w:color="auto"/>
              <w:bottom w:val="single" w:sz="4" w:space="0" w:color="auto"/>
              <w:right w:val="single" w:sz="4" w:space="0" w:color="auto"/>
            </w:tcBorders>
            <w:vAlign w:val="center"/>
          </w:tcPr>
          <w:p w14:paraId="75819FF7" w14:textId="77777777" w:rsidR="005853D5" w:rsidRPr="004D7181" w:rsidRDefault="005853D5" w:rsidP="00512655">
            <w:pPr>
              <w:pStyle w:val="TAC"/>
              <w:keepNext w:val="0"/>
              <w:rPr>
                <w:ins w:id="683" w:author="Author"/>
                <w:rFonts w:cs="Arial"/>
                <w:sz w:val="16"/>
                <w:szCs w:val="16"/>
                <w:lang w:val="en-US"/>
              </w:rPr>
            </w:pPr>
            <w:ins w:id="684" w:author="Author">
              <w:r w:rsidRPr="004D7181">
                <w:rPr>
                  <w:rFonts w:cs="Arial"/>
                  <w:sz w:val="16"/>
                  <w:szCs w:val="16"/>
                  <w:lang w:val="en-US"/>
                </w:rPr>
                <w:t>0.1</w:t>
              </w:r>
            </w:ins>
          </w:p>
        </w:tc>
        <w:tc>
          <w:tcPr>
            <w:tcW w:w="656" w:type="pct"/>
            <w:tcBorders>
              <w:top w:val="single" w:sz="4" w:space="0" w:color="auto"/>
              <w:left w:val="single" w:sz="4" w:space="0" w:color="auto"/>
              <w:bottom w:val="single" w:sz="4" w:space="0" w:color="auto"/>
              <w:right w:val="single" w:sz="4" w:space="0" w:color="auto"/>
            </w:tcBorders>
            <w:vAlign w:val="center"/>
          </w:tcPr>
          <w:p w14:paraId="08E2AE83" w14:textId="77777777" w:rsidR="005853D5" w:rsidRPr="004D7181" w:rsidRDefault="005853D5" w:rsidP="00512655">
            <w:pPr>
              <w:pStyle w:val="TAC"/>
              <w:keepNext w:val="0"/>
              <w:rPr>
                <w:ins w:id="685" w:author="Author"/>
                <w:rFonts w:cs="Arial"/>
                <w:sz w:val="16"/>
                <w:szCs w:val="16"/>
                <w:lang w:val="en-US"/>
              </w:rPr>
            </w:pPr>
            <w:ins w:id="686"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7B4D7ABA" w14:textId="77777777" w:rsidR="005853D5" w:rsidRPr="004D7181" w:rsidRDefault="005853D5" w:rsidP="00512655">
            <w:pPr>
              <w:pStyle w:val="TAC"/>
              <w:keepNext w:val="0"/>
              <w:rPr>
                <w:ins w:id="687" w:author="Author"/>
                <w:rFonts w:cs="Arial"/>
                <w:sz w:val="16"/>
                <w:szCs w:val="16"/>
                <w:lang w:val="en-US"/>
              </w:rPr>
            </w:pPr>
            <w:ins w:id="688"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66A390A" w14:textId="77777777" w:rsidR="005853D5" w:rsidRPr="004D7181" w:rsidRDefault="005853D5" w:rsidP="00512655">
            <w:pPr>
              <w:pStyle w:val="TAC"/>
              <w:keepNext w:val="0"/>
              <w:rPr>
                <w:ins w:id="689" w:author="Author"/>
                <w:rFonts w:cs="Arial"/>
                <w:sz w:val="16"/>
                <w:szCs w:val="16"/>
                <w:lang w:val="en-US"/>
              </w:rPr>
            </w:pPr>
            <w:ins w:id="690"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141B1E0F" w14:textId="77777777" w:rsidR="005853D5" w:rsidRPr="004D7181" w:rsidRDefault="005853D5" w:rsidP="00512655">
            <w:pPr>
              <w:pStyle w:val="TAC"/>
              <w:keepNext w:val="0"/>
              <w:rPr>
                <w:ins w:id="691" w:author="Author"/>
                <w:rFonts w:cs="Arial"/>
                <w:sz w:val="16"/>
                <w:szCs w:val="16"/>
                <w:lang w:val="en-US"/>
              </w:rPr>
            </w:pPr>
            <w:ins w:id="692" w:author="Author">
              <w:r>
                <w:rPr>
                  <w:rFonts w:cs="Arial"/>
                  <w:sz w:val="16"/>
                  <w:szCs w:val="16"/>
                  <w:lang w:val="en-US"/>
                </w:rPr>
                <w:t>[</w:t>
              </w:r>
              <w:r w:rsidRPr="004D7181">
                <w:rPr>
                  <w:rFonts w:cs="Arial"/>
                  <w:sz w:val="16"/>
                  <w:szCs w:val="16"/>
                  <w:lang w:val="en-US"/>
                </w:rPr>
                <w:t>0.06</w:t>
              </w:r>
              <w:r>
                <w:rPr>
                  <w:rFonts w:cs="Arial"/>
                  <w:sz w:val="16"/>
                  <w:szCs w:val="16"/>
                  <w:lang w:val="en-US"/>
                </w:rPr>
                <w:t>]</w:t>
              </w:r>
            </w:ins>
          </w:p>
        </w:tc>
      </w:tr>
      <w:tr w:rsidR="005853D5" w:rsidRPr="004D7181" w14:paraId="061913AB" w14:textId="77777777" w:rsidTr="00512655">
        <w:trPr>
          <w:trHeight w:val="368"/>
          <w:ins w:id="693" w:author="Author"/>
        </w:trPr>
        <w:tc>
          <w:tcPr>
            <w:tcW w:w="292" w:type="pct"/>
            <w:tcBorders>
              <w:top w:val="single" w:sz="4" w:space="0" w:color="auto"/>
              <w:left w:val="single" w:sz="4" w:space="0" w:color="auto"/>
              <w:bottom w:val="single" w:sz="4" w:space="0" w:color="auto"/>
              <w:right w:val="single" w:sz="4" w:space="0" w:color="auto"/>
            </w:tcBorders>
          </w:tcPr>
          <w:p w14:paraId="5B3F4822" w14:textId="77777777" w:rsidR="005853D5" w:rsidRPr="003012EB" w:rsidRDefault="005853D5" w:rsidP="00512655">
            <w:pPr>
              <w:pStyle w:val="TAL"/>
              <w:keepNext w:val="0"/>
              <w:jc w:val="center"/>
              <w:rPr>
                <w:ins w:id="694" w:author="Author"/>
                <w:rFonts w:cs="Arial"/>
              </w:rPr>
            </w:pPr>
            <w:ins w:id="695" w:author="Author">
              <w:r>
                <w:rPr>
                  <w:rFonts w:cs="Arial"/>
                </w:rPr>
                <w:t>7</w:t>
              </w:r>
            </w:ins>
          </w:p>
        </w:tc>
        <w:tc>
          <w:tcPr>
            <w:tcW w:w="1267" w:type="pct"/>
            <w:tcBorders>
              <w:top w:val="single" w:sz="4" w:space="0" w:color="auto"/>
              <w:left w:val="single" w:sz="4" w:space="0" w:color="auto"/>
              <w:bottom w:val="single" w:sz="4" w:space="0" w:color="auto"/>
              <w:right w:val="single" w:sz="4" w:space="0" w:color="auto"/>
            </w:tcBorders>
            <w:vAlign w:val="center"/>
          </w:tcPr>
          <w:p w14:paraId="25BF3637" w14:textId="77777777" w:rsidR="005853D5" w:rsidRPr="003012EB" w:rsidRDefault="005853D5" w:rsidP="00512655">
            <w:pPr>
              <w:pStyle w:val="TAL"/>
              <w:keepNext w:val="0"/>
              <w:rPr>
                <w:ins w:id="696" w:author="Author"/>
                <w:rFonts w:cs="Arial"/>
              </w:rPr>
            </w:pPr>
            <w:ins w:id="697" w:author="Author">
              <w:r w:rsidRPr="003012EB">
                <w:rPr>
                  <w:rFonts w:cs="Arial"/>
                </w:rPr>
                <w:t>DUT Tx-power drift</w:t>
              </w:r>
            </w:ins>
          </w:p>
        </w:tc>
        <w:tc>
          <w:tcPr>
            <w:tcW w:w="924" w:type="pct"/>
            <w:tcBorders>
              <w:top w:val="single" w:sz="4" w:space="0" w:color="auto"/>
              <w:left w:val="single" w:sz="4" w:space="0" w:color="auto"/>
              <w:bottom w:val="single" w:sz="4" w:space="0" w:color="auto"/>
              <w:right w:val="single" w:sz="4" w:space="0" w:color="auto"/>
            </w:tcBorders>
            <w:vAlign w:val="center"/>
          </w:tcPr>
          <w:p w14:paraId="338FAB1B" w14:textId="77777777" w:rsidR="005853D5" w:rsidRPr="003012EB" w:rsidRDefault="005853D5" w:rsidP="00512655">
            <w:pPr>
              <w:pStyle w:val="TAL"/>
              <w:keepNext w:val="0"/>
              <w:rPr>
                <w:ins w:id="698" w:author="Author"/>
                <w:rFonts w:cs="Arial"/>
              </w:rPr>
            </w:pPr>
            <w:ins w:id="699" w:author="Author">
              <w:r w:rsidRPr="003012EB">
                <w:rPr>
                  <w:rFonts w:cs="Arial"/>
                </w:rPr>
                <w:t>Drift</w:t>
              </w:r>
            </w:ins>
          </w:p>
        </w:tc>
        <w:tc>
          <w:tcPr>
            <w:tcW w:w="673" w:type="pct"/>
            <w:tcBorders>
              <w:top w:val="single" w:sz="4" w:space="0" w:color="auto"/>
              <w:left w:val="single" w:sz="4" w:space="0" w:color="auto"/>
              <w:bottom w:val="single" w:sz="4" w:space="0" w:color="auto"/>
              <w:right w:val="single" w:sz="4" w:space="0" w:color="auto"/>
            </w:tcBorders>
            <w:vAlign w:val="center"/>
          </w:tcPr>
          <w:p w14:paraId="29A3FD75" w14:textId="77777777" w:rsidR="005853D5" w:rsidRPr="004D7181" w:rsidRDefault="005853D5" w:rsidP="00512655">
            <w:pPr>
              <w:pStyle w:val="TAC"/>
              <w:keepNext w:val="0"/>
              <w:rPr>
                <w:ins w:id="700" w:author="Author"/>
                <w:rFonts w:cs="Arial"/>
                <w:sz w:val="16"/>
                <w:szCs w:val="16"/>
                <w:lang w:val="en-US"/>
              </w:rPr>
            </w:pPr>
            <w:ins w:id="701" w:author="Author">
              <w:r w:rsidRPr="004D7181">
                <w:rPr>
                  <w:rFonts w:cs="Arial"/>
                  <w:sz w:val="16"/>
                  <w:szCs w:val="16"/>
                  <w:lang w:val="en-US"/>
                </w:rPr>
                <w:t>0.2</w:t>
              </w:r>
            </w:ins>
          </w:p>
        </w:tc>
        <w:tc>
          <w:tcPr>
            <w:tcW w:w="656" w:type="pct"/>
            <w:tcBorders>
              <w:top w:val="single" w:sz="4" w:space="0" w:color="auto"/>
              <w:left w:val="single" w:sz="4" w:space="0" w:color="auto"/>
              <w:bottom w:val="single" w:sz="4" w:space="0" w:color="auto"/>
              <w:right w:val="single" w:sz="4" w:space="0" w:color="auto"/>
            </w:tcBorders>
            <w:vAlign w:val="center"/>
          </w:tcPr>
          <w:p w14:paraId="133F3265" w14:textId="77777777" w:rsidR="005853D5" w:rsidRPr="004D7181" w:rsidRDefault="005853D5" w:rsidP="00512655">
            <w:pPr>
              <w:pStyle w:val="TAC"/>
              <w:keepNext w:val="0"/>
              <w:rPr>
                <w:ins w:id="702" w:author="Author"/>
                <w:rFonts w:cs="Arial"/>
                <w:sz w:val="16"/>
                <w:szCs w:val="16"/>
                <w:lang w:val="en-US"/>
              </w:rPr>
            </w:pPr>
            <w:ins w:id="703"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7A7D0BB4" w14:textId="77777777" w:rsidR="005853D5" w:rsidRPr="004D7181" w:rsidRDefault="005853D5" w:rsidP="00512655">
            <w:pPr>
              <w:pStyle w:val="TAC"/>
              <w:keepNext w:val="0"/>
              <w:rPr>
                <w:ins w:id="704" w:author="Author"/>
                <w:rFonts w:cs="Arial"/>
                <w:sz w:val="16"/>
                <w:szCs w:val="16"/>
                <w:lang w:val="en-US"/>
              </w:rPr>
            </w:pPr>
            <w:ins w:id="705"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2A36EF61" w14:textId="77777777" w:rsidR="005853D5" w:rsidRPr="004D7181" w:rsidRDefault="005853D5" w:rsidP="00512655">
            <w:pPr>
              <w:pStyle w:val="TAC"/>
              <w:keepNext w:val="0"/>
              <w:rPr>
                <w:ins w:id="706" w:author="Author"/>
                <w:rFonts w:cs="Arial"/>
                <w:sz w:val="16"/>
                <w:szCs w:val="16"/>
                <w:lang w:val="en-US"/>
              </w:rPr>
            </w:pPr>
            <w:ins w:id="707"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188A20CD" w14:textId="77777777" w:rsidR="005853D5" w:rsidRPr="004D7181" w:rsidRDefault="005853D5" w:rsidP="00512655">
            <w:pPr>
              <w:pStyle w:val="TAC"/>
              <w:keepNext w:val="0"/>
              <w:rPr>
                <w:ins w:id="708" w:author="Author"/>
                <w:rFonts w:cs="Arial"/>
                <w:sz w:val="16"/>
                <w:szCs w:val="16"/>
                <w:lang w:val="en-US"/>
              </w:rPr>
            </w:pPr>
            <w:ins w:id="709" w:author="Author">
              <w:r>
                <w:rPr>
                  <w:rFonts w:cs="Arial"/>
                  <w:sz w:val="16"/>
                  <w:szCs w:val="16"/>
                  <w:lang w:val="en-US"/>
                </w:rPr>
                <w:t>[</w:t>
              </w:r>
              <w:r w:rsidRPr="004D7181">
                <w:rPr>
                  <w:rFonts w:cs="Arial"/>
                  <w:sz w:val="16"/>
                  <w:szCs w:val="16"/>
                  <w:lang w:val="en-US"/>
                </w:rPr>
                <w:t>0.12</w:t>
              </w:r>
              <w:r>
                <w:rPr>
                  <w:rFonts w:cs="Arial"/>
                  <w:sz w:val="16"/>
                  <w:szCs w:val="16"/>
                  <w:lang w:val="en-US"/>
                </w:rPr>
                <w:t>]</w:t>
              </w:r>
            </w:ins>
          </w:p>
        </w:tc>
      </w:tr>
      <w:tr w:rsidR="005853D5" w:rsidRPr="004D7181" w14:paraId="24781408" w14:textId="77777777" w:rsidTr="00512655">
        <w:trPr>
          <w:trHeight w:val="499"/>
          <w:ins w:id="710" w:author="Author"/>
        </w:trPr>
        <w:tc>
          <w:tcPr>
            <w:tcW w:w="292" w:type="pct"/>
            <w:tcBorders>
              <w:top w:val="single" w:sz="4" w:space="0" w:color="auto"/>
              <w:left w:val="single" w:sz="4" w:space="0" w:color="auto"/>
              <w:bottom w:val="single" w:sz="4" w:space="0" w:color="auto"/>
              <w:right w:val="single" w:sz="4" w:space="0" w:color="auto"/>
            </w:tcBorders>
          </w:tcPr>
          <w:p w14:paraId="0B144DA2" w14:textId="77777777" w:rsidR="005853D5" w:rsidRDefault="005853D5" w:rsidP="00512655">
            <w:pPr>
              <w:pStyle w:val="TAL"/>
              <w:keepNext w:val="0"/>
              <w:jc w:val="center"/>
              <w:rPr>
                <w:ins w:id="711" w:author="Author"/>
                <w:rFonts w:cs="Arial"/>
              </w:rPr>
            </w:pPr>
          </w:p>
          <w:p w14:paraId="24F2F068" w14:textId="77777777" w:rsidR="005853D5" w:rsidRPr="003012EB" w:rsidRDefault="005853D5" w:rsidP="00512655">
            <w:pPr>
              <w:pStyle w:val="TAL"/>
              <w:keepNext w:val="0"/>
              <w:jc w:val="center"/>
              <w:rPr>
                <w:ins w:id="712" w:author="Author"/>
                <w:rFonts w:cs="Arial"/>
              </w:rPr>
            </w:pPr>
            <w:ins w:id="713" w:author="Author">
              <w:r>
                <w:rPr>
                  <w:rFonts w:cs="Arial"/>
                </w:rPr>
                <w:t>8</w:t>
              </w:r>
            </w:ins>
          </w:p>
        </w:tc>
        <w:tc>
          <w:tcPr>
            <w:tcW w:w="1267" w:type="pct"/>
            <w:tcBorders>
              <w:top w:val="single" w:sz="4" w:space="0" w:color="auto"/>
              <w:left w:val="single" w:sz="4" w:space="0" w:color="auto"/>
              <w:bottom w:val="single" w:sz="4" w:space="0" w:color="auto"/>
              <w:right w:val="single" w:sz="4" w:space="0" w:color="auto"/>
            </w:tcBorders>
            <w:vAlign w:val="center"/>
          </w:tcPr>
          <w:p w14:paraId="16FD943C" w14:textId="77777777" w:rsidR="005853D5" w:rsidRPr="003012EB" w:rsidRDefault="005853D5" w:rsidP="00512655">
            <w:pPr>
              <w:pStyle w:val="TAL"/>
              <w:keepNext w:val="0"/>
              <w:rPr>
                <w:ins w:id="714" w:author="Author"/>
                <w:rFonts w:cs="Arial"/>
              </w:rPr>
            </w:pPr>
            <w:ins w:id="715" w:author="Author">
              <w:r w:rsidRPr="00CF15BF">
                <w:rPr>
                  <w:rFonts w:cs="Arial"/>
                </w:rPr>
                <w:t>Uncertainty related to the use of phantoms</w:t>
              </w:r>
              <w:r w:rsidRPr="00784BB0">
                <w:rPr>
                  <w:rFonts w:cs="Arial"/>
                  <w:sz w:val="16"/>
                  <w:szCs w:val="16"/>
                  <w:lang w:val="en-US"/>
                </w:rPr>
                <w:t xml:space="preserve"> </w:t>
              </w:r>
            </w:ins>
          </w:p>
        </w:tc>
        <w:tc>
          <w:tcPr>
            <w:tcW w:w="924" w:type="pct"/>
            <w:tcBorders>
              <w:top w:val="single" w:sz="4" w:space="0" w:color="auto"/>
              <w:left w:val="single" w:sz="4" w:space="0" w:color="auto"/>
              <w:bottom w:val="single" w:sz="4" w:space="0" w:color="auto"/>
              <w:right w:val="single" w:sz="4" w:space="0" w:color="auto"/>
            </w:tcBorders>
            <w:vAlign w:val="center"/>
          </w:tcPr>
          <w:p w14:paraId="192C7C18" w14:textId="77777777" w:rsidR="005853D5" w:rsidRPr="003012EB" w:rsidRDefault="005853D5" w:rsidP="00512655">
            <w:pPr>
              <w:pStyle w:val="TAL"/>
              <w:keepNext w:val="0"/>
              <w:rPr>
                <w:ins w:id="716" w:author="Author"/>
                <w:rFonts w:cs="Arial"/>
              </w:rPr>
            </w:pPr>
            <w:ins w:id="717" w:author="Author">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ins>
          </w:p>
        </w:tc>
        <w:tc>
          <w:tcPr>
            <w:tcW w:w="673" w:type="pct"/>
            <w:tcBorders>
              <w:top w:val="single" w:sz="4" w:space="0" w:color="auto"/>
              <w:left w:val="single" w:sz="4" w:space="0" w:color="auto"/>
              <w:bottom w:val="single" w:sz="4" w:space="0" w:color="auto"/>
              <w:right w:val="single" w:sz="4" w:space="0" w:color="auto"/>
            </w:tcBorders>
            <w:vAlign w:val="center"/>
          </w:tcPr>
          <w:p w14:paraId="5AA16455" w14:textId="77777777" w:rsidR="005853D5" w:rsidRPr="004D7181" w:rsidRDefault="005853D5" w:rsidP="00512655">
            <w:pPr>
              <w:pStyle w:val="TAC"/>
              <w:keepNext w:val="0"/>
              <w:rPr>
                <w:ins w:id="718" w:author="Author"/>
                <w:rFonts w:cs="Arial"/>
                <w:sz w:val="16"/>
                <w:szCs w:val="16"/>
                <w:lang w:val="en-US"/>
              </w:rPr>
            </w:pPr>
            <w:ins w:id="719" w:author="Author">
              <w:r w:rsidRPr="004D7181">
                <w:rPr>
                  <w:rFonts w:cs="Arial"/>
                  <w:sz w:val="16"/>
                  <w:szCs w:val="16"/>
                  <w:lang w:val="en-US"/>
                </w:rPr>
                <w:t>0.32</w:t>
              </w:r>
            </w:ins>
          </w:p>
        </w:tc>
        <w:tc>
          <w:tcPr>
            <w:tcW w:w="656" w:type="pct"/>
            <w:tcBorders>
              <w:top w:val="single" w:sz="4" w:space="0" w:color="auto"/>
              <w:left w:val="single" w:sz="4" w:space="0" w:color="auto"/>
              <w:bottom w:val="single" w:sz="4" w:space="0" w:color="auto"/>
              <w:right w:val="single" w:sz="4" w:space="0" w:color="auto"/>
            </w:tcBorders>
            <w:vAlign w:val="center"/>
          </w:tcPr>
          <w:p w14:paraId="7C92F2E2" w14:textId="77777777" w:rsidR="005853D5" w:rsidRPr="004D7181" w:rsidRDefault="005853D5" w:rsidP="00512655">
            <w:pPr>
              <w:pStyle w:val="TAC"/>
              <w:keepNext w:val="0"/>
              <w:rPr>
                <w:ins w:id="720" w:author="Author"/>
                <w:rFonts w:cs="Arial"/>
                <w:sz w:val="16"/>
                <w:szCs w:val="16"/>
                <w:lang w:val="en-US"/>
              </w:rPr>
            </w:pPr>
            <w:ins w:id="721" w:author="Author">
              <w:r w:rsidRPr="004D7181">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2C7CB86C" w14:textId="77777777" w:rsidR="005853D5" w:rsidRPr="004D7181" w:rsidRDefault="005853D5" w:rsidP="00512655">
            <w:pPr>
              <w:pStyle w:val="TAC"/>
              <w:keepNext w:val="0"/>
              <w:rPr>
                <w:ins w:id="722" w:author="Author"/>
                <w:rFonts w:cs="Arial"/>
                <w:sz w:val="16"/>
                <w:szCs w:val="16"/>
                <w:lang w:val="en-US"/>
              </w:rPr>
            </w:pPr>
            <w:ins w:id="723"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7BBC580" w14:textId="77777777" w:rsidR="005853D5" w:rsidRPr="004D7181" w:rsidRDefault="005853D5" w:rsidP="00512655">
            <w:pPr>
              <w:pStyle w:val="TAC"/>
              <w:keepNext w:val="0"/>
              <w:rPr>
                <w:ins w:id="724" w:author="Author"/>
                <w:rFonts w:cs="Arial"/>
                <w:sz w:val="16"/>
                <w:szCs w:val="16"/>
                <w:lang w:val="en-US"/>
              </w:rPr>
            </w:pPr>
            <w:ins w:id="725"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994972B" w14:textId="77777777" w:rsidR="005853D5" w:rsidRPr="004D7181" w:rsidRDefault="005853D5" w:rsidP="00512655">
            <w:pPr>
              <w:pStyle w:val="TAC"/>
              <w:keepNext w:val="0"/>
              <w:rPr>
                <w:ins w:id="726" w:author="Author"/>
                <w:rFonts w:cs="Arial"/>
                <w:sz w:val="16"/>
                <w:szCs w:val="16"/>
                <w:lang w:val="en-US"/>
              </w:rPr>
            </w:pPr>
            <w:ins w:id="727" w:author="Author">
              <w:r>
                <w:rPr>
                  <w:rFonts w:cs="Arial"/>
                  <w:sz w:val="16"/>
                  <w:szCs w:val="16"/>
                  <w:lang w:val="en-US"/>
                </w:rPr>
                <w:t>[</w:t>
              </w:r>
              <w:r w:rsidRPr="004D7181">
                <w:rPr>
                  <w:rFonts w:cs="Arial"/>
                  <w:sz w:val="16"/>
                  <w:szCs w:val="16"/>
                  <w:lang w:val="en-US"/>
                </w:rPr>
                <w:t>0.18</w:t>
              </w:r>
              <w:r>
                <w:rPr>
                  <w:rFonts w:cs="Arial"/>
                  <w:sz w:val="16"/>
                  <w:szCs w:val="16"/>
                  <w:lang w:val="en-US"/>
                </w:rPr>
                <w:t>]</w:t>
              </w:r>
            </w:ins>
          </w:p>
        </w:tc>
      </w:tr>
      <w:tr w:rsidR="005853D5" w:rsidRPr="004D7181" w14:paraId="322CA627" w14:textId="77777777" w:rsidTr="00512655">
        <w:trPr>
          <w:trHeight w:val="486"/>
          <w:ins w:id="728" w:author="Author"/>
        </w:trPr>
        <w:tc>
          <w:tcPr>
            <w:tcW w:w="292" w:type="pct"/>
            <w:tcBorders>
              <w:top w:val="single" w:sz="4" w:space="0" w:color="auto"/>
              <w:left w:val="single" w:sz="4" w:space="0" w:color="auto"/>
              <w:bottom w:val="single" w:sz="4" w:space="0" w:color="auto"/>
              <w:right w:val="single" w:sz="4" w:space="0" w:color="auto"/>
            </w:tcBorders>
          </w:tcPr>
          <w:p w14:paraId="2DA52E5B" w14:textId="77777777" w:rsidR="005853D5" w:rsidRDefault="005853D5" w:rsidP="00512655">
            <w:pPr>
              <w:pStyle w:val="TAL"/>
              <w:keepNext w:val="0"/>
              <w:jc w:val="center"/>
              <w:rPr>
                <w:ins w:id="729" w:author="Author"/>
                <w:rFonts w:cs="Arial"/>
              </w:rPr>
            </w:pPr>
          </w:p>
          <w:p w14:paraId="34F01C6C" w14:textId="77777777" w:rsidR="005853D5" w:rsidRPr="003012EB" w:rsidRDefault="005853D5" w:rsidP="00512655">
            <w:pPr>
              <w:pStyle w:val="TAL"/>
              <w:keepNext w:val="0"/>
              <w:jc w:val="center"/>
              <w:rPr>
                <w:ins w:id="730" w:author="Author"/>
                <w:rFonts w:cs="Arial"/>
              </w:rPr>
            </w:pPr>
            <w:ins w:id="731" w:author="Author">
              <w:r>
                <w:rPr>
                  <w:rFonts w:cs="Arial"/>
                </w:rPr>
                <w:t>9</w:t>
              </w:r>
            </w:ins>
          </w:p>
        </w:tc>
        <w:tc>
          <w:tcPr>
            <w:tcW w:w="1267" w:type="pct"/>
            <w:tcBorders>
              <w:top w:val="single" w:sz="4" w:space="0" w:color="auto"/>
              <w:left w:val="single" w:sz="4" w:space="0" w:color="auto"/>
              <w:bottom w:val="single" w:sz="4" w:space="0" w:color="auto"/>
              <w:right w:val="single" w:sz="4" w:space="0" w:color="auto"/>
            </w:tcBorders>
            <w:vAlign w:val="center"/>
          </w:tcPr>
          <w:p w14:paraId="7A7F1A05" w14:textId="77777777" w:rsidR="005853D5" w:rsidRPr="003012EB" w:rsidRDefault="005853D5" w:rsidP="00512655">
            <w:pPr>
              <w:pStyle w:val="TAL"/>
              <w:keepNext w:val="0"/>
              <w:rPr>
                <w:ins w:id="732" w:author="Author"/>
                <w:rFonts w:cs="Arial"/>
              </w:rPr>
            </w:pPr>
            <w:ins w:id="733" w:author="Author">
              <w:r w:rsidRPr="003012EB">
                <w:rPr>
                  <w:rFonts w:cs="Arial"/>
                </w:rPr>
                <w:t>Repeatability</w:t>
              </w:r>
            </w:ins>
          </w:p>
        </w:tc>
        <w:tc>
          <w:tcPr>
            <w:tcW w:w="924" w:type="pct"/>
            <w:tcBorders>
              <w:top w:val="single" w:sz="4" w:space="0" w:color="auto"/>
              <w:left w:val="single" w:sz="4" w:space="0" w:color="auto"/>
              <w:bottom w:val="single" w:sz="4" w:space="0" w:color="auto"/>
              <w:right w:val="single" w:sz="4" w:space="0" w:color="auto"/>
            </w:tcBorders>
            <w:vAlign w:val="center"/>
          </w:tcPr>
          <w:p w14:paraId="79163A42" w14:textId="77777777" w:rsidR="005853D5" w:rsidRPr="003012EB" w:rsidRDefault="005853D5" w:rsidP="00512655">
            <w:pPr>
              <w:pStyle w:val="TAL"/>
              <w:keepNext w:val="0"/>
              <w:rPr>
                <w:ins w:id="734" w:author="Author"/>
                <w:rFonts w:cs="Arial"/>
              </w:rPr>
            </w:pPr>
            <w:ins w:id="735" w:author="Author">
              <w:r w:rsidRPr="003012EB">
                <w:rPr>
                  <w:rFonts w:cs="Arial"/>
                </w:rPr>
                <w:t xml:space="preserve">Using the same setup and stirring sequence </w:t>
              </w:r>
            </w:ins>
          </w:p>
        </w:tc>
        <w:tc>
          <w:tcPr>
            <w:tcW w:w="673" w:type="pct"/>
            <w:tcBorders>
              <w:top w:val="single" w:sz="4" w:space="0" w:color="auto"/>
              <w:left w:val="single" w:sz="4" w:space="0" w:color="auto"/>
              <w:bottom w:val="single" w:sz="4" w:space="0" w:color="auto"/>
              <w:right w:val="single" w:sz="4" w:space="0" w:color="auto"/>
            </w:tcBorders>
            <w:vAlign w:val="center"/>
          </w:tcPr>
          <w:p w14:paraId="64C5ED56" w14:textId="77777777" w:rsidR="005853D5" w:rsidRPr="004D7181" w:rsidRDefault="005853D5" w:rsidP="00512655">
            <w:pPr>
              <w:pStyle w:val="TAC"/>
              <w:keepNext w:val="0"/>
              <w:rPr>
                <w:ins w:id="736" w:author="Author"/>
                <w:rFonts w:cs="Arial"/>
                <w:sz w:val="16"/>
                <w:szCs w:val="16"/>
                <w:lang w:val="en-US"/>
              </w:rPr>
            </w:pPr>
            <w:ins w:id="737" w:author="Author">
              <w:r w:rsidRPr="004D7181">
                <w:rPr>
                  <w:rFonts w:cs="Arial"/>
                  <w:sz w:val="16"/>
                  <w:szCs w:val="16"/>
                  <w:lang w:val="en-US"/>
                </w:rPr>
                <w:t>0.4</w:t>
              </w:r>
            </w:ins>
          </w:p>
        </w:tc>
        <w:tc>
          <w:tcPr>
            <w:tcW w:w="656" w:type="pct"/>
            <w:tcBorders>
              <w:top w:val="single" w:sz="4" w:space="0" w:color="auto"/>
              <w:left w:val="single" w:sz="4" w:space="0" w:color="auto"/>
              <w:bottom w:val="single" w:sz="4" w:space="0" w:color="auto"/>
              <w:right w:val="single" w:sz="4" w:space="0" w:color="auto"/>
            </w:tcBorders>
            <w:vAlign w:val="center"/>
          </w:tcPr>
          <w:p w14:paraId="182EE3B9" w14:textId="77777777" w:rsidR="005853D5" w:rsidRPr="004D7181" w:rsidRDefault="005853D5" w:rsidP="00512655">
            <w:pPr>
              <w:pStyle w:val="TAC"/>
              <w:keepNext w:val="0"/>
              <w:rPr>
                <w:ins w:id="738" w:author="Author"/>
                <w:rFonts w:cs="Arial"/>
                <w:sz w:val="16"/>
                <w:szCs w:val="16"/>
                <w:lang w:val="en-US"/>
              </w:rPr>
            </w:pPr>
            <w:ins w:id="739" w:author="Author">
              <w:r w:rsidRPr="004D7181">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9E2DDC3" w14:textId="77777777" w:rsidR="005853D5" w:rsidRPr="004D7181" w:rsidRDefault="005853D5" w:rsidP="00512655">
            <w:pPr>
              <w:pStyle w:val="TAC"/>
              <w:keepNext w:val="0"/>
              <w:rPr>
                <w:ins w:id="740" w:author="Author"/>
                <w:rFonts w:cs="Arial"/>
                <w:sz w:val="16"/>
                <w:szCs w:val="16"/>
                <w:lang w:val="en-US"/>
              </w:rPr>
            </w:pPr>
            <w:ins w:id="741" w:author="Author">
              <w:r w:rsidRPr="004D7181">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F626C76" w14:textId="77777777" w:rsidR="005853D5" w:rsidRPr="004D7181" w:rsidRDefault="005853D5" w:rsidP="00512655">
            <w:pPr>
              <w:pStyle w:val="TAC"/>
              <w:keepNext w:val="0"/>
              <w:rPr>
                <w:ins w:id="742" w:author="Author"/>
                <w:rFonts w:cs="Arial"/>
                <w:sz w:val="16"/>
                <w:szCs w:val="16"/>
                <w:lang w:val="en-US"/>
              </w:rPr>
            </w:pPr>
            <w:ins w:id="743" w:author="Author">
              <w:r w:rsidRPr="004D7181">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DE7D6EA" w14:textId="77777777" w:rsidR="005853D5" w:rsidRPr="004D7181" w:rsidRDefault="005853D5" w:rsidP="00512655">
            <w:pPr>
              <w:pStyle w:val="TAC"/>
              <w:keepNext w:val="0"/>
              <w:rPr>
                <w:ins w:id="744" w:author="Author"/>
                <w:rFonts w:cs="Arial"/>
                <w:sz w:val="16"/>
                <w:szCs w:val="16"/>
                <w:lang w:val="en-US"/>
              </w:rPr>
            </w:pPr>
            <w:ins w:id="745" w:author="Author">
              <w:r>
                <w:rPr>
                  <w:rFonts w:cs="Arial"/>
                  <w:sz w:val="16"/>
                  <w:szCs w:val="16"/>
                  <w:lang w:val="en-US"/>
                </w:rPr>
                <w:t>[</w:t>
              </w:r>
              <w:r w:rsidRPr="004D7181">
                <w:rPr>
                  <w:rFonts w:cs="Arial"/>
                  <w:sz w:val="16"/>
                  <w:szCs w:val="16"/>
                  <w:lang w:val="en-US"/>
                </w:rPr>
                <w:t>0.23</w:t>
              </w:r>
              <w:r>
                <w:rPr>
                  <w:rFonts w:cs="Arial"/>
                  <w:sz w:val="16"/>
                  <w:szCs w:val="16"/>
                  <w:lang w:val="en-US"/>
                </w:rPr>
                <w:t>]</w:t>
              </w:r>
            </w:ins>
          </w:p>
        </w:tc>
      </w:tr>
      <w:tr w:rsidR="005853D5" w:rsidRPr="003012EB" w14:paraId="688D7030" w14:textId="77777777" w:rsidTr="00512655">
        <w:trPr>
          <w:trHeight w:val="179"/>
          <w:ins w:id="746" w:author="Author"/>
        </w:trPr>
        <w:tc>
          <w:tcPr>
            <w:tcW w:w="5000" w:type="pct"/>
            <w:gridSpan w:val="8"/>
            <w:tcBorders>
              <w:top w:val="single" w:sz="4" w:space="0" w:color="auto"/>
              <w:left w:val="single" w:sz="4" w:space="0" w:color="auto"/>
              <w:bottom w:val="single" w:sz="4" w:space="0" w:color="auto"/>
              <w:right w:val="single" w:sz="4" w:space="0" w:color="auto"/>
            </w:tcBorders>
          </w:tcPr>
          <w:p w14:paraId="75EEE328" w14:textId="77777777" w:rsidR="005853D5" w:rsidRPr="003012EB" w:rsidRDefault="005853D5" w:rsidP="00512655">
            <w:pPr>
              <w:pStyle w:val="TAH"/>
              <w:keepNext w:val="0"/>
              <w:rPr>
                <w:ins w:id="747" w:author="Author"/>
                <w:rFonts w:cs="Arial"/>
                <w:lang w:eastAsia="en-US"/>
              </w:rPr>
            </w:pPr>
            <w:ins w:id="748" w:author="Autho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ins>
          </w:p>
        </w:tc>
      </w:tr>
      <w:tr w:rsidR="005853D5" w:rsidRPr="003012EB" w14:paraId="1B22DB20" w14:textId="77777777" w:rsidTr="00512655">
        <w:trPr>
          <w:trHeight w:val="486"/>
          <w:ins w:id="749" w:author="Author"/>
        </w:trPr>
        <w:tc>
          <w:tcPr>
            <w:tcW w:w="292" w:type="pct"/>
            <w:tcBorders>
              <w:top w:val="single" w:sz="4" w:space="0" w:color="auto"/>
              <w:left w:val="single" w:sz="4" w:space="0" w:color="auto"/>
              <w:bottom w:val="single" w:sz="4" w:space="0" w:color="auto"/>
              <w:right w:val="single" w:sz="4" w:space="0" w:color="auto"/>
            </w:tcBorders>
          </w:tcPr>
          <w:p w14:paraId="1515C89E" w14:textId="77777777" w:rsidR="005853D5" w:rsidRDefault="005853D5" w:rsidP="00512655">
            <w:pPr>
              <w:pStyle w:val="TAL"/>
              <w:keepNext w:val="0"/>
              <w:jc w:val="center"/>
              <w:rPr>
                <w:ins w:id="750" w:author="Author"/>
                <w:rFonts w:cs="Arial"/>
              </w:rPr>
            </w:pPr>
          </w:p>
          <w:p w14:paraId="7FBE0D71" w14:textId="77777777" w:rsidR="005853D5" w:rsidRPr="003012EB" w:rsidRDefault="005853D5" w:rsidP="00512655">
            <w:pPr>
              <w:pStyle w:val="TAL"/>
              <w:keepNext w:val="0"/>
              <w:jc w:val="center"/>
              <w:rPr>
                <w:ins w:id="751" w:author="Author"/>
                <w:rFonts w:cs="Arial"/>
              </w:rPr>
            </w:pPr>
            <w:ins w:id="752" w:author="Author">
              <w:r>
                <w:rPr>
                  <w:rFonts w:cs="Arial"/>
                </w:rPr>
                <w:t>10</w:t>
              </w:r>
            </w:ins>
          </w:p>
        </w:tc>
        <w:tc>
          <w:tcPr>
            <w:tcW w:w="1267" w:type="pct"/>
            <w:tcBorders>
              <w:top w:val="single" w:sz="4" w:space="0" w:color="auto"/>
              <w:left w:val="single" w:sz="4" w:space="0" w:color="auto"/>
              <w:bottom w:val="single" w:sz="4" w:space="0" w:color="auto"/>
              <w:right w:val="single" w:sz="4" w:space="0" w:color="auto"/>
            </w:tcBorders>
            <w:vAlign w:val="center"/>
          </w:tcPr>
          <w:p w14:paraId="3916A329" w14:textId="77777777" w:rsidR="005853D5" w:rsidRPr="003012EB" w:rsidRDefault="005853D5" w:rsidP="00512655">
            <w:pPr>
              <w:pStyle w:val="TAL"/>
              <w:keepNext w:val="0"/>
              <w:rPr>
                <w:ins w:id="753" w:author="Author"/>
                <w:rFonts w:cs="Arial"/>
              </w:rPr>
            </w:pPr>
            <w:ins w:id="754" w:author="Author">
              <w:r w:rsidRPr="003012EB">
                <w:rPr>
                  <w:rFonts w:cs="Arial"/>
                </w:rPr>
                <w:t>Uncertainty of network analyzer</w:t>
              </w:r>
            </w:ins>
          </w:p>
        </w:tc>
        <w:tc>
          <w:tcPr>
            <w:tcW w:w="924" w:type="pct"/>
            <w:tcBorders>
              <w:top w:val="single" w:sz="4" w:space="0" w:color="auto"/>
              <w:left w:val="single" w:sz="4" w:space="0" w:color="auto"/>
              <w:bottom w:val="single" w:sz="4" w:space="0" w:color="auto"/>
              <w:right w:val="single" w:sz="4" w:space="0" w:color="auto"/>
            </w:tcBorders>
            <w:vAlign w:val="center"/>
          </w:tcPr>
          <w:p w14:paraId="347E2028" w14:textId="77777777" w:rsidR="005853D5" w:rsidRPr="003012EB" w:rsidRDefault="005853D5" w:rsidP="00512655">
            <w:pPr>
              <w:pStyle w:val="TAL"/>
              <w:keepNext w:val="0"/>
              <w:rPr>
                <w:ins w:id="755" w:author="Author"/>
                <w:rFonts w:cs="Arial"/>
              </w:rPr>
            </w:pPr>
            <w:ins w:id="756" w:author="Author">
              <w:r w:rsidRPr="003012EB">
                <w:rPr>
                  <w:rFonts w:cs="Arial"/>
                </w:rPr>
                <w:t>Manufacturer</w:t>
              </w:r>
              <w:r>
                <w:rPr>
                  <w:rFonts w:cs="Arial"/>
                </w:rPr>
                <w:t>’</w:t>
              </w:r>
              <w:r w:rsidRPr="003012EB">
                <w:rPr>
                  <w:rFonts w:cs="Arial"/>
                </w:rPr>
                <w:t>s uncertainty calculator, covers whole NA setup</w:t>
              </w:r>
            </w:ins>
          </w:p>
        </w:tc>
        <w:tc>
          <w:tcPr>
            <w:tcW w:w="673" w:type="pct"/>
            <w:tcBorders>
              <w:top w:val="single" w:sz="4" w:space="0" w:color="auto"/>
              <w:left w:val="single" w:sz="4" w:space="0" w:color="auto"/>
              <w:bottom w:val="single" w:sz="4" w:space="0" w:color="auto"/>
              <w:right w:val="single" w:sz="4" w:space="0" w:color="auto"/>
            </w:tcBorders>
            <w:vAlign w:val="center"/>
          </w:tcPr>
          <w:p w14:paraId="65A46436" w14:textId="77777777" w:rsidR="005853D5" w:rsidRPr="003012EB" w:rsidRDefault="005853D5" w:rsidP="00512655">
            <w:pPr>
              <w:pStyle w:val="TAL"/>
              <w:keepNext w:val="0"/>
              <w:rPr>
                <w:ins w:id="757" w:author="Author"/>
                <w:rFonts w:cs="Arial"/>
              </w:rPr>
            </w:pPr>
            <w:ins w:id="758" w:author="Author">
              <w:r w:rsidRPr="00784BB0">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vAlign w:val="center"/>
          </w:tcPr>
          <w:p w14:paraId="6EA568F8" w14:textId="77777777" w:rsidR="005853D5" w:rsidRPr="003012EB" w:rsidRDefault="005853D5" w:rsidP="00512655">
            <w:pPr>
              <w:pStyle w:val="TAL"/>
              <w:keepNext w:val="0"/>
              <w:rPr>
                <w:ins w:id="759" w:author="Author"/>
                <w:rFonts w:cs="Arial"/>
              </w:rPr>
            </w:pPr>
            <w:ins w:id="760"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AB8EDE0" w14:textId="77777777" w:rsidR="005853D5" w:rsidRPr="003012EB" w:rsidRDefault="005853D5" w:rsidP="00512655">
            <w:pPr>
              <w:pStyle w:val="TAL"/>
              <w:keepNext w:val="0"/>
              <w:rPr>
                <w:ins w:id="761" w:author="Author"/>
                <w:rFonts w:cs="Arial"/>
              </w:rPr>
            </w:pPr>
            <w:ins w:id="762"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38A86EA" w14:textId="77777777" w:rsidR="005853D5" w:rsidRPr="003012EB" w:rsidRDefault="005853D5" w:rsidP="00512655">
            <w:pPr>
              <w:pStyle w:val="TAL"/>
              <w:keepNext w:val="0"/>
              <w:rPr>
                <w:ins w:id="763" w:author="Author"/>
                <w:rFonts w:cs="Arial"/>
                <w:vertAlign w:val="superscript"/>
              </w:rPr>
            </w:pPr>
            <w:ins w:id="764"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74667EFE" w14:textId="77777777" w:rsidR="005853D5" w:rsidRPr="003012EB" w:rsidRDefault="005853D5" w:rsidP="00512655">
            <w:pPr>
              <w:pStyle w:val="TAL"/>
              <w:keepNext w:val="0"/>
              <w:jc w:val="center"/>
              <w:rPr>
                <w:ins w:id="765" w:author="Author"/>
                <w:rFonts w:cs="Arial"/>
              </w:rPr>
            </w:pPr>
            <w:ins w:id="766" w:author="Author">
              <w:r>
                <w:rPr>
                  <w:rFonts w:cs="Arial"/>
                  <w:sz w:val="16"/>
                  <w:szCs w:val="16"/>
                  <w:lang w:val="en-US"/>
                </w:rPr>
                <w:t>[</w:t>
              </w:r>
              <w:r w:rsidRPr="00784BB0">
                <w:rPr>
                  <w:rFonts w:cs="Arial"/>
                  <w:sz w:val="16"/>
                  <w:szCs w:val="16"/>
                  <w:lang w:val="en-US"/>
                </w:rPr>
                <w:t>0.29</w:t>
              </w:r>
              <w:r>
                <w:rPr>
                  <w:rFonts w:cs="Arial"/>
                  <w:sz w:val="16"/>
                  <w:szCs w:val="16"/>
                  <w:lang w:val="en-US"/>
                </w:rPr>
                <w:t>]</w:t>
              </w:r>
            </w:ins>
          </w:p>
        </w:tc>
      </w:tr>
      <w:tr w:rsidR="005853D5" w:rsidRPr="003012EB" w14:paraId="3B532C09" w14:textId="77777777" w:rsidTr="00512655">
        <w:trPr>
          <w:trHeight w:val="486"/>
          <w:ins w:id="767" w:author="Author"/>
        </w:trPr>
        <w:tc>
          <w:tcPr>
            <w:tcW w:w="292" w:type="pct"/>
            <w:tcBorders>
              <w:top w:val="single" w:sz="4" w:space="0" w:color="auto"/>
              <w:left w:val="single" w:sz="4" w:space="0" w:color="auto"/>
              <w:bottom w:val="single" w:sz="4" w:space="0" w:color="auto"/>
              <w:right w:val="single" w:sz="4" w:space="0" w:color="auto"/>
            </w:tcBorders>
          </w:tcPr>
          <w:p w14:paraId="233D100D" w14:textId="77777777" w:rsidR="005853D5" w:rsidRDefault="005853D5" w:rsidP="00512655">
            <w:pPr>
              <w:pStyle w:val="TAL"/>
              <w:keepNext w:val="0"/>
              <w:jc w:val="center"/>
              <w:rPr>
                <w:ins w:id="768" w:author="Author"/>
                <w:rFonts w:cs="Arial"/>
              </w:rPr>
            </w:pPr>
          </w:p>
          <w:p w14:paraId="789D89C0" w14:textId="77777777" w:rsidR="005853D5" w:rsidRPr="003012EB" w:rsidRDefault="005853D5" w:rsidP="00512655">
            <w:pPr>
              <w:pStyle w:val="TAL"/>
              <w:keepNext w:val="0"/>
              <w:jc w:val="center"/>
              <w:rPr>
                <w:ins w:id="769" w:author="Author"/>
                <w:rFonts w:cs="Arial"/>
              </w:rPr>
            </w:pPr>
            <w:ins w:id="770" w:author="Author">
              <w:r>
                <w:rPr>
                  <w:rFonts w:cs="Arial"/>
                </w:rPr>
                <w:t>11</w:t>
              </w:r>
            </w:ins>
          </w:p>
        </w:tc>
        <w:tc>
          <w:tcPr>
            <w:tcW w:w="1267" w:type="pct"/>
            <w:tcBorders>
              <w:top w:val="single" w:sz="4" w:space="0" w:color="auto"/>
              <w:left w:val="single" w:sz="4" w:space="0" w:color="auto"/>
              <w:bottom w:val="single" w:sz="4" w:space="0" w:color="auto"/>
              <w:right w:val="single" w:sz="4" w:space="0" w:color="auto"/>
            </w:tcBorders>
          </w:tcPr>
          <w:p w14:paraId="4EBA9272" w14:textId="77777777" w:rsidR="005853D5" w:rsidRPr="003012EB" w:rsidRDefault="005853D5" w:rsidP="00512655">
            <w:pPr>
              <w:pStyle w:val="TAL"/>
              <w:keepNext w:val="0"/>
              <w:rPr>
                <w:ins w:id="771" w:author="Author"/>
                <w:rFonts w:cs="Arial"/>
              </w:rPr>
            </w:pPr>
            <w:ins w:id="772" w:author="Author">
              <w:r w:rsidRPr="003012EB">
                <w:rPr>
                  <w:rFonts w:cs="Arial"/>
                </w:rPr>
                <w:t>Mismatch of receiver chain</w:t>
              </w:r>
            </w:ins>
          </w:p>
        </w:tc>
        <w:tc>
          <w:tcPr>
            <w:tcW w:w="924" w:type="pct"/>
            <w:tcBorders>
              <w:top w:val="single" w:sz="4" w:space="0" w:color="auto"/>
              <w:left w:val="single" w:sz="4" w:space="0" w:color="auto"/>
              <w:bottom w:val="single" w:sz="4" w:space="0" w:color="auto"/>
              <w:right w:val="single" w:sz="4" w:space="0" w:color="auto"/>
            </w:tcBorders>
          </w:tcPr>
          <w:p w14:paraId="6690F774" w14:textId="77777777" w:rsidR="005853D5" w:rsidRPr="003012EB" w:rsidRDefault="005853D5" w:rsidP="00512655">
            <w:pPr>
              <w:pStyle w:val="TAL"/>
              <w:keepNext w:val="0"/>
              <w:rPr>
                <w:ins w:id="773" w:author="Author"/>
                <w:rFonts w:cs="Arial"/>
              </w:rPr>
            </w:pPr>
            <w:ins w:id="774" w:author="Author">
              <w:r w:rsidRPr="003012EB">
                <w:rPr>
                  <w:rFonts w:cs="Arial"/>
                </w:rPr>
                <w:t xml:space="preserve">Taken in to account in NA setup uncertainty </w:t>
              </w:r>
            </w:ins>
          </w:p>
        </w:tc>
        <w:tc>
          <w:tcPr>
            <w:tcW w:w="673" w:type="pct"/>
            <w:tcBorders>
              <w:top w:val="single" w:sz="4" w:space="0" w:color="auto"/>
              <w:left w:val="single" w:sz="4" w:space="0" w:color="auto"/>
              <w:bottom w:val="single" w:sz="4" w:space="0" w:color="auto"/>
              <w:right w:val="single" w:sz="4" w:space="0" w:color="auto"/>
            </w:tcBorders>
            <w:vAlign w:val="center"/>
          </w:tcPr>
          <w:p w14:paraId="62720763" w14:textId="77777777" w:rsidR="005853D5" w:rsidRPr="003012EB" w:rsidRDefault="005853D5" w:rsidP="00512655">
            <w:pPr>
              <w:pStyle w:val="TAL"/>
              <w:keepNext w:val="0"/>
              <w:rPr>
                <w:ins w:id="775" w:author="Author"/>
                <w:rFonts w:cs="Arial"/>
              </w:rPr>
            </w:pPr>
            <w:ins w:id="776"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4B925088" w14:textId="77777777" w:rsidR="005853D5" w:rsidRPr="003012EB" w:rsidRDefault="005853D5" w:rsidP="00512655">
            <w:pPr>
              <w:pStyle w:val="TAL"/>
              <w:keepNext w:val="0"/>
              <w:rPr>
                <w:ins w:id="777" w:author="Author"/>
                <w:rFonts w:cs="Arial"/>
              </w:rPr>
            </w:pPr>
            <w:ins w:id="778" w:author="Author">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47285D01" w14:textId="77777777" w:rsidR="005853D5" w:rsidRPr="003012EB" w:rsidRDefault="005853D5" w:rsidP="00512655">
            <w:pPr>
              <w:pStyle w:val="TAL"/>
              <w:keepNext w:val="0"/>
              <w:rPr>
                <w:ins w:id="779" w:author="Author"/>
                <w:rFonts w:cs="Arial"/>
              </w:rPr>
            </w:pPr>
            <w:ins w:id="780"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7284C2E8" w14:textId="77777777" w:rsidR="005853D5" w:rsidRPr="003012EB" w:rsidRDefault="005853D5" w:rsidP="00512655">
            <w:pPr>
              <w:pStyle w:val="TAL"/>
              <w:keepNext w:val="0"/>
              <w:rPr>
                <w:ins w:id="781" w:author="Author"/>
                <w:rFonts w:cs="Arial"/>
              </w:rPr>
            </w:pPr>
            <w:ins w:id="782"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6A362C6C" w14:textId="77777777" w:rsidR="005853D5" w:rsidRPr="003012EB" w:rsidRDefault="005853D5" w:rsidP="00512655">
            <w:pPr>
              <w:pStyle w:val="TAL"/>
              <w:keepNext w:val="0"/>
              <w:jc w:val="center"/>
              <w:rPr>
                <w:ins w:id="783" w:author="Author"/>
                <w:rFonts w:cs="Arial"/>
              </w:rPr>
            </w:pPr>
            <w:ins w:id="784" w:author="Author">
              <w:r w:rsidRPr="00784BB0">
                <w:rPr>
                  <w:rFonts w:cs="Arial"/>
                  <w:sz w:val="16"/>
                  <w:szCs w:val="16"/>
                  <w:lang w:val="en-US"/>
                </w:rPr>
                <w:t>0.00</w:t>
              </w:r>
            </w:ins>
          </w:p>
        </w:tc>
      </w:tr>
      <w:tr w:rsidR="005853D5" w:rsidRPr="003012EB" w14:paraId="477D0B74" w14:textId="77777777" w:rsidTr="00512655">
        <w:trPr>
          <w:trHeight w:val="486"/>
          <w:ins w:id="785" w:author="Author"/>
        </w:trPr>
        <w:tc>
          <w:tcPr>
            <w:tcW w:w="292" w:type="pct"/>
            <w:tcBorders>
              <w:top w:val="single" w:sz="4" w:space="0" w:color="auto"/>
              <w:left w:val="single" w:sz="4" w:space="0" w:color="auto"/>
              <w:bottom w:val="single" w:sz="4" w:space="0" w:color="auto"/>
              <w:right w:val="single" w:sz="4" w:space="0" w:color="auto"/>
            </w:tcBorders>
          </w:tcPr>
          <w:p w14:paraId="00CD3854" w14:textId="77777777" w:rsidR="005853D5" w:rsidRDefault="005853D5" w:rsidP="00512655">
            <w:pPr>
              <w:pStyle w:val="TAL"/>
              <w:keepNext w:val="0"/>
              <w:jc w:val="center"/>
              <w:rPr>
                <w:ins w:id="786" w:author="Author"/>
                <w:rFonts w:cs="Arial"/>
              </w:rPr>
            </w:pPr>
          </w:p>
          <w:p w14:paraId="5BF6A6EF" w14:textId="77777777" w:rsidR="005853D5" w:rsidRPr="003012EB" w:rsidRDefault="005853D5" w:rsidP="00512655">
            <w:pPr>
              <w:pStyle w:val="TAL"/>
              <w:keepNext w:val="0"/>
              <w:jc w:val="center"/>
              <w:rPr>
                <w:ins w:id="787" w:author="Author"/>
                <w:rFonts w:cs="Arial"/>
              </w:rPr>
            </w:pPr>
            <w:ins w:id="788" w:author="Author">
              <w:r>
                <w:rPr>
                  <w:rFonts w:cs="Arial"/>
                </w:rPr>
                <w:t>12</w:t>
              </w:r>
            </w:ins>
          </w:p>
        </w:tc>
        <w:tc>
          <w:tcPr>
            <w:tcW w:w="1267" w:type="pct"/>
            <w:tcBorders>
              <w:top w:val="single" w:sz="4" w:space="0" w:color="auto"/>
              <w:left w:val="single" w:sz="4" w:space="0" w:color="auto"/>
              <w:bottom w:val="single" w:sz="4" w:space="0" w:color="auto"/>
              <w:right w:val="single" w:sz="4" w:space="0" w:color="auto"/>
            </w:tcBorders>
          </w:tcPr>
          <w:p w14:paraId="206F166A" w14:textId="77777777" w:rsidR="005853D5" w:rsidRPr="003012EB" w:rsidRDefault="005853D5" w:rsidP="00512655">
            <w:pPr>
              <w:pStyle w:val="TAL"/>
              <w:keepNext w:val="0"/>
              <w:rPr>
                <w:ins w:id="789" w:author="Author"/>
                <w:rFonts w:cs="Arial"/>
              </w:rPr>
            </w:pPr>
            <w:ins w:id="790" w:author="Author">
              <w:r w:rsidRPr="003012EB">
                <w:rPr>
                  <w:rFonts w:cs="Arial"/>
                </w:rPr>
                <w:t>Insertion loss of receiver chain</w:t>
              </w:r>
            </w:ins>
          </w:p>
        </w:tc>
        <w:tc>
          <w:tcPr>
            <w:tcW w:w="924" w:type="pct"/>
            <w:tcBorders>
              <w:top w:val="single" w:sz="4" w:space="0" w:color="auto"/>
              <w:left w:val="single" w:sz="4" w:space="0" w:color="auto"/>
              <w:bottom w:val="single" w:sz="4" w:space="0" w:color="auto"/>
              <w:right w:val="single" w:sz="4" w:space="0" w:color="auto"/>
            </w:tcBorders>
          </w:tcPr>
          <w:p w14:paraId="60BB9B8D" w14:textId="77777777" w:rsidR="005853D5" w:rsidRPr="003012EB" w:rsidRDefault="005853D5" w:rsidP="00512655">
            <w:pPr>
              <w:pStyle w:val="TAL"/>
              <w:keepNext w:val="0"/>
              <w:rPr>
                <w:ins w:id="791" w:author="Author"/>
                <w:rFonts w:cs="Arial"/>
              </w:rPr>
            </w:pPr>
            <w:ins w:id="792" w:author="Author">
              <w:r w:rsidRPr="003012EB">
                <w:rPr>
                  <w:rFonts w:cs="Arial"/>
                </w:rPr>
                <w:t>Systematic with Stage 1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184B4F29" w14:textId="77777777" w:rsidR="005853D5" w:rsidRPr="003012EB" w:rsidRDefault="005853D5" w:rsidP="00512655">
            <w:pPr>
              <w:pStyle w:val="TAL"/>
              <w:keepNext w:val="0"/>
              <w:rPr>
                <w:ins w:id="793" w:author="Author"/>
                <w:rFonts w:cs="Arial"/>
              </w:rPr>
            </w:pPr>
            <w:ins w:id="794"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1C2890B1" w14:textId="77777777" w:rsidR="005853D5" w:rsidRPr="003012EB" w:rsidRDefault="005853D5" w:rsidP="00512655">
            <w:pPr>
              <w:pStyle w:val="TAL"/>
              <w:keepNext w:val="0"/>
              <w:rPr>
                <w:ins w:id="795" w:author="Author"/>
                <w:rFonts w:cs="Arial"/>
              </w:rPr>
            </w:pPr>
            <w:ins w:id="796"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5B43A400" w14:textId="77777777" w:rsidR="005853D5" w:rsidRPr="003012EB" w:rsidRDefault="005853D5" w:rsidP="00512655">
            <w:pPr>
              <w:pStyle w:val="TAL"/>
              <w:keepNext w:val="0"/>
              <w:rPr>
                <w:ins w:id="797" w:author="Author"/>
                <w:rFonts w:cs="Arial"/>
              </w:rPr>
            </w:pPr>
            <w:ins w:id="798"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CF77BB3" w14:textId="77777777" w:rsidR="005853D5" w:rsidRPr="003012EB" w:rsidRDefault="005853D5" w:rsidP="00512655">
            <w:pPr>
              <w:pStyle w:val="TAL"/>
              <w:keepNext w:val="0"/>
              <w:rPr>
                <w:ins w:id="799" w:author="Author"/>
                <w:rFonts w:cs="Arial"/>
              </w:rPr>
            </w:pPr>
            <w:ins w:id="800"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4D516ADA" w14:textId="77777777" w:rsidR="005853D5" w:rsidRPr="003012EB" w:rsidRDefault="005853D5" w:rsidP="00512655">
            <w:pPr>
              <w:pStyle w:val="TAL"/>
              <w:keepNext w:val="0"/>
              <w:jc w:val="center"/>
              <w:rPr>
                <w:ins w:id="801" w:author="Author"/>
                <w:rFonts w:cs="Arial"/>
              </w:rPr>
            </w:pPr>
            <w:ins w:id="802" w:author="Author">
              <w:r w:rsidRPr="00784BB0">
                <w:rPr>
                  <w:rFonts w:cs="Arial"/>
                  <w:sz w:val="16"/>
                  <w:szCs w:val="16"/>
                  <w:lang w:val="en-US"/>
                </w:rPr>
                <w:t>0.00</w:t>
              </w:r>
            </w:ins>
          </w:p>
        </w:tc>
      </w:tr>
      <w:tr w:rsidR="005853D5" w:rsidRPr="003012EB" w14:paraId="700CA5C7" w14:textId="77777777" w:rsidTr="00512655">
        <w:trPr>
          <w:trHeight w:val="486"/>
          <w:ins w:id="803" w:author="Author"/>
        </w:trPr>
        <w:tc>
          <w:tcPr>
            <w:tcW w:w="292" w:type="pct"/>
            <w:tcBorders>
              <w:top w:val="single" w:sz="4" w:space="0" w:color="auto"/>
              <w:left w:val="single" w:sz="4" w:space="0" w:color="auto"/>
              <w:bottom w:val="single" w:sz="4" w:space="0" w:color="auto"/>
              <w:right w:val="single" w:sz="4" w:space="0" w:color="auto"/>
            </w:tcBorders>
          </w:tcPr>
          <w:p w14:paraId="232D4E50" w14:textId="77777777" w:rsidR="005853D5" w:rsidRDefault="005853D5" w:rsidP="00512655">
            <w:pPr>
              <w:pStyle w:val="TAL"/>
              <w:keepNext w:val="0"/>
              <w:jc w:val="center"/>
              <w:rPr>
                <w:ins w:id="804" w:author="Author"/>
                <w:rFonts w:cs="Arial"/>
              </w:rPr>
            </w:pPr>
          </w:p>
          <w:p w14:paraId="1C221F7E" w14:textId="77777777" w:rsidR="005853D5" w:rsidRPr="003012EB" w:rsidRDefault="005853D5" w:rsidP="00512655">
            <w:pPr>
              <w:pStyle w:val="TAL"/>
              <w:keepNext w:val="0"/>
              <w:jc w:val="center"/>
              <w:rPr>
                <w:ins w:id="805" w:author="Author"/>
                <w:rFonts w:cs="Arial"/>
              </w:rPr>
            </w:pPr>
            <w:ins w:id="806" w:author="Author">
              <w:r>
                <w:rPr>
                  <w:rFonts w:cs="Arial"/>
                </w:rPr>
                <w:t>13</w:t>
              </w:r>
            </w:ins>
          </w:p>
        </w:tc>
        <w:tc>
          <w:tcPr>
            <w:tcW w:w="1267" w:type="pct"/>
            <w:tcBorders>
              <w:top w:val="single" w:sz="4" w:space="0" w:color="auto"/>
              <w:left w:val="single" w:sz="4" w:space="0" w:color="auto"/>
              <w:bottom w:val="single" w:sz="4" w:space="0" w:color="auto"/>
              <w:right w:val="single" w:sz="4" w:space="0" w:color="auto"/>
            </w:tcBorders>
          </w:tcPr>
          <w:p w14:paraId="641EE2BD" w14:textId="77777777" w:rsidR="005853D5" w:rsidRPr="003012EB" w:rsidRDefault="005853D5" w:rsidP="00512655">
            <w:pPr>
              <w:pStyle w:val="TAL"/>
              <w:keepNext w:val="0"/>
              <w:rPr>
                <w:ins w:id="807" w:author="Author"/>
                <w:rFonts w:cs="Arial"/>
              </w:rPr>
            </w:pPr>
            <w:ins w:id="808" w:author="Author">
              <w:r w:rsidRPr="003012EB">
                <w:rPr>
                  <w:rFonts w:cs="Arial"/>
                </w:rPr>
                <w:t>Mismatch in the connection of calibration antenna</w:t>
              </w:r>
            </w:ins>
          </w:p>
        </w:tc>
        <w:tc>
          <w:tcPr>
            <w:tcW w:w="924" w:type="pct"/>
            <w:tcBorders>
              <w:top w:val="single" w:sz="4" w:space="0" w:color="auto"/>
              <w:left w:val="single" w:sz="4" w:space="0" w:color="auto"/>
              <w:bottom w:val="single" w:sz="4" w:space="0" w:color="auto"/>
              <w:right w:val="single" w:sz="4" w:space="0" w:color="auto"/>
            </w:tcBorders>
          </w:tcPr>
          <w:p w14:paraId="0FED4ED2" w14:textId="77777777" w:rsidR="005853D5" w:rsidRPr="003012EB" w:rsidRDefault="005853D5" w:rsidP="00512655">
            <w:pPr>
              <w:pStyle w:val="TAL"/>
              <w:keepNext w:val="0"/>
              <w:rPr>
                <w:ins w:id="809" w:author="Author"/>
                <w:rFonts w:cs="Arial"/>
              </w:rPr>
            </w:pPr>
            <w:ins w:id="810" w:author="Author">
              <w:r w:rsidRPr="003012EB">
                <w:rPr>
                  <w:rFonts w:cs="Arial"/>
                </w:rPr>
                <w:t>Taken in to account in NA setup uncertainty</w:t>
              </w:r>
            </w:ins>
          </w:p>
        </w:tc>
        <w:tc>
          <w:tcPr>
            <w:tcW w:w="673" w:type="pct"/>
            <w:tcBorders>
              <w:top w:val="single" w:sz="4" w:space="0" w:color="auto"/>
              <w:left w:val="single" w:sz="4" w:space="0" w:color="auto"/>
              <w:bottom w:val="single" w:sz="4" w:space="0" w:color="auto"/>
              <w:right w:val="single" w:sz="4" w:space="0" w:color="auto"/>
            </w:tcBorders>
            <w:vAlign w:val="center"/>
          </w:tcPr>
          <w:p w14:paraId="1DF57FD2" w14:textId="77777777" w:rsidR="005853D5" w:rsidRPr="003012EB" w:rsidRDefault="005853D5" w:rsidP="00512655">
            <w:pPr>
              <w:pStyle w:val="TAL"/>
              <w:keepNext w:val="0"/>
              <w:rPr>
                <w:ins w:id="811" w:author="Author"/>
                <w:rFonts w:cs="Arial"/>
              </w:rPr>
            </w:pPr>
            <w:ins w:id="812"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6E35513C" w14:textId="77777777" w:rsidR="005853D5" w:rsidRPr="003012EB" w:rsidRDefault="005853D5" w:rsidP="00512655">
            <w:pPr>
              <w:pStyle w:val="TAL"/>
              <w:keepNext w:val="0"/>
              <w:rPr>
                <w:ins w:id="813" w:author="Author"/>
                <w:rFonts w:cs="Arial"/>
              </w:rPr>
            </w:pPr>
            <w:ins w:id="814" w:author="Author">
              <w:r w:rsidRPr="00784BB0">
                <w:rPr>
                  <w:rFonts w:cs="Arial"/>
                  <w:sz w:val="16"/>
                  <w:szCs w:val="16"/>
                  <w:lang w:val="en-US"/>
                </w:rPr>
                <w:t>U-shaped</w:t>
              </w:r>
            </w:ins>
          </w:p>
        </w:tc>
        <w:tc>
          <w:tcPr>
            <w:tcW w:w="314" w:type="pct"/>
            <w:tcBorders>
              <w:top w:val="single" w:sz="4" w:space="0" w:color="auto"/>
              <w:left w:val="single" w:sz="4" w:space="0" w:color="auto"/>
              <w:bottom w:val="single" w:sz="4" w:space="0" w:color="auto"/>
              <w:right w:val="single" w:sz="4" w:space="0" w:color="auto"/>
            </w:tcBorders>
            <w:vAlign w:val="center"/>
          </w:tcPr>
          <w:p w14:paraId="0E7A629C" w14:textId="77777777" w:rsidR="005853D5" w:rsidRPr="003012EB" w:rsidRDefault="005853D5" w:rsidP="00512655">
            <w:pPr>
              <w:pStyle w:val="TAL"/>
              <w:keepNext w:val="0"/>
              <w:rPr>
                <w:ins w:id="815" w:author="Author"/>
                <w:rFonts w:cs="Arial"/>
              </w:rPr>
            </w:pPr>
            <w:ins w:id="816"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0825BF3C" w14:textId="77777777" w:rsidR="005853D5" w:rsidRPr="003012EB" w:rsidRDefault="005853D5" w:rsidP="00512655">
            <w:pPr>
              <w:pStyle w:val="TAL"/>
              <w:keepNext w:val="0"/>
              <w:rPr>
                <w:ins w:id="817" w:author="Author"/>
                <w:rFonts w:cs="Arial"/>
              </w:rPr>
            </w:pPr>
            <w:ins w:id="818"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B261BFE" w14:textId="77777777" w:rsidR="005853D5" w:rsidRPr="003012EB" w:rsidRDefault="005853D5" w:rsidP="00512655">
            <w:pPr>
              <w:pStyle w:val="TAL"/>
              <w:keepNext w:val="0"/>
              <w:jc w:val="center"/>
              <w:rPr>
                <w:ins w:id="819" w:author="Author"/>
                <w:rFonts w:cs="Arial"/>
              </w:rPr>
            </w:pPr>
            <w:ins w:id="820" w:author="Author">
              <w:r w:rsidRPr="00784BB0">
                <w:rPr>
                  <w:rFonts w:cs="Arial"/>
                  <w:sz w:val="16"/>
                  <w:szCs w:val="16"/>
                  <w:lang w:val="en-US"/>
                </w:rPr>
                <w:t>0.00</w:t>
              </w:r>
            </w:ins>
          </w:p>
        </w:tc>
      </w:tr>
      <w:tr w:rsidR="005853D5" w:rsidRPr="003012EB" w14:paraId="080A0B26" w14:textId="77777777" w:rsidTr="00512655">
        <w:trPr>
          <w:trHeight w:val="486"/>
          <w:ins w:id="821" w:author="Author"/>
        </w:trPr>
        <w:tc>
          <w:tcPr>
            <w:tcW w:w="292" w:type="pct"/>
            <w:tcBorders>
              <w:top w:val="single" w:sz="4" w:space="0" w:color="auto"/>
              <w:left w:val="single" w:sz="4" w:space="0" w:color="auto"/>
              <w:bottom w:val="single" w:sz="4" w:space="0" w:color="auto"/>
              <w:right w:val="single" w:sz="4" w:space="0" w:color="auto"/>
            </w:tcBorders>
          </w:tcPr>
          <w:p w14:paraId="3040C093" w14:textId="77777777" w:rsidR="005853D5" w:rsidRDefault="005853D5" w:rsidP="00512655">
            <w:pPr>
              <w:pStyle w:val="TAL"/>
              <w:keepNext w:val="0"/>
              <w:jc w:val="center"/>
              <w:rPr>
                <w:ins w:id="822" w:author="Author"/>
                <w:rFonts w:cs="Arial"/>
              </w:rPr>
            </w:pPr>
          </w:p>
          <w:p w14:paraId="3F2895DA" w14:textId="77777777" w:rsidR="005853D5" w:rsidRPr="003012EB" w:rsidRDefault="005853D5" w:rsidP="00512655">
            <w:pPr>
              <w:pStyle w:val="TAL"/>
              <w:keepNext w:val="0"/>
              <w:jc w:val="center"/>
              <w:rPr>
                <w:ins w:id="823" w:author="Author"/>
                <w:rFonts w:cs="Arial"/>
              </w:rPr>
            </w:pPr>
            <w:ins w:id="824" w:author="Author">
              <w:r>
                <w:rPr>
                  <w:rFonts w:cs="Arial"/>
                </w:rPr>
                <w:t>14</w:t>
              </w:r>
            </w:ins>
          </w:p>
        </w:tc>
        <w:tc>
          <w:tcPr>
            <w:tcW w:w="1267" w:type="pct"/>
            <w:tcBorders>
              <w:top w:val="single" w:sz="4" w:space="0" w:color="auto"/>
              <w:left w:val="single" w:sz="4" w:space="0" w:color="auto"/>
              <w:bottom w:val="single" w:sz="4" w:space="0" w:color="auto"/>
              <w:right w:val="single" w:sz="4" w:space="0" w:color="auto"/>
            </w:tcBorders>
          </w:tcPr>
          <w:p w14:paraId="1309ACDB" w14:textId="77777777" w:rsidR="005853D5" w:rsidRPr="003012EB" w:rsidRDefault="005853D5" w:rsidP="00512655">
            <w:pPr>
              <w:pStyle w:val="TAL"/>
              <w:keepNext w:val="0"/>
              <w:rPr>
                <w:ins w:id="825" w:author="Author"/>
                <w:rFonts w:cs="Arial"/>
              </w:rPr>
            </w:pPr>
            <w:ins w:id="826" w:author="Author">
              <w:r w:rsidRPr="003012EB">
                <w:rPr>
                  <w:rFonts w:cs="Arial"/>
                </w:rPr>
                <w:t>Influence of the feed cable of the calibration antenna</w:t>
              </w:r>
            </w:ins>
          </w:p>
        </w:tc>
        <w:tc>
          <w:tcPr>
            <w:tcW w:w="924" w:type="pct"/>
            <w:tcBorders>
              <w:top w:val="single" w:sz="4" w:space="0" w:color="auto"/>
              <w:left w:val="single" w:sz="4" w:space="0" w:color="auto"/>
              <w:bottom w:val="single" w:sz="4" w:space="0" w:color="auto"/>
              <w:right w:val="single" w:sz="4" w:space="0" w:color="auto"/>
            </w:tcBorders>
            <w:vAlign w:val="center"/>
          </w:tcPr>
          <w:p w14:paraId="75390D2B" w14:textId="77777777" w:rsidR="005853D5" w:rsidRPr="003012EB" w:rsidRDefault="005853D5" w:rsidP="00512655">
            <w:pPr>
              <w:pStyle w:val="TAL"/>
              <w:keepNext w:val="0"/>
              <w:rPr>
                <w:ins w:id="827" w:author="Author"/>
                <w:rFonts w:cs="Arial"/>
              </w:rPr>
            </w:pPr>
            <w:ins w:id="828" w:author="Author">
              <w:r w:rsidRPr="003012EB">
                <w:rPr>
                  <w:rFonts w:cs="Arial"/>
                </w:rPr>
                <w:t>Gain calibration with a dipole</w:t>
              </w:r>
            </w:ins>
          </w:p>
        </w:tc>
        <w:tc>
          <w:tcPr>
            <w:tcW w:w="673" w:type="pct"/>
            <w:tcBorders>
              <w:top w:val="single" w:sz="4" w:space="0" w:color="auto"/>
              <w:left w:val="single" w:sz="4" w:space="0" w:color="auto"/>
              <w:bottom w:val="single" w:sz="4" w:space="0" w:color="auto"/>
              <w:right w:val="single" w:sz="4" w:space="0" w:color="auto"/>
            </w:tcBorders>
            <w:vAlign w:val="center"/>
          </w:tcPr>
          <w:p w14:paraId="28BB32FE" w14:textId="77777777" w:rsidR="005853D5" w:rsidRPr="003012EB" w:rsidRDefault="005853D5" w:rsidP="00512655">
            <w:pPr>
              <w:pStyle w:val="TAL"/>
              <w:keepNext w:val="0"/>
              <w:rPr>
                <w:ins w:id="829" w:author="Author"/>
                <w:rFonts w:cs="Arial"/>
              </w:rPr>
            </w:pPr>
            <w:ins w:id="830" w:author="Author">
              <w:r w:rsidRPr="00784BB0">
                <w:rPr>
                  <w:rFonts w:cs="Arial"/>
                  <w:sz w:val="16"/>
                  <w:szCs w:val="16"/>
                  <w:lang w:val="en-US"/>
                </w:rPr>
                <w:t>0.3</w:t>
              </w:r>
            </w:ins>
          </w:p>
        </w:tc>
        <w:tc>
          <w:tcPr>
            <w:tcW w:w="656" w:type="pct"/>
            <w:tcBorders>
              <w:top w:val="single" w:sz="4" w:space="0" w:color="auto"/>
              <w:left w:val="single" w:sz="4" w:space="0" w:color="auto"/>
              <w:bottom w:val="single" w:sz="4" w:space="0" w:color="auto"/>
              <w:right w:val="single" w:sz="4" w:space="0" w:color="auto"/>
            </w:tcBorders>
            <w:vAlign w:val="center"/>
          </w:tcPr>
          <w:p w14:paraId="30A0043B" w14:textId="77777777" w:rsidR="005853D5" w:rsidRPr="003012EB" w:rsidRDefault="005853D5" w:rsidP="00512655">
            <w:pPr>
              <w:pStyle w:val="TAL"/>
              <w:keepNext w:val="0"/>
              <w:rPr>
                <w:ins w:id="831" w:author="Author"/>
                <w:rFonts w:cs="Arial"/>
              </w:rPr>
            </w:pPr>
            <w:ins w:id="832"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05CF09A1" w14:textId="77777777" w:rsidR="005853D5" w:rsidRPr="003012EB" w:rsidRDefault="005853D5" w:rsidP="00512655">
            <w:pPr>
              <w:pStyle w:val="TAL"/>
              <w:keepNext w:val="0"/>
              <w:rPr>
                <w:ins w:id="833" w:author="Author"/>
                <w:rFonts w:cs="Arial"/>
              </w:rPr>
            </w:pPr>
            <w:ins w:id="834"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2B10FD2" w14:textId="77777777" w:rsidR="005853D5" w:rsidRPr="003012EB" w:rsidRDefault="005853D5" w:rsidP="00512655">
            <w:pPr>
              <w:pStyle w:val="TAL"/>
              <w:keepNext w:val="0"/>
              <w:rPr>
                <w:ins w:id="835" w:author="Author"/>
                <w:rFonts w:cs="Arial"/>
              </w:rPr>
            </w:pPr>
            <w:ins w:id="836"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0DB8DD2F" w14:textId="77777777" w:rsidR="005853D5" w:rsidRPr="003012EB" w:rsidRDefault="005853D5" w:rsidP="00512655">
            <w:pPr>
              <w:pStyle w:val="TAL"/>
              <w:keepNext w:val="0"/>
              <w:jc w:val="center"/>
              <w:rPr>
                <w:ins w:id="837" w:author="Author"/>
                <w:rFonts w:cs="Arial"/>
              </w:rPr>
            </w:pPr>
            <w:ins w:id="838" w:author="Author">
              <w:r>
                <w:rPr>
                  <w:rFonts w:cs="Arial"/>
                  <w:sz w:val="16"/>
                  <w:szCs w:val="16"/>
                  <w:lang w:val="en-US"/>
                </w:rPr>
                <w:t>[</w:t>
              </w:r>
              <w:r w:rsidRPr="00784BB0">
                <w:rPr>
                  <w:rFonts w:cs="Arial"/>
                  <w:sz w:val="16"/>
                  <w:szCs w:val="16"/>
                  <w:lang w:val="en-US"/>
                </w:rPr>
                <w:t>0.17</w:t>
              </w:r>
              <w:r>
                <w:rPr>
                  <w:rFonts w:cs="Arial"/>
                  <w:sz w:val="16"/>
                  <w:szCs w:val="16"/>
                  <w:lang w:val="en-US"/>
                </w:rPr>
                <w:t>]</w:t>
              </w:r>
            </w:ins>
          </w:p>
        </w:tc>
      </w:tr>
      <w:tr w:rsidR="005853D5" w:rsidRPr="003012EB" w14:paraId="4E43EAF6" w14:textId="77777777" w:rsidTr="00512655">
        <w:trPr>
          <w:trHeight w:val="486"/>
          <w:ins w:id="839" w:author="Author"/>
        </w:trPr>
        <w:tc>
          <w:tcPr>
            <w:tcW w:w="292" w:type="pct"/>
            <w:tcBorders>
              <w:top w:val="single" w:sz="4" w:space="0" w:color="auto"/>
              <w:left w:val="single" w:sz="4" w:space="0" w:color="auto"/>
              <w:bottom w:val="single" w:sz="4" w:space="0" w:color="auto"/>
              <w:right w:val="single" w:sz="4" w:space="0" w:color="auto"/>
            </w:tcBorders>
          </w:tcPr>
          <w:p w14:paraId="045A77B1" w14:textId="77777777" w:rsidR="005853D5" w:rsidRDefault="005853D5" w:rsidP="00512655">
            <w:pPr>
              <w:pStyle w:val="TAL"/>
              <w:keepNext w:val="0"/>
              <w:jc w:val="center"/>
              <w:rPr>
                <w:ins w:id="840" w:author="Author"/>
                <w:rFonts w:cs="Arial"/>
              </w:rPr>
            </w:pPr>
          </w:p>
          <w:p w14:paraId="1DAE6E56" w14:textId="77777777" w:rsidR="005853D5" w:rsidRPr="003012EB" w:rsidRDefault="005853D5" w:rsidP="00512655">
            <w:pPr>
              <w:pStyle w:val="TAL"/>
              <w:keepNext w:val="0"/>
              <w:jc w:val="center"/>
              <w:rPr>
                <w:ins w:id="841" w:author="Author"/>
                <w:rFonts w:cs="Arial"/>
              </w:rPr>
            </w:pPr>
            <w:ins w:id="842" w:author="Author">
              <w:r>
                <w:rPr>
                  <w:rFonts w:cs="Arial"/>
                </w:rPr>
                <w:t>15</w:t>
              </w:r>
            </w:ins>
          </w:p>
        </w:tc>
        <w:tc>
          <w:tcPr>
            <w:tcW w:w="1267" w:type="pct"/>
            <w:tcBorders>
              <w:top w:val="single" w:sz="4" w:space="0" w:color="auto"/>
              <w:left w:val="single" w:sz="4" w:space="0" w:color="auto"/>
              <w:bottom w:val="single" w:sz="4" w:space="0" w:color="auto"/>
              <w:right w:val="single" w:sz="4" w:space="0" w:color="auto"/>
            </w:tcBorders>
          </w:tcPr>
          <w:p w14:paraId="47CB9316" w14:textId="77777777" w:rsidR="005853D5" w:rsidRPr="003012EB" w:rsidRDefault="005853D5" w:rsidP="00512655">
            <w:pPr>
              <w:pStyle w:val="TAL"/>
              <w:keepNext w:val="0"/>
              <w:rPr>
                <w:ins w:id="843" w:author="Author"/>
                <w:rFonts w:cs="Arial"/>
              </w:rPr>
            </w:pPr>
            <w:ins w:id="844" w:author="Author">
              <w:r w:rsidRPr="003012EB">
                <w:rPr>
                  <w:rFonts w:cs="Arial"/>
                </w:rPr>
                <w:t>Influence of the measurement antenna cable</w:t>
              </w:r>
            </w:ins>
          </w:p>
        </w:tc>
        <w:tc>
          <w:tcPr>
            <w:tcW w:w="924" w:type="pct"/>
            <w:tcBorders>
              <w:top w:val="single" w:sz="4" w:space="0" w:color="auto"/>
              <w:left w:val="single" w:sz="4" w:space="0" w:color="auto"/>
              <w:bottom w:val="single" w:sz="4" w:space="0" w:color="auto"/>
              <w:right w:val="single" w:sz="4" w:space="0" w:color="auto"/>
            </w:tcBorders>
          </w:tcPr>
          <w:p w14:paraId="67D69585" w14:textId="77777777" w:rsidR="005853D5" w:rsidRPr="003012EB" w:rsidRDefault="005853D5" w:rsidP="00512655">
            <w:pPr>
              <w:pStyle w:val="TAL"/>
              <w:keepNext w:val="0"/>
              <w:rPr>
                <w:ins w:id="845" w:author="Author"/>
                <w:rFonts w:cs="Arial"/>
              </w:rPr>
            </w:pPr>
            <w:ins w:id="846" w:author="Author">
              <w:r w:rsidRPr="003012EB">
                <w:rPr>
                  <w:rFonts w:cs="Arial"/>
                </w:rPr>
                <w:t>Systematic with Stage 1 (=&gt; cancels)</w:t>
              </w:r>
            </w:ins>
          </w:p>
        </w:tc>
        <w:tc>
          <w:tcPr>
            <w:tcW w:w="673" w:type="pct"/>
            <w:tcBorders>
              <w:top w:val="single" w:sz="4" w:space="0" w:color="auto"/>
              <w:left w:val="single" w:sz="4" w:space="0" w:color="auto"/>
              <w:bottom w:val="single" w:sz="4" w:space="0" w:color="auto"/>
              <w:right w:val="single" w:sz="4" w:space="0" w:color="auto"/>
            </w:tcBorders>
            <w:vAlign w:val="center"/>
          </w:tcPr>
          <w:p w14:paraId="2E330A0D" w14:textId="77777777" w:rsidR="005853D5" w:rsidRPr="003012EB" w:rsidRDefault="005853D5" w:rsidP="00512655">
            <w:pPr>
              <w:pStyle w:val="TAL"/>
              <w:keepNext w:val="0"/>
              <w:rPr>
                <w:ins w:id="847" w:author="Author"/>
                <w:rFonts w:cs="Arial"/>
              </w:rPr>
            </w:pPr>
            <w:ins w:id="848" w:author="Author">
              <w:r w:rsidRPr="00784BB0">
                <w:rPr>
                  <w:rFonts w:cs="Arial"/>
                  <w:sz w:val="16"/>
                  <w:szCs w:val="16"/>
                  <w:lang w:val="en-US"/>
                </w:rPr>
                <w:t>0</w:t>
              </w:r>
            </w:ins>
          </w:p>
        </w:tc>
        <w:tc>
          <w:tcPr>
            <w:tcW w:w="656" w:type="pct"/>
            <w:tcBorders>
              <w:top w:val="single" w:sz="4" w:space="0" w:color="auto"/>
              <w:left w:val="single" w:sz="4" w:space="0" w:color="auto"/>
              <w:bottom w:val="single" w:sz="4" w:space="0" w:color="auto"/>
              <w:right w:val="single" w:sz="4" w:space="0" w:color="auto"/>
            </w:tcBorders>
            <w:vAlign w:val="center"/>
          </w:tcPr>
          <w:p w14:paraId="77155C6D" w14:textId="77777777" w:rsidR="005853D5" w:rsidRPr="003012EB" w:rsidRDefault="005853D5" w:rsidP="00512655">
            <w:pPr>
              <w:pStyle w:val="TAL"/>
              <w:keepNext w:val="0"/>
              <w:rPr>
                <w:ins w:id="849" w:author="Author"/>
                <w:rFonts w:cs="Arial"/>
              </w:rPr>
            </w:pPr>
            <w:ins w:id="850" w:author="Author">
              <w:r w:rsidRPr="00784BB0">
                <w:rPr>
                  <w:rFonts w:cs="Arial"/>
                  <w:sz w:val="16"/>
                  <w:szCs w:val="16"/>
                  <w:lang w:val="en-US"/>
                </w:rPr>
                <w:t>Recta</w:t>
              </w:r>
              <w:r>
                <w:rPr>
                  <w:rFonts w:cs="Arial"/>
                  <w:sz w:val="16"/>
                  <w:szCs w:val="16"/>
                  <w:lang w:val="en-US"/>
                </w:rPr>
                <w:t>n</w:t>
              </w:r>
              <w:r w:rsidRPr="00784BB0">
                <w:rPr>
                  <w:rFonts w:cs="Arial"/>
                  <w:sz w:val="16"/>
                  <w:szCs w:val="16"/>
                  <w:lang w:val="en-US"/>
                </w:rPr>
                <w:t>gular</w:t>
              </w:r>
            </w:ins>
          </w:p>
        </w:tc>
        <w:tc>
          <w:tcPr>
            <w:tcW w:w="314" w:type="pct"/>
            <w:tcBorders>
              <w:top w:val="single" w:sz="4" w:space="0" w:color="auto"/>
              <w:left w:val="single" w:sz="4" w:space="0" w:color="auto"/>
              <w:bottom w:val="single" w:sz="4" w:space="0" w:color="auto"/>
              <w:right w:val="single" w:sz="4" w:space="0" w:color="auto"/>
            </w:tcBorders>
            <w:vAlign w:val="center"/>
          </w:tcPr>
          <w:p w14:paraId="0987BB49" w14:textId="77777777" w:rsidR="005853D5" w:rsidRPr="003012EB" w:rsidRDefault="005853D5" w:rsidP="00512655">
            <w:pPr>
              <w:pStyle w:val="TAL"/>
              <w:keepNext w:val="0"/>
              <w:rPr>
                <w:ins w:id="851" w:author="Author"/>
                <w:rFonts w:cs="Arial"/>
              </w:rPr>
            </w:pPr>
            <w:ins w:id="852"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7289266" w14:textId="77777777" w:rsidR="005853D5" w:rsidRPr="003012EB" w:rsidRDefault="005853D5" w:rsidP="00512655">
            <w:pPr>
              <w:pStyle w:val="TAL"/>
              <w:keepNext w:val="0"/>
              <w:rPr>
                <w:ins w:id="853" w:author="Author"/>
                <w:rFonts w:cs="Arial"/>
              </w:rPr>
            </w:pPr>
            <w:ins w:id="854"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2A851358" w14:textId="77777777" w:rsidR="005853D5" w:rsidRPr="003012EB" w:rsidRDefault="005853D5" w:rsidP="00512655">
            <w:pPr>
              <w:pStyle w:val="TAL"/>
              <w:keepNext w:val="0"/>
              <w:jc w:val="center"/>
              <w:rPr>
                <w:ins w:id="855" w:author="Author"/>
                <w:rFonts w:cs="Arial"/>
              </w:rPr>
            </w:pPr>
            <w:ins w:id="856" w:author="Author">
              <w:r w:rsidRPr="00784BB0">
                <w:rPr>
                  <w:rFonts w:cs="Arial"/>
                  <w:sz w:val="16"/>
                  <w:szCs w:val="16"/>
                  <w:lang w:val="en-US"/>
                </w:rPr>
                <w:t>0.00</w:t>
              </w:r>
            </w:ins>
          </w:p>
        </w:tc>
      </w:tr>
      <w:tr w:rsidR="005853D5" w:rsidRPr="003012EB" w14:paraId="765B4E21" w14:textId="77777777" w:rsidTr="00512655">
        <w:trPr>
          <w:trHeight w:val="486"/>
          <w:ins w:id="857" w:author="Author"/>
        </w:trPr>
        <w:tc>
          <w:tcPr>
            <w:tcW w:w="292" w:type="pct"/>
            <w:tcBorders>
              <w:top w:val="single" w:sz="4" w:space="0" w:color="auto"/>
              <w:left w:val="single" w:sz="4" w:space="0" w:color="auto"/>
              <w:bottom w:val="single" w:sz="4" w:space="0" w:color="auto"/>
              <w:right w:val="single" w:sz="4" w:space="0" w:color="auto"/>
            </w:tcBorders>
          </w:tcPr>
          <w:p w14:paraId="1E99D0F6" w14:textId="77777777" w:rsidR="005853D5" w:rsidRDefault="005853D5" w:rsidP="00512655">
            <w:pPr>
              <w:pStyle w:val="TAL"/>
              <w:keepNext w:val="0"/>
              <w:jc w:val="center"/>
              <w:rPr>
                <w:ins w:id="858" w:author="Author"/>
                <w:rFonts w:cs="Arial"/>
              </w:rPr>
            </w:pPr>
          </w:p>
          <w:p w14:paraId="0DF22EEF" w14:textId="77777777" w:rsidR="005853D5" w:rsidRPr="003012EB" w:rsidRDefault="005853D5" w:rsidP="00512655">
            <w:pPr>
              <w:pStyle w:val="TAL"/>
              <w:keepNext w:val="0"/>
              <w:jc w:val="center"/>
              <w:rPr>
                <w:ins w:id="859" w:author="Author"/>
                <w:rFonts w:cs="Arial"/>
              </w:rPr>
            </w:pPr>
            <w:ins w:id="860" w:author="Author">
              <w:r>
                <w:rPr>
                  <w:rFonts w:cs="Arial"/>
                </w:rPr>
                <w:t>16</w:t>
              </w:r>
            </w:ins>
          </w:p>
        </w:tc>
        <w:tc>
          <w:tcPr>
            <w:tcW w:w="1267" w:type="pct"/>
            <w:tcBorders>
              <w:top w:val="single" w:sz="4" w:space="0" w:color="auto"/>
              <w:left w:val="single" w:sz="4" w:space="0" w:color="auto"/>
              <w:bottom w:val="single" w:sz="4" w:space="0" w:color="auto"/>
              <w:right w:val="single" w:sz="4" w:space="0" w:color="auto"/>
            </w:tcBorders>
          </w:tcPr>
          <w:p w14:paraId="1EFF37D4" w14:textId="77777777" w:rsidR="005853D5" w:rsidRPr="003012EB" w:rsidRDefault="005853D5" w:rsidP="00512655">
            <w:pPr>
              <w:pStyle w:val="TAL"/>
              <w:keepNext w:val="0"/>
              <w:rPr>
                <w:ins w:id="861" w:author="Author"/>
                <w:rFonts w:cs="Arial"/>
              </w:rPr>
            </w:pPr>
            <w:ins w:id="862" w:author="Author">
              <w:r w:rsidRPr="003012EB">
                <w:rPr>
                  <w:rFonts w:cs="Arial"/>
                </w:rPr>
                <w:t>Uncertainty of the absolute gain</w:t>
              </w:r>
              <w:r>
                <w:rPr>
                  <w:rFonts w:cs="Arial"/>
                </w:rPr>
                <w:t>/ radiation efficiency</w:t>
              </w:r>
              <w:r w:rsidRPr="003012EB">
                <w:rPr>
                  <w:rFonts w:cs="Arial"/>
                </w:rPr>
                <w:t xml:space="preserve"> of the calibration antenna</w:t>
              </w:r>
            </w:ins>
          </w:p>
        </w:tc>
        <w:tc>
          <w:tcPr>
            <w:tcW w:w="924" w:type="pct"/>
            <w:tcBorders>
              <w:top w:val="single" w:sz="4" w:space="0" w:color="auto"/>
              <w:left w:val="single" w:sz="4" w:space="0" w:color="auto"/>
              <w:bottom w:val="single" w:sz="4" w:space="0" w:color="auto"/>
              <w:right w:val="single" w:sz="4" w:space="0" w:color="auto"/>
            </w:tcBorders>
            <w:vAlign w:val="center"/>
          </w:tcPr>
          <w:p w14:paraId="400D91EA" w14:textId="77777777" w:rsidR="005853D5" w:rsidRPr="003012EB" w:rsidRDefault="005853D5" w:rsidP="00512655">
            <w:pPr>
              <w:pStyle w:val="TAL"/>
              <w:keepNext w:val="0"/>
              <w:rPr>
                <w:ins w:id="863" w:author="Author"/>
                <w:rFonts w:cs="Arial"/>
              </w:rPr>
            </w:pPr>
            <w:ins w:id="864" w:author="Author">
              <w:r w:rsidRPr="003012EB">
                <w:rPr>
                  <w:rFonts w:cs="Arial"/>
                </w:rPr>
                <w:t>Calibration certificate</w:t>
              </w:r>
            </w:ins>
          </w:p>
        </w:tc>
        <w:tc>
          <w:tcPr>
            <w:tcW w:w="673" w:type="pct"/>
            <w:tcBorders>
              <w:top w:val="single" w:sz="4" w:space="0" w:color="auto"/>
              <w:left w:val="single" w:sz="4" w:space="0" w:color="auto"/>
              <w:bottom w:val="single" w:sz="4" w:space="0" w:color="auto"/>
              <w:right w:val="single" w:sz="4" w:space="0" w:color="auto"/>
            </w:tcBorders>
            <w:vAlign w:val="center"/>
          </w:tcPr>
          <w:p w14:paraId="63A385F0" w14:textId="77777777" w:rsidR="005853D5" w:rsidRPr="003012EB" w:rsidRDefault="005853D5" w:rsidP="00512655">
            <w:pPr>
              <w:pStyle w:val="TAL"/>
              <w:keepNext w:val="0"/>
              <w:rPr>
                <w:ins w:id="865" w:author="Author"/>
                <w:rFonts w:cs="Arial"/>
              </w:rPr>
            </w:pPr>
            <w:ins w:id="866" w:author="Author">
              <w:r w:rsidRPr="00784BB0">
                <w:rPr>
                  <w:rFonts w:cs="Arial"/>
                  <w:sz w:val="16"/>
                  <w:szCs w:val="16"/>
                  <w:lang w:val="en-US"/>
                </w:rPr>
                <w:t>0.5</w:t>
              </w:r>
            </w:ins>
          </w:p>
        </w:tc>
        <w:tc>
          <w:tcPr>
            <w:tcW w:w="656" w:type="pct"/>
            <w:tcBorders>
              <w:top w:val="single" w:sz="4" w:space="0" w:color="auto"/>
              <w:left w:val="single" w:sz="4" w:space="0" w:color="auto"/>
              <w:bottom w:val="single" w:sz="4" w:space="0" w:color="auto"/>
              <w:right w:val="single" w:sz="4" w:space="0" w:color="auto"/>
            </w:tcBorders>
            <w:vAlign w:val="center"/>
          </w:tcPr>
          <w:p w14:paraId="1356306A" w14:textId="77777777" w:rsidR="005853D5" w:rsidRPr="003012EB" w:rsidRDefault="005853D5" w:rsidP="00512655">
            <w:pPr>
              <w:pStyle w:val="TAL"/>
              <w:keepNext w:val="0"/>
              <w:rPr>
                <w:ins w:id="867" w:author="Author"/>
                <w:rFonts w:cs="Arial"/>
              </w:rPr>
            </w:pPr>
            <w:ins w:id="868" w:author="Author">
              <w:r w:rsidRPr="00784BB0">
                <w:rPr>
                  <w:rFonts w:cs="Arial"/>
                  <w:sz w:val="16"/>
                  <w:szCs w:val="16"/>
                  <w:lang w:val="en-US"/>
                </w:rPr>
                <w:t>Rectangular</w:t>
              </w:r>
            </w:ins>
          </w:p>
        </w:tc>
        <w:tc>
          <w:tcPr>
            <w:tcW w:w="314" w:type="pct"/>
            <w:tcBorders>
              <w:top w:val="single" w:sz="4" w:space="0" w:color="auto"/>
              <w:left w:val="single" w:sz="4" w:space="0" w:color="auto"/>
              <w:bottom w:val="single" w:sz="4" w:space="0" w:color="auto"/>
              <w:right w:val="single" w:sz="4" w:space="0" w:color="auto"/>
            </w:tcBorders>
            <w:vAlign w:val="center"/>
          </w:tcPr>
          <w:p w14:paraId="6C8C1F62" w14:textId="77777777" w:rsidR="005853D5" w:rsidRPr="003012EB" w:rsidRDefault="005853D5" w:rsidP="00512655">
            <w:pPr>
              <w:pStyle w:val="TAL"/>
              <w:keepNext w:val="0"/>
              <w:rPr>
                <w:ins w:id="869" w:author="Author"/>
                <w:rFonts w:cs="Arial"/>
              </w:rPr>
            </w:pPr>
            <w:ins w:id="870"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569CDA60" w14:textId="77777777" w:rsidR="005853D5" w:rsidRPr="003012EB" w:rsidRDefault="005853D5" w:rsidP="00512655">
            <w:pPr>
              <w:pStyle w:val="TAL"/>
              <w:keepNext w:val="0"/>
              <w:rPr>
                <w:ins w:id="871" w:author="Author"/>
                <w:rFonts w:cs="Arial"/>
              </w:rPr>
            </w:pPr>
            <w:ins w:id="872" w:author="Author">
              <w:r w:rsidRPr="00784BB0">
                <w:rPr>
                  <w:rFonts w:cs="Arial"/>
                  <w:sz w:val="16"/>
                  <w:szCs w:val="16"/>
                  <w:lang w:val="en-US"/>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5A7284BE" w14:textId="77777777" w:rsidR="005853D5" w:rsidRPr="003012EB" w:rsidRDefault="005853D5" w:rsidP="00512655">
            <w:pPr>
              <w:pStyle w:val="TAL"/>
              <w:keepNext w:val="0"/>
              <w:jc w:val="center"/>
              <w:rPr>
                <w:ins w:id="873" w:author="Author"/>
                <w:rFonts w:cs="Arial"/>
              </w:rPr>
            </w:pPr>
            <w:ins w:id="874" w:author="Author">
              <w:r>
                <w:rPr>
                  <w:rFonts w:cs="Arial"/>
                  <w:sz w:val="16"/>
                  <w:szCs w:val="16"/>
                  <w:lang w:val="en-US"/>
                </w:rPr>
                <w:t>[</w:t>
              </w:r>
              <w:r w:rsidRPr="00784BB0">
                <w:rPr>
                  <w:rFonts w:cs="Arial"/>
                  <w:sz w:val="16"/>
                  <w:szCs w:val="16"/>
                  <w:lang w:val="en-US"/>
                </w:rPr>
                <w:t>0.29</w:t>
              </w:r>
              <w:r>
                <w:rPr>
                  <w:rFonts w:cs="Arial"/>
                  <w:sz w:val="16"/>
                  <w:szCs w:val="16"/>
                  <w:lang w:val="en-US"/>
                </w:rPr>
                <w:t>]</w:t>
              </w:r>
            </w:ins>
          </w:p>
        </w:tc>
      </w:tr>
      <w:tr w:rsidR="005853D5" w:rsidRPr="003012EB" w14:paraId="6F6FBEB7" w14:textId="77777777" w:rsidTr="00512655">
        <w:trPr>
          <w:trHeight w:val="486"/>
          <w:ins w:id="875" w:author="Author"/>
        </w:trPr>
        <w:tc>
          <w:tcPr>
            <w:tcW w:w="292" w:type="pct"/>
            <w:tcBorders>
              <w:top w:val="single" w:sz="4" w:space="0" w:color="auto"/>
              <w:left w:val="single" w:sz="4" w:space="0" w:color="auto"/>
              <w:bottom w:val="single" w:sz="4" w:space="0" w:color="auto"/>
              <w:right w:val="single" w:sz="4" w:space="0" w:color="auto"/>
            </w:tcBorders>
          </w:tcPr>
          <w:p w14:paraId="27D1316A" w14:textId="77777777" w:rsidR="005853D5" w:rsidRDefault="005853D5" w:rsidP="00512655">
            <w:pPr>
              <w:pStyle w:val="TAL"/>
              <w:keepNext w:val="0"/>
              <w:jc w:val="center"/>
              <w:rPr>
                <w:ins w:id="876" w:author="Author"/>
                <w:rFonts w:cs="Arial"/>
              </w:rPr>
            </w:pPr>
          </w:p>
          <w:p w14:paraId="1F6178DD" w14:textId="77777777" w:rsidR="005853D5" w:rsidRPr="003012EB" w:rsidRDefault="005853D5" w:rsidP="00512655">
            <w:pPr>
              <w:pStyle w:val="TAL"/>
              <w:keepNext w:val="0"/>
              <w:jc w:val="center"/>
              <w:rPr>
                <w:ins w:id="877" w:author="Author"/>
                <w:rFonts w:cs="Arial"/>
              </w:rPr>
            </w:pPr>
            <w:ins w:id="878" w:author="Author">
              <w:r>
                <w:rPr>
                  <w:rFonts w:cs="Arial"/>
                </w:rPr>
                <w:t>17</w:t>
              </w:r>
            </w:ins>
          </w:p>
        </w:tc>
        <w:tc>
          <w:tcPr>
            <w:tcW w:w="1267" w:type="pct"/>
            <w:tcBorders>
              <w:top w:val="single" w:sz="4" w:space="0" w:color="auto"/>
              <w:left w:val="single" w:sz="4" w:space="0" w:color="auto"/>
              <w:bottom w:val="single" w:sz="4" w:space="0" w:color="auto"/>
              <w:right w:val="single" w:sz="4" w:space="0" w:color="auto"/>
            </w:tcBorders>
            <w:vAlign w:val="center"/>
          </w:tcPr>
          <w:p w14:paraId="79668974" w14:textId="77777777" w:rsidR="005853D5" w:rsidRPr="003012EB" w:rsidRDefault="005853D5" w:rsidP="00512655">
            <w:pPr>
              <w:pStyle w:val="TAL"/>
              <w:keepNext w:val="0"/>
              <w:rPr>
                <w:ins w:id="879" w:author="Author"/>
                <w:rFonts w:cs="Arial"/>
              </w:rPr>
            </w:pPr>
            <w:ins w:id="880" w:author="Author">
              <w:r>
                <w:rPr>
                  <w:rFonts w:cs="Arial"/>
                </w:rPr>
                <w:t>Uniformity of transfer function</w:t>
              </w:r>
            </w:ins>
          </w:p>
        </w:tc>
        <w:tc>
          <w:tcPr>
            <w:tcW w:w="924" w:type="pct"/>
            <w:tcBorders>
              <w:top w:val="single" w:sz="4" w:space="0" w:color="auto"/>
              <w:left w:val="single" w:sz="4" w:space="0" w:color="auto"/>
              <w:bottom w:val="single" w:sz="4" w:space="0" w:color="auto"/>
              <w:right w:val="single" w:sz="4" w:space="0" w:color="auto"/>
            </w:tcBorders>
            <w:vAlign w:val="center"/>
          </w:tcPr>
          <w:p w14:paraId="6DB418CE" w14:textId="77777777" w:rsidR="005853D5" w:rsidRPr="003012EB" w:rsidRDefault="005853D5" w:rsidP="00512655">
            <w:pPr>
              <w:pStyle w:val="TAL"/>
              <w:keepNext w:val="0"/>
              <w:rPr>
                <w:ins w:id="881" w:author="Author"/>
                <w:rFonts w:cs="Arial"/>
              </w:rPr>
            </w:pPr>
            <w:ins w:id="882" w:author="Author">
              <w:r w:rsidRPr="003012EB">
                <w:rPr>
                  <w:rFonts w:cs="Arial"/>
                </w:rPr>
                <w:t>Statistics of chamber</w:t>
              </w:r>
            </w:ins>
          </w:p>
        </w:tc>
        <w:tc>
          <w:tcPr>
            <w:tcW w:w="673" w:type="pct"/>
            <w:tcBorders>
              <w:top w:val="single" w:sz="4" w:space="0" w:color="auto"/>
              <w:left w:val="single" w:sz="4" w:space="0" w:color="auto"/>
              <w:bottom w:val="single" w:sz="4" w:space="0" w:color="auto"/>
              <w:right w:val="single" w:sz="4" w:space="0" w:color="auto"/>
            </w:tcBorders>
          </w:tcPr>
          <w:p w14:paraId="312885CE" w14:textId="77777777" w:rsidR="005853D5" w:rsidRDefault="005853D5" w:rsidP="00512655">
            <w:pPr>
              <w:pStyle w:val="TAC"/>
              <w:keepNext w:val="0"/>
              <w:rPr>
                <w:ins w:id="883" w:author="Author"/>
                <w:rFonts w:cs="Arial"/>
                <w:sz w:val="16"/>
                <w:szCs w:val="16"/>
                <w:lang w:val="en-US"/>
              </w:rPr>
            </w:pPr>
          </w:p>
          <w:p w14:paraId="7AA20A1F" w14:textId="77777777" w:rsidR="005853D5" w:rsidRPr="003012EB" w:rsidRDefault="005853D5" w:rsidP="00512655">
            <w:pPr>
              <w:pStyle w:val="TAL"/>
              <w:keepNext w:val="0"/>
              <w:rPr>
                <w:ins w:id="884" w:author="Author"/>
                <w:rFonts w:cs="Arial"/>
              </w:rPr>
            </w:pPr>
            <w:ins w:id="885" w:author="Author">
              <w:r w:rsidRPr="009E4C18">
                <w:rPr>
                  <w:rFonts w:cs="Arial"/>
                  <w:sz w:val="16"/>
                  <w:szCs w:val="16"/>
                  <w:lang w:val="en-US"/>
                </w:rPr>
                <w:t>Gaussian</w:t>
              </w:r>
            </w:ins>
          </w:p>
        </w:tc>
        <w:tc>
          <w:tcPr>
            <w:tcW w:w="656" w:type="pct"/>
            <w:tcBorders>
              <w:top w:val="single" w:sz="4" w:space="0" w:color="auto"/>
              <w:left w:val="single" w:sz="4" w:space="0" w:color="auto"/>
              <w:bottom w:val="single" w:sz="4" w:space="0" w:color="auto"/>
              <w:right w:val="single" w:sz="4" w:space="0" w:color="auto"/>
            </w:tcBorders>
          </w:tcPr>
          <w:p w14:paraId="356B42BF" w14:textId="77777777" w:rsidR="005853D5" w:rsidRDefault="005853D5" w:rsidP="00512655">
            <w:pPr>
              <w:pStyle w:val="TAC"/>
              <w:keepNext w:val="0"/>
              <w:rPr>
                <w:ins w:id="886" w:author="Author"/>
                <w:rFonts w:cs="Arial"/>
                <w:sz w:val="16"/>
                <w:szCs w:val="16"/>
                <w:lang w:val="en-US"/>
              </w:rPr>
            </w:pPr>
          </w:p>
          <w:p w14:paraId="6EEC5A0C" w14:textId="77777777" w:rsidR="005853D5" w:rsidRPr="003012EB" w:rsidRDefault="005853D5" w:rsidP="00512655">
            <w:pPr>
              <w:pStyle w:val="TAL"/>
              <w:keepNext w:val="0"/>
              <w:rPr>
                <w:ins w:id="887" w:author="Author"/>
                <w:rFonts w:cs="Arial"/>
              </w:rPr>
            </w:pPr>
            <w:ins w:id="888" w:author="Author">
              <w:r w:rsidRPr="009E4C18">
                <w:rPr>
                  <w:rFonts w:cs="Arial"/>
                  <w:sz w:val="16"/>
                  <w:szCs w:val="16"/>
                  <w:lang w:val="en-US"/>
                </w:rPr>
                <w:t>1.00</w:t>
              </w:r>
            </w:ins>
          </w:p>
        </w:tc>
        <w:tc>
          <w:tcPr>
            <w:tcW w:w="314" w:type="pct"/>
            <w:tcBorders>
              <w:top w:val="single" w:sz="4" w:space="0" w:color="auto"/>
              <w:left w:val="single" w:sz="4" w:space="0" w:color="auto"/>
              <w:bottom w:val="single" w:sz="4" w:space="0" w:color="auto"/>
              <w:right w:val="single" w:sz="4" w:space="0" w:color="auto"/>
            </w:tcBorders>
            <w:vAlign w:val="center"/>
          </w:tcPr>
          <w:p w14:paraId="7C477531" w14:textId="77777777" w:rsidR="005853D5" w:rsidRPr="003012EB" w:rsidRDefault="005853D5" w:rsidP="00512655">
            <w:pPr>
              <w:pStyle w:val="TAL"/>
              <w:keepNext w:val="0"/>
              <w:rPr>
                <w:ins w:id="889" w:author="Author"/>
                <w:rFonts w:cs="Arial"/>
              </w:rPr>
            </w:pPr>
            <w:ins w:id="890" w:author="Author">
              <w:r w:rsidRPr="003012EB">
                <w:rPr>
                  <w:rFonts w:cs="Arial"/>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5C67DC4C" w14:textId="77777777" w:rsidR="005853D5" w:rsidRPr="003012EB" w:rsidRDefault="005853D5" w:rsidP="00512655">
            <w:pPr>
              <w:pStyle w:val="TAL"/>
              <w:keepNext w:val="0"/>
              <w:rPr>
                <w:ins w:id="891" w:author="Author"/>
                <w:rFonts w:cs="Arial"/>
              </w:rPr>
            </w:pPr>
            <w:ins w:id="892" w:author="Author">
              <w:r w:rsidRPr="003012EB">
                <w:rPr>
                  <w:rFonts w:cs="Arial"/>
                </w:rPr>
                <w:t>1</w:t>
              </w:r>
            </w:ins>
          </w:p>
        </w:tc>
        <w:tc>
          <w:tcPr>
            <w:tcW w:w="669" w:type="pct"/>
            <w:tcBorders>
              <w:top w:val="single" w:sz="4" w:space="0" w:color="auto"/>
              <w:left w:val="single" w:sz="4" w:space="0" w:color="auto"/>
              <w:bottom w:val="single" w:sz="4" w:space="0" w:color="auto"/>
              <w:right w:val="single" w:sz="4" w:space="0" w:color="auto"/>
            </w:tcBorders>
            <w:vAlign w:val="center"/>
          </w:tcPr>
          <w:p w14:paraId="177B476C" w14:textId="77777777" w:rsidR="005853D5" w:rsidRPr="009672D4" w:rsidRDefault="005853D5" w:rsidP="00512655">
            <w:pPr>
              <w:pStyle w:val="TAL"/>
              <w:keepNext w:val="0"/>
              <w:jc w:val="center"/>
              <w:rPr>
                <w:ins w:id="893" w:author="Author"/>
                <w:rFonts w:cs="Arial"/>
                <w:sz w:val="16"/>
                <w:szCs w:val="16"/>
                <w:lang w:val="en-US"/>
              </w:rPr>
            </w:pPr>
            <w:ins w:id="894" w:author="Author">
              <w:r w:rsidRPr="009672D4">
                <w:rPr>
                  <w:rFonts w:cs="Arial"/>
                  <w:sz w:val="16"/>
                  <w:szCs w:val="16"/>
                  <w:lang w:val="en-US"/>
                </w:rPr>
                <w:t>[0.5]</w:t>
              </w:r>
            </w:ins>
          </w:p>
        </w:tc>
      </w:tr>
      <w:tr w:rsidR="005853D5" w:rsidRPr="003012EB" w14:paraId="08FF1277" w14:textId="77777777" w:rsidTr="00512655">
        <w:trPr>
          <w:trHeight w:val="486"/>
          <w:ins w:id="895" w:author="Author"/>
        </w:trPr>
        <w:tc>
          <w:tcPr>
            <w:tcW w:w="1559" w:type="pct"/>
            <w:gridSpan w:val="2"/>
            <w:tcBorders>
              <w:top w:val="single" w:sz="4" w:space="0" w:color="auto"/>
              <w:left w:val="single" w:sz="4" w:space="0" w:color="auto"/>
              <w:bottom w:val="single" w:sz="4" w:space="0" w:color="auto"/>
              <w:right w:val="single" w:sz="4" w:space="0" w:color="auto"/>
            </w:tcBorders>
          </w:tcPr>
          <w:p w14:paraId="2CF4736F" w14:textId="77777777" w:rsidR="005853D5" w:rsidRDefault="005853D5" w:rsidP="00512655">
            <w:pPr>
              <w:pStyle w:val="TAL"/>
              <w:keepNext w:val="0"/>
              <w:jc w:val="center"/>
              <w:rPr>
                <w:ins w:id="896" w:author="Author"/>
                <w:rFonts w:cs="Arial"/>
              </w:rPr>
            </w:pPr>
          </w:p>
          <w:p w14:paraId="38FD3407" w14:textId="77777777" w:rsidR="005853D5" w:rsidRPr="003012EB" w:rsidRDefault="005853D5" w:rsidP="00512655">
            <w:pPr>
              <w:pStyle w:val="TAL"/>
              <w:keepNext w:val="0"/>
              <w:rPr>
                <w:ins w:id="897" w:author="Author"/>
                <w:rFonts w:cs="Arial"/>
              </w:rPr>
            </w:pPr>
            <w:ins w:id="898" w:author="Author">
              <w:r w:rsidRPr="003012EB">
                <w:rPr>
                  <w:rFonts w:cs="Arial"/>
                </w:rPr>
                <w:t>Combined standard uncertainty</w:t>
              </w:r>
            </w:ins>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64C1CE0D" w14:textId="77777777" w:rsidR="005853D5" w:rsidRPr="003012EB" w:rsidRDefault="005853D5" w:rsidP="00512655">
            <w:pPr>
              <w:pStyle w:val="TAL"/>
              <w:keepNext w:val="0"/>
              <w:jc w:val="center"/>
              <w:rPr>
                <w:ins w:id="899" w:author="Author"/>
                <w:rFonts w:cs="Arial"/>
              </w:rPr>
            </w:pPr>
            <w:ins w:id="900" w:author="Author">
              <w:r w:rsidRPr="003012EB">
                <w:rPr>
                  <w:rFonts w:cs="Arial"/>
                  <w:position w:val="-26"/>
                </w:rPr>
                <w:object w:dxaOrig="1455" w:dyaOrig="660" w14:anchorId="4BF37371">
                  <v:shape id="_x0000_i1027" type="#_x0000_t75" style="width:72.75pt;height:33pt" o:ole="" fillcolor="window">
                    <v:imagedata r:id="rId11" o:title=""/>
                  </v:shape>
                  <o:OLEObject Type="Embed" ProgID="Equation.3" ShapeID="_x0000_i1027" DrawAspect="Content" ObjectID="_1754302345" r:id="rId15"/>
                </w:object>
              </w:r>
            </w:ins>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7A0ABCEF" w14:textId="77777777" w:rsidR="005853D5" w:rsidRPr="0036650A" w:rsidRDefault="005853D5" w:rsidP="00512655">
            <w:pPr>
              <w:pStyle w:val="TAL"/>
              <w:keepNext w:val="0"/>
              <w:jc w:val="center"/>
              <w:rPr>
                <w:ins w:id="901" w:author="Author"/>
                <w:rFonts w:cs="Arial"/>
                <w:lang w:val="en-US"/>
              </w:rPr>
            </w:pPr>
            <w:ins w:id="902" w:author="Author">
              <w:r>
                <w:rPr>
                  <w:rFonts w:cs="Arial"/>
                  <w:lang w:val="en-US"/>
                </w:rPr>
                <w:t>[</w:t>
              </w:r>
              <w:r w:rsidRPr="00FE00B3">
                <w:rPr>
                  <w:rFonts w:cs="Arial"/>
                </w:rPr>
                <w:t>0.</w:t>
              </w:r>
              <w:r>
                <w:rPr>
                  <w:rFonts w:cs="Arial"/>
                </w:rPr>
                <w:t>74</w:t>
              </w:r>
              <w:r>
                <w:rPr>
                  <w:rFonts w:cs="Arial"/>
                  <w:lang w:val="en-US"/>
                </w:rPr>
                <w:t>]</w:t>
              </w:r>
            </w:ins>
          </w:p>
        </w:tc>
      </w:tr>
      <w:tr w:rsidR="005853D5" w:rsidRPr="003012EB" w14:paraId="49AAD3CA" w14:textId="77777777" w:rsidTr="00512655">
        <w:trPr>
          <w:trHeight w:val="486"/>
          <w:ins w:id="903" w:author="Author"/>
        </w:trPr>
        <w:tc>
          <w:tcPr>
            <w:tcW w:w="1559" w:type="pct"/>
            <w:gridSpan w:val="2"/>
            <w:tcBorders>
              <w:top w:val="single" w:sz="4" w:space="0" w:color="auto"/>
              <w:left w:val="single" w:sz="4" w:space="0" w:color="auto"/>
              <w:bottom w:val="single" w:sz="4" w:space="0" w:color="auto"/>
              <w:right w:val="single" w:sz="4" w:space="0" w:color="auto"/>
            </w:tcBorders>
          </w:tcPr>
          <w:p w14:paraId="3C74199A" w14:textId="77777777" w:rsidR="005853D5" w:rsidRPr="003012EB" w:rsidRDefault="005853D5" w:rsidP="00512655">
            <w:pPr>
              <w:pStyle w:val="TAL"/>
              <w:keepNext w:val="0"/>
              <w:rPr>
                <w:ins w:id="904" w:author="Author"/>
                <w:rFonts w:cs="Arial"/>
              </w:rPr>
            </w:pPr>
            <w:ins w:id="905" w:author="Author">
              <w:r w:rsidRPr="003012EB">
                <w:rPr>
                  <w:rFonts w:cs="Arial"/>
                </w:rPr>
                <w:t>Expanded uncertainty (Confidence interval of 95 %)</w:t>
              </w:r>
            </w:ins>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4D06EF87" w14:textId="77777777" w:rsidR="005853D5" w:rsidRPr="003012EB" w:rsidRDefault="005853D5" w:rsidP="00512655">
            <w:pPr>
              <w:pStyle w:val="TAL"/>
              <w:keepNext w:val="0"/>
              <w:jc w:val="center"/>
              <w:rPr>
                <w:ins w:id="906" w:author="Author"/>
                <w:rFonts w:cs="Arial"/>
              </w:rPr>
            </w:pPr>
            <w:ins w:id="907" w:author="Author">
              <w:r w:rsidRPr="003012EB">
                <w:rPr>
                  <w:rFonts w:cs="Arial"/>
                  <w:position w:val="-12"/>
                </w:rPr>
                <w:object w:dxaOrig="930" w:dyaOrig="300" w14:anchorId="55A0882C">
                  <v:shape id="_x0000_i1028" type="#_x0000_t75" style="width:46.5pt;height:15pt" o:ole="" fillcolor="window">
                    <v:imagedata r:id="rId13" o:title=""/>
                  </v:shape>
                  <o:OLEObject Type="Embed" ProgID="Equation.3" ShapeID="_x0000_i1028" DrawAspect="Content" ObjectID="_1754302346" r:id="rId16"/>
                </w:object>
              </w:r>
            </w:ins>
          </w:p>
        </w:tc>
        <w:tc>
          <w:tcPr>
            <w:tcW w:w="669" w:type="pct"/>
            <w:tcBorders>
              <w:top w:val="single" w:sz="4" w:space="0" w:color="auto"/>
              <w:left w:val="single" w:sz="4" w:space="0" w:color="auto"/>
              <w:bottom w:val="single" w:sz="4" w:space="0" w:color="auto"/>
              <w:right w:val="single" w:sz="4" w:space="0" w:color="auto"/>
            </w:tcBorders>
            <w:vAlign w:val="center"/>
          </w:tcPr>
          <w:p w14:paraId="1E1FEBEE" w14:textId="77777777" w:rsidR="005853D5" w:rsidRPr="0036650A" w:rsidRDefault="005853D5" w:rsidP="00512655">
            <w:pPr>
              <w:pStyle w:val="TAL"/>
              <w:keepNext w:val="0"/>
              <w:jc w:val="center"/>
              <w:rPr>
                <w:ins w:id="908" w:author="Author"/>
                <w:rFonts w:cs="Arial"/>
                <w:lang w:val="en-US"/>
              </w:rPr>
            </w:pPr>
            <w:ins w:id="909" w:author="Author">
              <w:r>
                <w:rPr>
                  <w:rFonts w:cs="Arial"/>
                  <w:lang w:val="en-US"/>
                </w:rPr>
                <w:t>[</w:t>
              </w:r>
              <w:r w:rsidRPr="00FE00B3">
                <w:rPr>
                  <w:rFonts w:cs="Arial"/>
                </w:rPr>
                <w:t>1.</w:t>
              </w:r>
              <w:r>
                <w:rPr>
                  <w:rFonts w:cs="Arial"/>
                </w:rPr>
                <w:t>45</w:t>
              </w:r>
              <w:r>
                <w:rPr>
                  <w:rFonts w:cs="Arial"/>
                  <w:lang w:val="en-US"/>
                </w:rPr>
                <w:t>]</w:t>
              </w:r>
            </w:ins>
          </w:p>
        </w:tc>
      </w:tr>
    </w:tbl>
    <w:p w14:paraId="1D05BC0F" w14:textId="77777777" w:rsidR="00F815B9" w:rsidRPr="00477E8C" w:rsidRDefault="00F815B9" w:rsidP="00F815B9">
      <w:pPr>
        <w:spacing w:after="0"/>
        <w:rPr>
          <w:iCs/>
          <w:color w:val="0000FF"/>
        </w:rPr>
      </w:pPr>
    </w:p>
    <w:p w14:paraId="7137776F" w14:textId="77777777" w:rsidR="003B40D4" w:rsidRPr="003B40D4" w:rsidRDefault="003B40D4" w:rsidP="003B40D4">
      <w:pPr>
        <w:keepNext/>
        <w:keepLines/>
        <w:pBdr>
          <w:top w:val="single" w:sz="12" w:space="3" w:color="auto"/>
        </w:pBdr>
        <w:spacing w:before="240" w:after="180" w:line="240" w:lineRule="auto"/>
        <w:ind w:left="1134" w:hanging="1134"/>
        <w:outlineLvl w:val="0"/>
        <w:rPr>
          <w:rFonts w:eastAsia="DengXian" w:cs="Times New Roman"/>
          <w:sz w:val="36"/>
          <w:szCs w:val="20"/>
          <w:lang w:val="en-GB"/>
        </w:rPr>
      </w:pPr>
      <w:bookmarkStart w:id="910" w:name="_Toc136355553"/>
      <w:r w:rsidRPr="003B40D4">
        <w:rPr>
          <w:rFonts w:eastAsia="DengXian" w:cs="Times New Roman"/>
          <w:sz w:val="36"/>
          <w:szCs w:val="20"/>
          <w:lang w:val="en-GB"/>
        </w:rPr>
        <w:t>B.5</w:t>
      </w:r>
      <w:r w:rsidRPr="003B40D4">
        <w:rPr>
          <w:rFonts w:eastAsia="DengXian" w:cs="Times New Roman"/>
          <w:sz w:val="36"/>
          <w:szCs w:val="20"/>
          <w:lang w:val="en-GB"/>
        </w:rPr>
        <w:tab/>
        <w:t>MU Assessment for TRS</w:t>
      </w:r>
      <w:bookmarkEnd w:id="910"/>
    </w:p>
    <w:p w14:paraId="77EDD462" w14:textId="77777777" w:rsidR="003B40D4" w:rsidRPr="003B40D4" w:rsidRDefault="003B40D4" w:rsidP="003B40D4">
      <w:pPr>
        <w:spacing w:after="0" w:line="240" w:lineRule="auto"/>
        <w:rPr>
          <w:rFonts w:ascii="Times New Roman" w:eastAsia="DengXian" w:hAnsi="Times New Roman" w:cs="Times New Roman"/>
          <w:i/>
          <w:color w:val="0000FF"/>
          <w:sz w:val="20"/>
          <w:szCs w:val="20"/>
          <w:lang w:val="en-GB" w:eastAsia="en-US"/>
        </w:rPr>
      </w:pPr>
    </w:p>
    <w:p w14:paraId="79F9A590" w14:textId="77777777" w:rsidR="003B40D4" w:rsidRPr="003B40D4" w:rsidRDefault="003B40D4" w:rsidP="003B40D4">
      <w:pPr>
        <w:keepNext/>
        <w:keepLines/>
        <w:spacing w:before="180" w:after="180" w:line="240" w:lineRule="auto"/>
        <w:ind w:left="1134" w:hanging="1134"/>
        <w:outlineLvl w:val="1"/>
        <w:rPr>
          <w:rFonts w:eastAsia="DengXian" w:cs="Times New Roman"/>
          <w:sz w:val="32"/>
          <w:szCs w:val="20"/>
          <w:lang w:val="en-GB" w:eastAsia="en-US"/>
        </w:rPr>
      </w:pPr>
      <w:bookmarkStart w:id="911" w:name="_Toc136355554"/>
      <w:r w:rsidRPr="003B40D4">
        <w:rPr>
          <w:rFonts w:eastAsia="DengXian" w:cs="Times New Roman"/>
          <w:sz w:val="32"/>
          <w:szCs w:val="20"/>
          <w:lang w:val="en-GB" w:eastAsia="en-US"/>
        </w:rPr>
        <w:t>B.5.1</w:t>
      </w:r>
      <w:r w:rsidRPr="003B40D4">
        <w:rPr>
          <w:rFonts w:eastAsia="DengXian" w:cs="Times New Roman"/>
          <w:sz w:val="32"/>
          <w:szCs w:val="20"/>
          <w:lang w:val="en-GB" w:eastAsia="en-US"/>
        </w:rPr>
        <w:tab/>
        <w:t>MU Assessment for TRS in Anechoic Chamber</w:t>
      </w:r>
      <w:bookmarkEnd w:id="911"/>
    </w:p>
    <w:p w14:paraId="358BAD97" w14:textId="77777777" w:rsidR="003B40D4" w:rsidRDefault="003B40D4" w:rsidP="003B40D4">
      <w:pPr>
        <w:rPr>
          <w:b/>
          <w:color w:val="0000FF"/>
        </w:rPr>
      </w:pPr>
      <w:r w:rsidRPr="005F224F">
        <w:rPr>
          <w:b/>
          <w:color w:val="0000FF"/>
        </w:rPr>
        <w:t>&lt; Unchanged Text Deleted &gt;</w:t>
      </w:r>
    </w:p>
    <w:p w14:paraId="4A8F5BDD" w14:textId="77777777" w:rsidR="003B40D4" w:rsidRDefault="003B40D4" w:rsidP="003B40D4">
      <w:pPr>
        <w:rPr>
          <w:b/>
          <w:color w:val="0000FF"/>
        </w:rPr>
      </w:pPr>
      <w:r w:rsidRPr="005F224F">
        <w:rPr>
          <w:b/>
          <w:color w:val="0000FF"/>
        </w:rPr>
        <w:t xml:space="preserve">&lt; </w:t>
      </w:r>
      <w:r w:rsidRPr="006D3FE0">
        <w:rPr>
          <w:b/>
          <w:color w:val="0000FF"/>
        </w:rPr>
        <w:t>Beginning of Changes &gt;</w:t>
      </w:r>
    </w:p>
    <w:p w14:paraId="65576EB6" w14:textId="6827D66D" w:rsidR="005853D5" w:rsidRDefault="005853D5" w:rsidP="005853D5">
      <w:pPr>
        <w:pStyle w:val="Heading3"/>
        <w:ind w:left="1134" w:hanging="1134"/>
        <w:rPr>
          <w:ins w:id="912" w:author="Author"/>
          <w:rFonts w:eastAsiaTheme="minorEastAsia"/>
          <w:sz w:val="28"/>
          <w:szCs w:val="20"/>
          <w:lang w:val="en-GB"/>
        </w:rPr>
      </w:pPr>
      <w:ins w:id="913" w:author="Autho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.2</w:t>
        </w:r>
        <w:r>
          <w:rPr>
            <w:rFonts w:eastAsiaTheme="minorEastAsia"/>
            <w:sz w:val="28"/>
            <w:szCs w:val="20"/>
            <w:lang w:val="en-GB"/>
          </w:rPr>
          <w:tab/>
        </w:r>
        <w:r w:rsidRPr="00C402E1">
          <w:rPr>
            <w:rFonts w:eastAsiaTheme="minorEastAsia"/>
            <w:sz w:val="28"/>
            <w:szCs w:val="20"/>
            <w:lang w:val="en-GB"/>
          </w:rPr>
          <w:t>MU Assessment for TR</w:t>
        </w:r>
        <w:r>
          <w:rPr>
            <w:rFonts w:eastAsiaTheme="minorEastAsia"/>
            <w:sz w:val="28"/>
            <w:szCs w:val="20"/>
            <w:lang w:val="en-GB"/>
          </w:rPr>
          <w:t>S</w:t>
        </w:r>
        <w:r w:rsidRPr="00C402E1">
          <w:rPr>
            <w:rFonts w:eastAsiaTheme="minorEastAsia"/>
            <w:sz w:val="28"/>
            <w:szCs w:val="20"/>
            <w:lang w:val="en-GB"/>
          </w:rPr>
          <w:t xml:space="preserve"> </w:t>
        </w:r>
        <w:r>
          <w:rPr>
            <w:rFonts w:eastAsiaTheme="minorEastAsia"/>
            <w:sz w:val="28"/>
            <w:szCs w:val="20"/>
            <w:lang w:val="en-GB"/>
          </w:rPr>
          <w:t>in</w:t>
        </w:r>
        <w:r>
          <w:rPr>
            <w:rFonts w:eastAsiaTheme="minorEastAsia"/>
            <w:sz w:val="28"/>
            <w:szCs w:val="20"/>
            <w:lang w:val="en-GB"/>
          </w:rPr>
          <w:t xml:space="preserve"> Reverberation Chamber </w:t>
        </w:r>
      </w:ins>
    </w:p>
    <w:p w14:paraId="663F2F21" w14:textId="77777777" w:rsidR="005853D5" w:rsidRPr="001D7032" w:rsidRDefault="005853D5" w:rsidP="005853D5">
      <w:pPr>
        <w:pStyle w:val="TH"/>
        <w:rPr>
          <w:ins w:id="914" w:author="Author"/>
          <w:i/>
        </w:rPr>
      </w:pPr>
      <w:ins w:id="915" w:author="Author">
        <w:r>
          <w:rPr>
            <w:lang w:eastAsia="zh-CN"/>
          </w:rPr>
          <w:t xml:space="preserve">Table </w:t>
        </w:r>
        <w:r w:rsidRPr="00674AA7">
          <w:rPr>
            <w:lang w:eastAsia="zh-CN"/>
          </w:rPr>
          <w:t>B.</w:t>
        </w:r>
        <w:r>
          <w:rPr>
            <w:lang w:eastAsia="zh-CN"/>
          </w:rPr>
          <w:t>5.</w:t>
        </w:r>
        <w:r>
          <w:rPr>
            <w:lang w:val="en-GB" w:eastAsia="zh-CN"/>
          </w:rPr>
          <w:t>2</w:t>
        </w:r>
        <w:r w:rsidRPr="00674AA7">
          <w:rPr>
            <w:lang w:eastAsia="zh-CN"/>
          </w:rPr>
          <w:t xml:space="preserve">-1 Uncertainty contributions in TRS measurement for </w:t>
        </w:r>
        <w:r>
          <w:rPr>
            <w:lang w:val="en-US" w:eastAsia="zh-CN"/>
          </w:rPr>
          <w:t>reverberation chamber</w:t>
        </w:r>
        <w:r w:rsidRPr="00674AA7">
          <w:rPr>
            <w:lang w:eastAsia="zh-CN"/>
          </w:rPr>
          <w:t xml:space="preserve"> method</w:t>
        </w:r>
      </w:ins>
    </w:p>
    <w:tbl>
      <w:tblPr>
        <w:tblW w:w="5000" w:type="pct"/>
        <w:jc w:val="center"/>
        <w:tblLook w:val="04A0" w:firstRow="1" w:lastRow="0" w:firstColumn="1" w:lastColumn="0" w:noHBand="0" w:noVBand="1"/>
      </w:tblPr>
      <w:tblGrid>
        <w:gridCol w:w="1060"/>
        <w:gridCol w:w="6465"/>
        <w:gridCol w:w="1815"/>
      </w:tblGrid>
      <w:tr w:rsidR="005853D5" w:rsidRPr="00216819" w14:paraId="5FE57AB3" w14:textId="77777777" w:rsidTr="00512655">
        <w:trPr>
          <w:trHeight w:val="282"/>
          <w:jc w:val="center"/>
          <w:ins w:id="916" w:author="Autho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FFFE39" w14:textId="77777777" w:rsidR="005853D5" w:rsidRPr="00C64F85" w:rsidRDefault="005853D5" w:rsidP="00512655">
            <w:pPr>
              <w:spacing w:after="0"/>
              <w:jc w:val="center"/>
              <w:rPr>
                <w:ins w:id="917" w:author="Author"/>
                <w:b/>
                <w:color w:val="000000"/>
                <w:sz w:val="18"/>
                <w:szCs w:val="18"/>
              </w:rPr>
            </w:pPr>
            <w:ins w:id="918" w:author="Author">
              <w:r w:rsidRPr="00C64F85">
                <w:rPr>
                  <w:b/>
                  <w:color w:val="000000"/>
                  <w:sz w:val="18"/>
                  <w:szCs w:val="18"/>
                </w:rPr>
                <w:t>UID</w:t>
              </w:r>
            </w:ins>
          </w:p>
        </w:tc>
        <w:tc>
          <w:tcPr>
            <w:tcW w:w="6465" w:type="dxa"/>
            <w:tcBorders>
              <w:top w:val="single" w:sz="8" w:space="0" w:color="000000"/>
              <w:left w:val="nil"/>
              <w:bottom w:val="nil"/>
              <w:right w:val="single" w:sz="8" w:space="0" w:color="000000"/>
            </w:tcBorders>
            <w:shd w:val="clear" w:color="auto" w:fill="auto"/>
            <w:vAlign w:val="center"/>
            <w:hideMark/>
          </w:tcPr>
          <w:p w14:paraId="17C8A681" w14:textId="77777777" w:rsidR="005853D5" w:rsidRPr="00216819" w:rsidRDefault="005853D5" w:rsidP="00512655">
            <w:pPr>
              <w:spacing w:after="0"/>
              <w:jc w:val="center"/>
              <w:rPr>
                <w:ins w:id="919" w:author="Author"/>
                <w:b/>
                <w:bCs/>
                <w:color w:val="000000"/>
                <w:sz w:val="18"/>
                <w:szCs w:val="18"/>
              </w:rPr>
            </w:pPr>
            <w:ins w:id="920" w:author="Author">
              <w:r w:rsidRPr="00216819">
                <w:rPr>
                  <w:b/>
                  <w:bCs/>
                  <w:color w:val="000000"/>
                  <w:sz w:val="18"/>
                  <w:szCs w:val="18"/>
                </w:rPr>
                <w:t>Description of uncertainty contribution</w:t>
              </w:r>
            </w:ins>
          </w:p>
        </w:tc>
        <w:tc>
          <w:tcPr>
            <w:tcW w:w="1815" w:type="dxa"/>
            <w:tcBorders>
              <w:top w:val="single" w:sz="8" w:space="0" w:color="000000"/>
              <w:left w:val="nil"/>
              <w:bottom w:val="nil"/>
              <w:right w:val="single" w:sz="8" w:space="0" w:color="000000"/>
            </w:tcBorders>
            <w:shd w:val="clear" w:color="auto" w:fill="auto"/>
            <w:vAlign w:val="center"/>
            <w:hideMark/>
          </w:tcPr>
          <w:p w14:paraId="07A85585" w14:textId="77777777" w:rsidR="005853D5" w:rsidRPr="00216819" w:rsidRDefault="005853D5" w:rsidP="00512655">
            <w:pPr>
              <w:spacing w:after="0"/>
              <w:jc w:val="center"/>
              <w:rPr>
                <w:ins w:id="921" w:author="Author"/>
                <w:b/>
                <w:bCs/>
                <w:color w:val="000000"/>
                <w:sz w:val="18"/>
                <w:szCs w:val="18"/>
              </w:rPr>
            </w:pPr>
            <w:ins w:id="922" w:author="Author">
              <w:r w:rsidRPr="00216819">
                <w:rPr>
                  <w:b/>
                  <w:bCs/>
                  <w:color w:val="000000"/>
                  <w:sz w:val="18"/>
                  <w:szCs w:val="18"/>
                </w:rPr>
                <w:t>Details in clause</w:t>
              </w:r>
            </w:ins>
          </w:p>
        </w:tc>
      </w:tr>
      <w:tr w:rsidR="005853D5" w:rsidRPr="00216819" w14:paraId="19587112" w14:textId="77777777" w:rsidTr="00512655">
        <w:trPr>
          <w:trHeight w:val="282"/>
          <w:jc w:val="center"/>
          <w:ins w:id="923" w:author="Autho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1A10564" w14:textId="77777777" w:rsidR="005853D5" w:rsidRPr="00216819" w:rsidRDefault="005853D5" w:rsidP="00512655">
            <w:pPr>
              <w:spacing w:after="0"/>
              <w:jc w:val="center"/>
              <w:rPr>
                <w:ins w:id="924" w:author="Author"/>
                <w:b/>
                <w:bCs/>
                <w:color w:val="000000"/>
                <w:sz w:val="18"/>
                <w:szCs w:val="18"/>
              </w:rPr>
            </w:pPr>
            <w:ins w:id="925" w:author="Author">
              <w:r w:rsidRPr="00216819">
                <w:rPr>
                  <w:b/>
                  <w:bCs/>
                  <w:color w:val="000000"/>
                  <w:sz w:val="18"/>
                  <w:szCs w:val="18"/>
                </w:rPr>
                <w:t>Stage 2: DUT measuremen</w:t>
              </w:r>
              <w:r w:rsidRPr="00216819">
                <w:rPr>
                  <w:b/>
                  <w:bCs/>
                  <w:sz w:val="18"/>
                  <w:szCs w:val="18"/>
                </w:rPr>
                <w:t xml:space="preserve">t </w:t>
              </w:r>
            </w:ins>
          </w:p>
        </w:tc>
      </w:tr>
      <w:tr w:rsidR="005853D5" w:rsidRPr="00216819" w14:paraId="6D747B69" w14:textId="77777777" w:rsidTr="00512655">
        <w:trPr>
          <w:trHeight w:val="240"/>
          <w:jc w:val="center"/>
          <w:ins w:id="926"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0F68BAA" w14:textId="77777777" w:rsidR="005853D5" w:rsidRPr="00216819" w:rsidRDefault="005853D5" w:rsidP="00512655">
            <w:pPr>
              <w:spacing w:after="0"/>
              <w:jc w:val="center"/>
              <w:rPr>
                <w:ins w:id="927" w:author="Author"/>
                <w:color w:val="000000"/>
                <w:sz w:val="18"/>
                <w:szCs w:val="18"/>
              </w:rPr>
            </w:pPr>
            <w:ins w:id="928" w:author="Author">
              <w:r w:rsidRPr="00216819">
                <w:rPr>
                  <w:color w:val="000000"/>
                  <w:sz w:val="18"/>
                  <w:szCs w:val="18"/>
                </w:rPr>
                <w:t>1</w:t>
              </w:r>
            </w:ins>
          </w:p>
        </w:tc>
        <w:tc>
          <w:tcPr>
            <w:tcW w:w="6465" w:type="dxa"/>
            <w:tcBorders>
              <w:top w:val="nil"/>
              <w:left w:val="nil"/>
              <w:bottom w:val="single" w:sz="8" w:space="0" w:color="000000"/>
              <w:right w:val="single" w:sz="8" w:space="0" w:color="000000"/>
            </w:tcBorders>
            <w:shd w:val="clear" w:color="auto" w:fill="auto"/>
            <w:vAlign w:val="center"/>
            <w:hideMark/>
          </w:tcPr>
          <w:p w14:paraId="3D58F314" w14:textId="77777777" w:rsidR="005853D5" w:rsidRPr="00216819" w:rsidRDefault="005853D5" w:rsidP="00512655">
            <w:pPr>
              <w:spacing w:after="0"/>
              <w:rPr>
                <w:ins w:id="929" w:author="Author"/>
                <w:color w:val="000000"/>
                <w:sz w:val="18"/>
                <w:szCs w:val="18"/>
              </w:rPr>
            </w:pPr>
            <w:ins w:id="930" w:author="Author">
              <w:r w:rsidRPr="00216819">
                <w:rPr>
                  <w:color w:val="000000"/>
                  <w:sz w:val="18"/>
                  <w:szCs w:val="18"/>
                </w:rPr>
                <w:t xml:space="preserve">Mismatch of transmitter chain </w:t>
              </w:r>
            </w:ins>
          </w:p>
        </w:tc>
        <w:tc>
          <w:tcPr>
            <w:tcW w:w="1815" w:type="dxa"/>
            <w:tcBorders>
              <w:top w:val="nil"/>
              <w:left w:val="nil"/>
              <w:bottom w:val="single" w:sz="8" w:space="0" w:color="000000"/>
              <w:right w:val="single" w:sz="8" w:space="0" w:color="000000"/>
            </w:tcBorders>
            <w:shd w:val="clear" w:color="auto" w:fill="auto"/>
            <w:vAlign w:val="center"/>
            <w:hideMark/>
          </w:tcPr>
          <w:p w14:paraId="1872214E" w14:textId="77777777" w:rsidR="005853D5" w:rsidRPr="00216819" w:rsidRDefault="005853D5" w:rsidP="00512655">
            <w:pPr>
              <w:spacing w:after="0"/>
              <w:jc w:val="center"/>
              <w:rPr>
                <w:ins w:id="931" w:author="Author"/>
                <w:color w:val="000000"/>
                <w:sz w:val="18"/>
                <w:szCs w:val="18"/>
              </w:rPr>
            </w:pPr>
            <w:ins w:id="932" w:author="Author">
              <w:r w:rsidRPr="00216819">
                <w:rPr>
                  <w:color w:val="000000"/>
                  <w:sz w:val="18"/>
                  <w:szCs w:val="18"/>
                </w:rPr>
                <w:t>B.2.1</w:t>
              </w:r>
            </w:ins>
          </w:p>
        </w:tc>
      </w:tr>
      <w:tr w:rsidR="005853D5" w:rsidRPr="00216819" w14:paraId="709C1A64" w14:textId="77777777" w:rsidTr="00512655">
        <w:trPr>
          <w:trHeight w:val="240"/>
          <w:jc w:val="center"/>
          <w:ins w:id="933"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8AF4F53" w14:textId="77777777" w:rsidR="005853D5" w:rsidRPr="00216819" w:rsidRDefault="005853D5" w:rsidP="00512655">
            <w:pPr>
              <w:spacing w:after="0"/>
              <w:jc w:val="center"/>
              <w:rPr>
                <w:ins w:id="934" w:author="Author"/>
                <w:color w:val="000000"/>
                <w:sz w:val="18"/>
                <w:szCs w:val="18"/>
              </w:rPr>
            </w:pPr>
            <w:ins w:id="935" w:author="Author">
              <w:r w:rsidRPr="00216819">
                <w:rPr>
                  <w:color w:val="000000"/>
                  <w:sz w:val="18"/>
                  <w:szCs w:val="18"/>
                </w:rPr>
                <w:t>2</w:t>
              </w:r>
            </w:ins>
          </w:p>
        </w:tc>
        <w:tc>
          <w:tcPr>
            <w:tcW w:w="6465" w:type="dxa"/>
            <w:tcBorders>
              <w:top w:val="nil"/>
              <w:left w:val="nil"/>
              <w:bottom w:val="single" w:sz="8" w:space="0" w:color="000000"/>
              <w:right w:val="single" w:sz="8" w:space="0" w:color="000000"/>
            </w:tcBorders>
            <w:shd w:val="clear" w:color="auto" w:fill="auto"/>
            <w:vAlign w:val="center"/>
            <w:hideMark/>
          </w:tcPr>
          <w:p w14:paraId="6882F772" w14:textId="77777777" w:rsidR="005853D5" w:rsidRPr="00216819" w:rsidRDefault="005853D5" w:rsidP="00512655">
            <w:pPr>
              <w:spacing w:after="0"/>
              <w:rPr>
                <w:ins w:id="936" w:author="Author"/>
                <w:color w:val="000000"/>
                <w:sz w:val="18"/>
                <w:szCs w:val="18"/>
              </w:rPr>
            </w:pPr>
            <w:bookmarkStart w:id="937" w:name="RANGE!C7"/>
            <w:ins w:id="938" w:author="Author">
              <w:r w:rsidRPr="00216819">
                <w:rPr>
                  <w:color w:val="000000"/>
                  <w:sz w:val="18"/>
                  <w:szCs w:val="18"/>
                </w:rPr>
                <w:t>Insertion loss of transmitter chain</w:t>
              </w:r>
              <w:bookmarkEnd w:id="937"/>
            </w:ins>
          </w:p>
        </w:tc>
        <w:tc>
          <w:tcPr>
            <w:tcW w:w="1815" w:type="dxa"/>
            <w:tcBorders>
              <w:top w:val="nil"/>
              <w:left w:val="nil"/>
              <w:bottom w:val="single" w:sz="8" w:space="0" w:color="000000"/>
              <w:right w:val="single" w:sz="8" w:space="0" w:color="000000"/>
            </w:tcBorders>
            <w:shd w:val="clear" w:color="auto" w:fill="auto"/>
            <w:vAlign w:val="center"/>
            <w:hideMark/>
          </w:tcPr>
          <w:p w14:paraId="035BB785" w14:textId="77777777" w:rsidR="005853D5" w:rsidRPr="00216819" w:rsidRDefault="005853D5" w:rsidP="00512655">
            <w:pPr>
              <w:spacing w:after="0"/>
              <w:jc w:val="center"/>
              <w:rPr>
                <w:ins w:id="939" w:author="Author"/>
                <w:color w:val="000000"/>
                <w:sz w:val="18"/>
                <w:szCs w:val="18"/>
              </w:rPr>
            </w:pPr>
            <w:ins w:id="940" w:author="Author">
              <w:r w:rsidRPr="00216819">
                <w:rPr>
                  <w:color w:val="000000"/>
                  <w:sz w:val="18"/>
                  <w:szCs w:val="18"/>
                </w:rPr>
                <w:t>B.2.2</w:t>
              </w:r>
            </w:ins>
          </w:p>
        </w:tc>
      </w:tr>
      <w:tr w:rsidR="005853D5" w:rsidRPr="00216819" w14:paraId="6EAF6566" w14:textId="77777777" w:rsidTr="00512655">
        <w:trPr>
          <w:trHeight w:val="240"/>
          <w:jc w:val="center"/>
          <w:ins w:id="941"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FAD6D8F" w14:textId="77777777" w:rsidR="005853D5" w:rsidRPr="00216819" w:rsidRDefault="005853D5" w:rsidP="00512655">
            <w:pPr>
              <w:spacing w:after="0"/>
              <w:jc w:val="center"/>
              <w:rPr>
                <w:ins w:id="942" w:author="Author"/>
                <w:color w:val="000000"/>
                <w:sz w:val="18"/>
                <w:szCs w:val="18"/>
              </w:rPr>
            </w:pPr>
            <w:ins w:id="943" w:author="Author">
              <w:r w:rsidRPr="00216819">
                <w:rPr>
                  <w:color w:val="000000"/>
                  <w:sz w:val="18"/>
                  <w:szCs w:val="18"/>
                </w:rPr>
                <w:t>3</w:t>
              </w:r>
            </w:ins>
          </w:p>
        </w:tc>
        <w:tc>
          <w:tcPr>
            <w:tcW w:w="6465" w:type="dxa"/>
            <w:tcBorders>
              <w:top w:val="nil"/>
              <w:left w:val="nil"/>
              <w:bottom w:val="single" w:sz="8" w:space="0" w:color="000000"/>
              <w:right w:val="single" w:sz="8" w:space="0" w:color="000000"/>
            </w:tcBorders>
            <w:shd w:val="clear" w:color="auto" w:fill="auto"/>
            <w:vAlign w:val="center"/>
            <w:hideMark/>
          </w:tcPr>
          <w:p w14:paraId="2B50CAE9" w14:textId="77777777" w:rsidR="005853D5" w:rsidRPr="00216819" w:rsidRDefault="005853D5" w:rsidP="00512655">
            <w:pPr>
              <w:spacing w:after="0"/>
              <w:rPr>
                <w:ins w:id="944" w:author="Author"/>
                <w:color w:val="000000"/>
                <w:sz w:val="18"/>
                <w:szCs w:val="18"/>
              </w:rPr>
            </w:pPr>
            <w:ins w:id="945" w:author="Author">
              <w:r w:rsidRPr="00216819">
                <w:rPr>
                  <w:color w:val="000000"/>
                  <w:sz w:val="18"/>
                  <w:szCs w:val="18"/>
                </w:rPr>
                <w:t>Influence of the measurement antenna cable</w:t>
              </w:r>
            </w:ins>
          </w:p>
        </w:tc>
        <w:tc>
          <w:tcPr>
            <w:tcW w:w="1815" w:type="dxa"/>
            <w:tcBorders>
              <w:top w:val="nil"/>
              <w:left w:val="nil"/>
              <w:bottom w:val="single" w:sz="8" w:space="0" w:color="000000"/>
              <w:right w:val="single" w:sz="8" w:space="0" w:color="000000"/>
            </w:tcBorders>
            <w:shd w:val="clear" w:color="auto" w:fill="auto"/>
            <w:vAlign w:val="center"/>
            <w:hideMark/>
          </w:tcPr>
          <w:p w14:paraId="55851CD1" w14:textId="77777777" w:rsidR="005853D5" w:rsidRPr="00216819" w:rsidRDefault="005853D5" w:rsidP="00512655">
            <w:pPr>
              <w:spacing w:after="0"/>
              <w:jc w:val="center"/>
              <w:rPr>
                <w:ins w:id="946" w:author="Author"/>
                <w:color w:val="000000"/>
                <w:sz w:val="18"/>
                <w:szCs w:val="18"/>
              </w:rPr>
            </w:pPr>
            <w:ins w:id="947" w:author="Author">
              <w:r w:rsidRPr="00216819">
                <w:rPr>
                  <w:color w:val="000000"/>
                  <w:sz w:val="18"/>
                  <w:szCs w:val="18"/>
                </w:rPr>
                <w:t>B.2.3</w:t>
              </w:r>
            </w:ins>
          </w:p>
        </w:tc>
      </w:tr>
      <w:tr w:rsidR="005853D5" w:rsidRPr="00216819" w14:paraId="7AA3EEDE" w14:textId="77777777" w:rsidTr="00512655">
        <w:trPr>
          <w:trHeight w:val="240"/>
          <w:jc w:val="center"/>
          <w:ins w:id="948"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9D1F456" w14:textId="77777777" w:rsidR="005853D5" w:rsidRPr="00216819" w:rsidRDefault="005853D5" w:rsidP="00512655">
            <w:pPr>
              <w:spacing w:after="0"/>
              <w:jc w:val="center"/>
              <w:rPr>
                <w:ins w:id="949" w:author="Author"/>
                <w:color w:val="000000"/>
                <w:sz w:val="18"/>
                <w:szCs w:val="18"/>
              </w:rPr>
            </w:pPr>
            <w:ins w:id="950" w:author="Author">
              <w:r w:rsidRPr="00216819">
                <w:rPr>
                  <w:color w:val="000000"/>
                  <w:sz w:val="18"/>
                  <w:szCs w:val="18"/>
                </w:rPr>
                <w:t>4</w:t>
              </w:r>
            </w:ins>
          </w:p>
        </w:tc>
        <w:tc>
          <w:tcPr>
            <w:tcW w:w="6465" w:type="dxa"/>
            <w:tcBorders>
              <w:top w:val="nil"/>
              <w:left w:val="nil"/>
              <w:bottom w:val="single" w:sz="8" w:space="0" w:color="000000"/>
              <w:right w:val="single" w:sz="8" w:space="0" w:color="000000"/>
            </w:tcBorders>
            <w:shd w:val="clear" w:color="auto" w:fill="auto"/>
            <w:vAlign w:val="center"/>
            <w:hideMark/>
          </w:tcPr>
          <w:p w14:paraId="669771DD" w14:textId="77777777" w:rsidR="005853D5" w:rsidRPr="00216819" w:rsidRDefault="005853D5" w:rsidP="00512655">
            <w:pPr>
              <w:spacing w:after="0"/>
              <w:rPr>
                <w:ins w:id="951" w:author="Author"/>
                <w:color w:val="000000"/>
                <w:sz w:val="18"/>
                <w:szCs w:val="18"/>
              </w:rPr>
            </w:pPr>
            <w:bookmarkStart w:id="952" w:name="RANGE!C9"/>
            <w:ins w:id="953" w:author="Author">
              <w:r w:rsidRPr="00216819">
                <w:rPr>
                  <w:color w:val="000000"/>
                  <w:sz w:val="18"/>
                  <w:szCs w:val="18"/>
                </w:rPr>
                <w:t>Communication Tester: uncertainty of the absolute output level</w:t>
              </w:r>
              <w:bookmarkEnd w:id="952"/>
            </w:ins>
          </w:p>
        </w:tc>
        <w:tc>
          <w:tcPr>
            <w:tcW w:w="1815" w:type="dxa"/>
            <w:tcBorders>
              <w:top w:val="nil"/>
              <w:left w:val="nil"/>
              <w:bottom w:val="single" w:sz="8" w:space="0" w:color="000000"/>
              <w:right w:val="single" w:sz="8" w:space="0" w:color="000000"/>
            </w:tcBorders>
            <w:shd w:val="clear" w:color="auto" w:fill="auto"/>
            <w:vAlign w:val="center"/>
            <w:hideMark/>
          </w:tcPr>
          <w:p w14:paraId="5AF81755" w14:textId="77777777" w:rsidR="005853D5" w:rsidRPr="00216819" w:rsidRDefault="005853D5" w:rsidP="00512655">
            <w:pPr>
              <w:spacing w:after="0"/>
              <w:jc w:val="center"/>
              <w:rPr>
                <w:ins w:id="954" w:author="Author"/>
                <w:color w:val="000000"/>
                <w:sz w:val="18"/>
                <w:szCs w:val="18"/>
              </w:rPr>
            </w:pPr>
            <w:ins w:id="955" w:author="Author">
              <w:r w:rsidRPr="00216819">
                <w:rPr>
                  <w:color w:val="000000"/>
                  <w:sz w:val="18"/>
                  <w:szCs w:val="18"/>
                </w:rPr>
                <w:t>B.2.5</w:t>
              </w:r>
            </w:ins>
          </w:p>
        </w:tc>
      </w:tr>
      <w:tr w:rsidR="005853D5" w:rsidRPr="00216819" w14:paraId="0D9095C5" w14:textId="77777777" w:rsidTr="00512655">
        <w:trPr>
          <w:trHeight w:val="240"/>
          <w:jc w:val="center"/>
          <w:ins w:id="956"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E0FB66D" w14:textId="77777777" w:rsidR="005853D5" w:rsidRPr="00216819" w:rsidRDefault="005853D5" w:rsidP="00512655">
            <w:pPr>
              <w:spacing w:after="0"/>
              <w:jc w:val="center"/>
              <w:rPr>
                <w:ins w:id="957" w:author="Author"/>
                <w:color w:val="000000"/>
                <w:sz w:val="18"/>
                <w:szCs w:val="18"/>
              </w:rPr>
            </w:pPr>
            <w:ins w:id="958" w:author="Author">
              <w:r w:rsidRPr="00216819">
                <w:rPr>
                  <w:color w:val="000000"/>
                  <w:sz w:val="18"/>
                  <w:szCs w:val="18"/>
                </w:rPr>
                <w:t>5</w:t>
              </w:r>
            </w:ins>
          </w:p>
        </w:tc>
        <w:tc>
          <w:tcPr>
            <w:tcW w:w="6465" w:type="dxa"/>
            <w:tcBorders>
              <w:top w:val="nil"/>
              <w:left w:val="nil"/>
              <w:bottom w:val="single" w:sz="8" w:space="0" w:color="000000"/>
              <w:right w:val="single" w:sz="8" w:space="0" w:color="000000"/>
            </w:tcBorders>
            <w:shd w:val="clear" w:color="auto" w:fill="auto"/>
            <w:vAlign w:val="center"/>
            <w:hideMark/>
          </w:tcPr>
          <w:p w14:paraId="3BD6767F" w14:textId="77777777" w:rsidR="005853D5" w:rsidRPr="00216819" w:rsidRDefault="005853D5" w:rsidP="00512655">
            <w:pPr>
              <w:spacing w:after="0"/>
              <w:rPr>
                <w:ins w:id="959" w:author="Author"/>
                <w:sz w:val="18"/>
                <w:szCs w:val="18"/>
              </w:rPr>
            </w:pPr>
            <w:ins w:id="960" w:author="Author">
              <w:r w:rsidRPr="00216819">
                <w:rPr>
                  <w:sz w:val="18"/>
                  <w:szCs w:val="18"/>
                </w:rPr>
                <w:t>Sensitivity measurement: output level step resolution</w:t>
              </w:r>
            </w:ins>
          </w:p>
        </w:tc>
        <w:tc>
          <w:tcPr>
            <w:tcW w:w="1815" w:type="dxa"/>
            <w:tcBorders>
              <w:top w:val="nil"/>
              <w:left w:val="nil"/>
              <w:bottom w:val="single" w:sz="8" w:space="0" w:color="000000"/>
              <w:right w:val="single" w:sz="8" w:space="0" w:color="000000"/>
            </w:tcBorders>
            <w:shd w:val="clear" w:color="auto" w:fill="auto"/>
            <w:vAlign w:val="center"/>
            <w:hideMark/>
          </w:tcPr>
          <w:p w14:paraId="2D8CCC91" w14:textId="77777777" w:rsidR="005853D5" w:rsidRPr="00216819" w:rsidRDefault="005853D5" w:rsidP="00512655">
            <w:pPr>
              <w:spacing w:after="0"/>
              <w:jc w:val="center"/>
              <w:rPr>
                <w:ins w:id="961" w:author="Author"/>
                <w:color w:val="000000"/>
                <w:sz w:val="18"/>
                <w:szCs w:val="18"/>
              </w:rPr>
            </w:pPr>
            <w:ins w:id="962" w:author="Author">
              <w:r w:rsidRPr="00216819">
                <w:rPr>
                  <w:color w:val="000000"/>
                  <w:sz w:val="18"/>
                  <w:szCs w:val="18"/>
                </w:rPr>
                <w:t>B.2.6</w:t>
              </w:r>
            </w:ins>
          </w:p>
        </w:tc>
      </w:tr>
      <w:tr w:rsidR="005853D5" w:rsidRPr="00216819" w14:paraId="5EAD2FBB" w14:textId="77777777" w:rsidTr="00512655">
        <w:trPr>
          <w:trHeight w:val="240"/>
          <w:jc w:val="center"/>
          <w:ins w:id="963"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ECE57CA" w14:textId="77777777" w:rsidR="005853D5" w:rsidRPr="00216819" w:rsidRDefault="005853D5" w:rsidP="00512655">
            <w:pPr>
              <w:spacing w:after="0"/>
              <w:jc w:val="center"/>
              <w:rPr>
                <w:ins w:id="964" w:author="Author"/>
                <w:color w:val="000000"/>
                <w:sz w:val="18"/>
                <w:szCs w:val="18"/>
              </w:rPr>
            </w:pPr>
            <w:ins w:id="965" w:author="Author">
              <w:r w:rsidRPr="00216819">
                <w:rPr>
                  <w:color w:val="000000"/>
                  <w:sz w:val="18"/>
                  <w:szCs w:val="18"/>
                </w:rPr>
                <w:t>6</w:t>
              </w:r>
            </w:ins>
          </w:p>
        </w:tc>
        <w:tc>
          <w:tcPr>
            <w:tcW w:w="6465" w:type="dxa"/>
            <w:tcBorders>
              <w:top w:val="nil"/>
              <w:left w:val="nil"/>
              <w:bottom w:val="nil"/>
              <w:right w:val="single" w:sz="8" w:space="0" w:color="000000"/>
            </w:tcBorders>
            <w:shd w:val="clear" w:color="auto" w:fill="auto"/>
            <w:hideMark/>
          </w:tcPr>
          <w:p w14:paraId="4D0AED8C" w14:textId="77777777" w:rsidR="005853D5" w:rsidRPr="00946050" w:rsidRDefault="005853D5" w:rsidP="00512655">
            <w:pPr>
              <w:spacing w:after="0"/>
              <w:rPr>
                <w:ins w:id="966" w:author="Author"/>
                <w:sz w:val="18"/>
                <w:szCs w:val="18"/>
              </w:rPr>
            </w:pPr>
            <w:ins w:id="967" w:author="Author">
              <w:r w:rsidRPr="00946050">
                <w:rPr>
                  <w:sz w:val="18"/>
                  <w:szCs w:val="18"/>
                </w:rPr>
                <w:t>Statistical uncertainty of BER measurement</w:t>
              </w:r>
            </w:ins>
          </w:p>
        </w:tc>
        <w:tc>
          <w:tcPr>
            <w:tcW w:w="1815" w:type="dxa"/>
            <w:tcBorders>
              <w:top w:val="nil"/>
              <w:left w:val="nil"/>
              <w:bottom w:val="single" w:sz="8" w:space="0" w:color="000000"/>
              <w:right w:val="single" w:sz="8" w:space="0" w:color="000000"/>
            </w:tcBorders>
            <w:shd w:val="clear" w:color="auto" w:fill="auto"/>
            <w:hideMark/>
          </w:tcPr>
          <w:p w14:paraId="3747F5CB" w14:textId="77777777" w:rsidR="005853D5" w:rsidRPr="00946050" w:rsidRDefault="005853D5" w:rsidP="00512655">
            <w:pPr>
              <w:spacing w:after="0"/>
              <w:jc w:val="center"/>
              <w:rPr>
                <w:ins w:id="968" w:author="Author"/>
                <w:sz w:val="18"/>
                <w:szCs w:val="18"/>
              </w:rPr>
            </w:pPr>
            <w:ins w:id="969" w:author="Author">
              <w:r w:rsidRPr="00946050">
                <w:rPr>
                  <w:sz w:val="18"/>
                  <w:szCs w:val="18"/>
                </w:rPr>
                <w:t>B.5.4</w:t>
              </w:r>
            </w:ins>
          </w:p>
        </w:tc>
      </w:tr>
      <w:tr w:rsidR="005853D5" w:rsidRPr="00216819" w14:paraId="6B50B19D" w14:textId="77777777" w:rsidTr="00512655">
        <w:trPr>
          <w:trHeight w:val="240"/>
          <w:jc w:val="center"/>
          <w:ins w:id="970"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50D019C" w14:textId="77777777" w:rsidR="005853D5" w:rsidRPr="00216819" w:rsidRDefault="005853D5" w:rsidP="00512655">
            <w:pPr>
              <w:spacing w:after="0"/>
              <w:jc w:val="center"/>
              <w:rPr>
                <w:ins w:id="971" w:author="Author"/>
                <w:color w:val="000000"/>
                <w:sz w:val="18"/>
                <w:szCs w:val="18"/>
              </w:rPr>
            </w:pPr>
            <w:ins w:id="972" w:author="Author">
              <w:r w:rsidRPr="00216819">
                <w:rPr>
                  <w:color w:val="000000"/>
                  <w:sz w:val="18"/>
                  <w:szCs w:val="18"/>
                </w:rPr>
                <w:t>7</w:t>
              </w:r>
            </w:ins>
          </w:p>
        </w:tc>
        <w:tc>
          <w:tcPr>
            <w:tcW w:w="6465" w:type="dxa"/>
            <w:tcBorders>
              <w:top w:val="single" w:sz="8" w:space="0" w:color="000000"/>
              <w:left w:val="nil"/>
              <w:bottom w:val="single" w:sz="8" w:space="0" w:color="000000"/>
              <w:right w:val="single" w:sz="8" w:space="0" w:color="000000"/>
            </w:tcBorders>
            <w:shd w:val="clear" w:color="auto" w:fill="auto"/>
            <w:hideMark/>
          </w:tcPr>
          <w:p w14:paraId="4F038DFF" w14:textId="77777777" w:rsidR="005853D5" w:rsidRPr="0007368C" w:rsidRDefault="005853D5" w:rsidP="00512655">
            <w:pPr>
              <w:spacing w:after="0"/>
              <w:rPr>
                <w:ins w:id="973" w:author="Author"/>
                <w:sz w:val="18"/>
                <w:szCs w:val="18"/>
              </w:rPr>
            </w:pPr>
            <w:ins w:id="974" w:author="Author">
              <w:r w:rsidRPr="0007368C">
                <w:rPr>
                  <w:sz w:val="18"/>
                  <w:szCs w:val="18"/>
                </w:rPr>
                <w:t>BER data rate normalization</w:t>
              </w:r>
              <w:r>
                <w:rPr>
                  <w:sz w:val="18"/>
                  <w:szCs w:val="18"/>
                </w:rPr>
                <w:t>s</w:t>
              </w:r>
            </w:ins>
          </w:p>
        </w:tc>
        <w:tc>
          <w:tcPr>
            <w:tcW w:w="1815" w:type="dxa"/>
            <w:tcBorders>
              <w:top w:val="nil"/>
              <w:left w:val="nil"/>
              <w:bottom w:val="single" w:sz="8" w:space="0" w:color="000000"/>
              <w:right w:val="single" w:sz="8" w:space="0" w:color="000000"/>
            </w:tcBorders>
            <w:shd w:val="clear" w:color="auto" w:fill="auto"/>
            <w:hideMark/>
          </w:tcPr>
          <w:p w14:paraId="566B3EAF" w14:textId="77777777" w:rsidR="005853D5" w:rsidRPr="0007368C" w:rsidRDefault="005853D5" w:rsidP="00512655">
            <w:pPr>
              <w:spacing w:after="0"/>
              <w:jc w:val="center"/>
              <w:rPr>
                <w:ins w:id="975" w:author="Author"/>
                <w:sz w:val="18"/>
                <w:szCs w:val="18"/>
              </w:rPr>
            </w:pPr>
            <w:ins w:id="976" w:author="Author">
              <w:r w:rsidRPr="0007368C">
                <w:rPr>
                  <w:sz w:val="18"/>
                  <w:szCs w:val="18"/>
                </w:rPr>
                <w:t>B.5.5</w:t>
              </w:r>
            </w:ins>
          </w:p>
        </w:tc>
      </w:tr>
      <w:tr w:rsidR="005853D5" w:rsidRPr="00216819" w14:paraId="48515A50" w14:textId="77777777" w:rsidTr="00512655">
        <w:trPr>
          <w:trHeight w:val="240"/>
          <w:jc w:val="center"/>
          <w:ins w:id="977"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1BABF69" w14:textId="77777777" w:rsidR="005853D5" w:rsidRPr="00216819" w:rsidRDefault="005853D5" w:rsidP="00512655">
            <w:pPr>
              <w:spacing w:after="0"/>
              <w:jc w:val="center"/>
              <w:rPr>
                <w:ins w:id="978" w:author="Author"/>
                <w:color w:val="000000"/>
                <w:sz w:val="18"/>
                <w:szCs w:val="18"/>
              </w:rPr>
            </w:pPr>
            <w:ins w:id="979" w:author="Author">
              <w:r w:rsidRPr="00216819">
                <w:rPr>
                  <w:color w:val="000000"/>
                  <w:sz w:val="18"/>
                  <w:szCs w:val="18"/>
                </w:rPr>
                <w:t>8</w:t>
              </w:r>
            </w:ins>
          </w:p>
        </w:tc>
        <w:tc>
          <w:tcPr>
            <w:tcW w:w="6465" w:type="dxa"/>
            <w:tcBorders>
              <w:top w:val="nil"/>
              <w:left w:val="nil"/>
              <w:bottom w:val="single" w:sz="8" w:space="0" w:color="000000"/>
              <w:right w:val="single" w:sz="8" w:space="0" w:color="000000"/>
            </w:tcBorders>
            <w:shd w:val="clear" w:color="auto" w:fill="auto"/>
            <w:vAlign w:val="center"/>
            <w:hideMark/>
          </w:tcPr>
          <w:p w14:paraId="444DDDDC" w14:textId="77777777" w:rsidR="005853D5" w:rsidRPr="00216819" w:rsidRDefault="005853D5" w:rsidP="00512655">
            <w:pPr>
              <w:spacing w:after="0"/>
              <w:rPr>
                <w:ins w:id="980" w:author="Author"/>
                <w:color w:val="000000"/>
                <w:sz w:val="18"/>
                <w:szCs w:val="18"/>
              </w:rPr>
            </w:pPr>
            <w:ins w:id="981" w:author="Author">
              <w:r w:rsidRPr="00216819">
                <w:rPr>
                  <w:color w:val="000000"/>
                  <w:sz w:val="18"/>
                  <w:szCs w:val="18"/>
                </w:rPr>
                <w:t>DUT sensitivity drift</w:t>
              </w:r>
            </w:ins>
          </w:p>
        </w:tc>
        <w:tc>
          <w:tcPr>
            <w:tcW w:w="1815" w:type="dxa"/>
            <w:tcBorders>
              <w:top w:val="nil"/>
              <w:left w:val="nil"/>
              <w:bottom w:val="single" w:sz="8" w:space="0" w:color="000000"/>
              <w:right w:val="single" w:sz="8" w:space="0" w:color="000000"/>
            </w:tcBorders>
            <w:shd w:val="clear" w:color="auto" w:fill="auto"/>
            <w:vAlign w:val="center"/>
            <w:hideMark/>
          </w:tcPr>
          <w:p w14:paraId="7A451C08" w14:textId="77777777" w:rsidR="005853D5" w:rsidRPr="00216819" w:rsidRDefault="005853D5" w:rsidP="00512655">
            <w:pPr>
              <w:spacing w:after="0"/>
              <w:jc w:val="center"/>
              <w:rPr>
                <w:ins w:id="982" w:author="Author"/>
                <w:color w:val="000000"/>
                <w:sz w:val="18"/>
                <w:szCs w:val="18"/>
              </w:rPr>
            </w:pPr>
            <w:ins w:id="983" w:author="Author">
              <w:r w:rsidRPr="00216819">
                <w:rPr>
                  <w:color w:val="000000"/>
                  <w:sz w:val="18"/>
                  <w:szCs w:val="18"/>
                </w:rPr>
                <w:t>B.2.10</w:t>
              </w:r>
            </w:ins>
          </w:p>
        </w:tc>
      </w:tr>
      <w:tr w:rsidR="005853D5" w:rsidRPr="00216819" w14:paraId="54A370E2" w14:textId="77777777" w:rsidTr="00512655">
        <w:trPr>
          <w:trHeight w:val="240"/>
          <w:jc w:val="center"/>
          <w:ins w:id="984"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4028F31" w14:textId="77777777" w:rsidR="005853D5" w:rsidRPr="00216819" w:rsidRDefault="005853D5" w:rsidP="00512655">
            <w:pPr>
              <w:spacing w:after="0"/>
              <w:jc w:val="center"/>
              <w:rPr>
                <w:ins w:id="985" w:author="Author"/>
                <w:color w:val="000000"/>
                <w:sz w:val="18"/>
                <w:szCs w:val="18"/>
              </w:rPr>
            </w:pPr>
            <w:ins w:id="986" w:author="Author">
              <w:r w:rsidRPr="00216819">
                <w:rPr>
                  <w:color w:val="000000"/>
                  <w:sz w:val="18"/>
                  <w:szCs w:val="18"/>
                </w:rPr>
                <w:t>9</w:t>
              </w:r>
            </w:ins>
          </w:p>
        </w:tc>
        <w:tc>
          <w:tcPr>
            <w:tcW w:w="6465" w:type="dxa"/>
            <w:tcBorders>
              <w:top w:val="nil"/>
              <w:left w:val="nil"/>
              <w:bottom w:val="single" w:sz="8" w:space="0" w:color="000000"/>
              <w:right w:val="single" w:sz="8" w:space="0" w:color="000000"/>
            </w:tcBorders>
            <w:shd w:val="clear" w:color="auto" w:fill="auto"/>
            <w:hideMark/>
          </w:tcPr>
          <w:p w14:paraId="213C4CBB" w14:textId="77777777" w:rsidR="005853D5" w:rsidRPr="00216819" w:rsidRDefault="005853D5" w:rsidP="00512655">
            <w:pPr>
              <w:spacing w:after="0"/>
              <w:rPr>
                <w:ins w:id="987" w:author="Author"/>
                <w:color w:val="000000"/>
                <w:sz w:val="18"/>
                <w:szCs w:val="18"/>
              </w:rPr>
            </w:pPr>
            <w:ins w:id="988" w:author="Author">
              <w:r w:rsidRPr="00F04463">
                <w:rPr>
                  <w:color w:val="000000"/>
                  <w:sz w:val="18"/>
                  <w:szCs w:val="18"/>
                </w:rPr>
                <w:t>Quality of Spatial Uniformity</w:t>
              </w:r>
            </w:ins>
          </w:p>
        </w:tc>
        <w:tc>
          <w:tcPr>
            <w:tcW w:w="1815" w:type="dxa"/>
            <w:tcBorders>
              <w:top w:val="nil"/>
              <w:left w:val="nil"/>
              <w:bottom w:val="single" w:sz="8" w:space="0" w:color="000000"/>
              <w:right w:val="single" w:sz="8" w:space="0" w:color="000000"/>
            </w:tcBorders>
            <w:shd w:val="clear" w:color="auto" w:fill="auto"/>
            <w:hideMark/>
          </w:tcPr>
          <w:p w14:paraId="21585436" w14:textId="77777777" w:rsidR="005853D5" w:rsidRPr="00216819" w:rsidRDefault="005853D5" w:rsidP="00512655">
            <w:pPr>
              <w:spacing w:after="0"/>
              <w:jc w:val="center"/>
              <w:rPr>
                <w:ins w:id="989" w:author="Author"/>
                <w:color w:val="000000"/>
                <w:sz w:val="18"/>
                <w:szCs w:val="18"/>
              </w:rPr>
            </w:pPr>
            <w:ins w:id="990" w:author="Author">
              <w:r w:rsidRPr="00A75D7E">
                <w:rPr>
                  <w:color w:val="000000"/>
                  <w:sz w:val="18"/>
                  <w:szCs w:val="18"/>
                </w:rPr>
                <w:t>B.5.3</w:t>
              </w:r>
            </w:ins>
          </w:p>
        </w:tc>
      </w:tr>
      <w:tr w:rsidR="005853D5" w:rsidRPr="00216819" w14:paraId="4AD5F4B5" w14:textId="77777777" w:rsidTr="00512655">
        <w:trPr>
          <w:trHeight w:val="240"/>
          <w:jc w:val="center"/>
          <w:ins w:id="991"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D2E8311" w14:textId="77777777" w:rsidR="005853D5" w:rsidRPr="00216819" w:rsidRDefault="005853D5" w:rsidP="00512655">
            <w:pPr>
              <w:spacing w:after="0"/>
              <w:jc w:val="center"/>
              <w:rPr>
                <w:ins w:id="992" w:author="Author"/>
                <w:color w:val="000000"/>
                <w:sz w:val="18"/>
                <w:szCs w:val="18"/>
              </w:rPr>
            </w:pPr>
            <w:ins w:id="993" w:author="Author">
              <w:r w:rsidRPr="00216819">
                <w:rPr>
                  <w:color w:val="000000"/>
                  <w:sz w:val="18"/>
                  <w:szCs w:val="18"/>
                </w:rPr>
                <w:t>10</w:t>
              </w:r>
            </w:ins>
          </w:p>
        </w:tc>
        <w:tc>
          <w:tcPr>
            <w:tcW w:w="6465" w:type="dxa"/>
            <w:tcBorders>
              <w:top w:val="nil"/>
              <w:left w:val="nil"/>
              <w:bottom w:val="single" w:sz="8" w:space="0" w:color="000000"/>
              <w:right w:val="single" w:sz="8" w:space="0" w:color="000000"/>
            </w:tcBorders>
            <w:shd w:val="clear" w:color="auto" w:fill="auto"/>
            <w:vAlign w:val="center"/>
            <w:hideMark/>
          </w:tcPr>
          <w:p w14:paraId="1C66EB69" w14:textId="77777777" w:rsidR="005853D5" w:rsidRPr="00216819" w:rsidRDefault="005853D5" w:rsidP="00512655">
            <w:pPr>
              <w:spacing w:after="0"/>
              <w:rPr>
                <w:ins w:id="994" w:author="Author"/>
                <w:color w:val="000000"/>
                <w:sz w:val="18"/>
                <w:szCs w:val="18"/>
              </w:rPr>
            </w:pPr>
            <w:ins w:id="995" w:author="Author">
              <w:r w:rsidRPr="007153E9">
                <w:rPr>
                  <w:color w:val="000000"/>
                  <w:sz w:val="18"/>
                  <w:szCs w:val="18"/>
                </w:rPr>
                <w:t>Uncertainty related to the use of phantoms</w:t>
              </w:r>
              <w:r w:rsidRPr="007153E9">
                <w:rPr>
                  <w:b/>
                  <w:bCs/>
                  <w:color w:val="000000"/>
                  <w:sz w:val="18"/>
                  <w:szCs w:val="18"/>
                </w:rPr>
                <w:t xml:space="preserve"> </w:t>
              </w:r>
            </w:ins>
          </w:p>
        </w:tc>
        <w:tc>
          <w:tcPr>
            <w:tcW w:w="1815" w:type="dxa"/>
            <w:tcBorders>
              <w:top w:val="nil"/>
              <w:left w:val="nil"/>
              <w:bottom w:val="single" w:sz="8" w:space="0" w:color="000000"/>
              <w:right w:val="single" w:sz="8" w:space="0" w:color="000000"/>
            </w:tcBorders>
            <w:shd w:val="clear" w:color="auto" w:fill="auto"/>
            <w:vAlign w:val="center"/>
            <w:hideMark/>
          </w:tcPr>
          <w:p w14:paraId="3361D285" w14:textId="77777777" w:rsidR="005853D5" w:rsidRPr="00216819" w:rsidRDefault="005853D5" w:rsidP="00512655">
            <w:pPr>
              <w:spacing w:after="0"/>
              <w:jc w:val="center"/>
              <w:rPr>
                <w:ins w:id="996" w:author="Author"/>
                <w:color w:val="000000"/>
                <w:sz w:val="18"/>
                <w:szCs w:val="18"/>
              </w:rPr>
            </w:pPr>
            <w:ins w:id="997" w:author="Author">
              <w:r w:rsidRPr="007153E9">
                <w:rPr>
                  <w:color w:val="000000"/>
                  <w:sz w:val="18"/>
                  <w:szCs w:val="18"/>
                </w:rPr>
                <w:t>B.2.11</w:t>
              </w:r>
            </w:ins>
          </w:p>
        </w:tc>
      </w:tr>
      <w:tr w:rsidR="005853D5" w:rsidRPr="00216819" w14:paraId="467C9957" w14:textId="77777777" w:rsidTr="00512655">
        <w:trPr>
          <w:trHeight w:val="240"/>
          <w:jc w:val="center"/>
          <w:ins w:id="998"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D19AD08" w14:textId="77777777" w:rsidR="005853D5" w:rsidRPr="00216819" w:rsidRDefault="005853D5" w:rsidP="00512655">
            <w:pPr>
              <w:spacing w:after="0"/>
              <w:jc w:val="center"/>
              <w:rPr>
                <w:ins w:id="999" w:author="Author"/>
                <w:color w:val="000000"/>
                <w:sz w:val="18"/>
                <w:szCs w:val="18"/>
              </w:rPr>
            </w:pPr>
            <w:ins w:id="1000" w:author="Author">
              <w:r w:rsidRPr="00216819">
                <w:rPr>
                  <w:color w:val="000000"/>
                  <w:sz w:val="18"/>
                  <w:szCs w:val="18"/>
                </w:rPr>
                <w:t>11</w:t>
              </w:r>
            </w:ins>
          </w:p>
        </w:tc>
        <w:tc>
          <w:tcPr>
            <w:tcW w:w="6465" w:type="dxa"/>
            <w:tcBorders>
              <w:top w:val="nil"/>
              <w:left w:val="nil"/>
              <w:bottom w:val="single" w:sz="8" w:space="0" w:color="000000"/>
              <w:right w:val="single" w:sz="8" w:space="0" w:color="000000"/>
            </w:tcBorders>
            <w:shd w:val="clear" w:color="auto" w:fill="auto"/>
            <w:vAlign w:val="center"/>
            <w:hideMark/>
          </w:tcPr>
          <w:p w14:paraId="2D0FC740" w14:textId="77777777" w:rsidR="005853D5" w:rsidRPr="004C089E" w:rsidRDefault="005853D5" w:rsidP="00512655">
            <w:pPr>
              <w:spacing w:after="0"/>
              <w:rPr>
                <w:ins w:id="1001" w:author="Author"/>
                <w:sz w:val="18"/>
                <w:szCs w:val="18"/>
              </w:rPr>
            </w:pPr>
            <w:ins w:id="1002" w:author="Author">
              <w:r w:rsidRPr="004C089E">
                <w:rPr>
                  <w:sz w:val="18"/>
                  <w:szCs w:val="18"/>
                </w:rPr>
                <w:t xml:space="preserve">Random uncertainty </w:t>
              </w:r>
            </w:ins>
          </w:p>
        </w:tc>
        <w:tc>
          <w:tcPr>
            <w:tcW w:w="1815" w:type="dxa"/>
            <w:tcBorders>
              <w:top w:val="nil"/>
              <w:left w:val="nil"/>
              <w:bottom w:val="single" w:sz="8" w:space="0" w:color="000000"/>
              <w:right w:val="single" w:sz="8" w:space="0" w:color="000000"/>
            </w:tcBorders>
            <w:shd w:val="clear" w:color="auto" w:fill="auto"/>
            <w:vAlign w:val="center"/>
            <w:hideMark/>
          </w:tcPr>
          <w:p w14:paraId="515BB6B2" w14:textId="77777777" w:rsidR="005853D5" w:rsidRPr="004C089E" w:rsidRDefault="005853D5" w:rsidP="00512655">
            <w:pPr>
              <w:spacing w:after="0"/>
              <w:jc w:val="center"/>
              <w:rPr>
                <w:ins w:id="1003" w:author="Author"/>
                <w:color w:val="000000"/>
                <w:sz w:val="18"/>
                <w:szCs w:val="18"/>
              </w:rPr>
            </w:pPr>
            <w:ins w:id="1004" w:author="Author">
              <w:r w:rsidRPr="004C089E">
                <w:rPr>
                  <w:color w:val="000000"/>
                  <w:sz w:val="18"/>
                  <w:szCs w:val="18"/>
                </w:rPr>
                <w:t>B.2.13</w:t>
              </w:r>
            </w:ins>
          </w:p>
        </w:tc>
      </w:tr>
      <w:tr w:rsidR="005853D5" w:rsidRPr="00216819" w14:paraId="45685173" w14:textId="77777777" w:rsidTr="00512655">
        <w:trPr>
          <w:trHeight w:val="276"/>
          <w:jc w:val="center"/>
          <w:ins w:id="1005" w:author="Autho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5136DCE" w14:textId="77777777" w:rsidR="005853D5" w:rsidRPr="00216819" w:rsidRDefault="005853D5" w:rsidP="00512655">
            <w:pPr>
              <w:spacing w:after="0"/>
              <w:jc w:val="center"/>
              <w:rPr>
                <w:ins w:id="1006" w:author="Author"/>
                <w:b/>
                <w:bCs/>
                <w:color w:val="000000"/>
                <w:sz w:val="18"/>
                <w:szCs w:val="18"/>
              </w:rPr>
            </w:pPr>
            <w:ins w:id="1007" w:author="Author">
              <w:r w:rsidRPr="00216819">
                <w:rPr>
                  <w:b/>
                  <w:bCs/>
                  <w:color w:val="000000"/>
                  <w:sz w:val="18"/>
                  <w:szCs w:val="18"/>
                </w:rPr>
                <w:t>Stage 1: Calibration measurement</w:t>
              </w:r>
            </w:ins>
          </w:p>
        </w:tc>
      </w:tr>
      <w:tr w:rsidR="005853D5" w:rsidRPr="00216819" w14:paraId="739911D4" w14:textId="77777777" w:rsidTr="00512655">
        <w:trPr>
          <w:trHeight w:val="240"/>
          <w:jc w:val="center"/>
          <w:ins w:id="1008"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E098BE8" w14:textId="77777777" w:rsidR="005853D5" w:rsidRPr="00216819" w:rsidRDefault="005853D5" w:rsidP="00512655">
            <w:pPr>
              <w:spacing w:after="0"/>
              <w:jc w:val="center"/>
              <w:rPr>
                <w:ins w:id="1009" w:author="Author"/>
                <w:color w:val="000000"/>
                <w:sz w:val="18"/>
                <w:szCs w:val="18"/>
              </w:rPr>
            </w:pPr>
            <w:ins w:id="1010" w:author="Author">
              <w:r>
                <w:rPr>
                  <w:color w:val="000000"/>
                  <w:sz w:val="18"/>
                  <w:szCs w:val="18"/>
                </w:rPr>
                <w:t>12</w:t>
              </w:r>
            </w:ins>
          </w:p>
        </w:tc>
        <w:tc>
          <w:tcPr>
            <w:tcW w:w="6465" w:type="dxa"/>
            <w:tcBorders>
              <w:top w:val="nil"/>
              <w:left w:val="nil"/>
              <w:bottom w:val="single" w:sz="8" w:space="0" w:color="000000"/>
              <w:right w:val="single" w:sz="8" w:space="0" w:color="000000"/>
            </w:tcBorders>
            <w:shd w:val="clear" w:color="auto" w:fill="auto"/>
            <w:vAlign w:val="center"/>
            <w:hideMark/>
          </w:tcPr>
          <w:p w14:paraId="5F492908" w14:textId="77777777" w:rsidR="005853D5" w:rsidRPr="00216819" w:rsidRDefault="005853D5" w:rsidP="00512655">
            <w:pPr>
              <w:spacing w:after="0"/>
              <w:rPr>
                <w:ins w:id="1011" w:author="Author"/>
                <w:color w:val="000000"/>
                <w:sz w:val="18"/>
                <w:szCs w:val="18"/>
              </w:rPr>
            </w:pPr>
            <w:ins w:id="1012" w:author="Author">
              <w:r w:rsidRPr="00216819">
                <w:rPr>
                  <w:color w:val="000000"/>
                  <w:sz w:val="18"/>
                  <w:szCs w:val="18"/>
                </w:rPr>
                <w:t xml:space="preserve">Uncertainty of network analyzer </w:t>
              </w:r>
            </w:ins>
          </w:p>
        </w:tc>
        <w:tc>
          <w:tcPr>
            <w:tcW w:w="1815" w:type="dxa"/>
            <w:tcBorders>
              <w:top w:val="nil"/>
              <w:left w:val="nil"/>
              <w:bottom w:val="single" w:sz="8" w:space="0" w:color="000000"/>
              <w:right w:val="single" w:sz="8" w:space="0" w:color="000000"/>
            </w:tcBorders>
            <w:shd w:val="clear" w:color="auto" w:fill="auto"/>
            <w:vAlign w:val="center"/>
            <w:hideMark/>
          </w:tcPr>
          <w:p w14:paraId="14B80B60" w14:textId="77777777" w:rsidR="005853D5" w:rsidRPr="00216819" w:rsidRDefault="005853D5" w:rsidP="00512655">
            <w:pPr>
              <w:spacing w:after="0"/>
              <w:jc w:val="center"/>
              <w:rPr>
                <w:ins w:id="1013" w:author="Author"/>
                <w:color w:val="000000"/>
                <w:sz w:val="18"/>
                <w:szCs w:val="18"/>
              </w:rPr>
            </w:pPr>
            <w:ins w:id="1014" w:author="Author">
              <w:r w:rsidRPr="00216819">
                <w:rPr>
                  <w:color w:val="000000"/>
                  <w:sz w:val="18"/>
                  <w:szCs w:val="18"/>
                </w:rPr>
                <w:t>B.2.15</w:t>
              </w:r>
            </w:ins>
          </w:p>
        </w:tc>
      </w:tr>
      <w:tr w:rsidR="005853D5" w:rsidRPr="00216819" w14:paraId="16E4D2BA" w14:textId="77777777" w:rsidTr="00512655">
        <w:trPr>
          <w:trHeight w:val="240"/>
          <w:jc w:val="center"/>
          <w:ins w:id="1015"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24DD572" w14:textId="77777777" w:rsidR="005853D5" w:rsidRPr="00216819" w:rsidRDefault="005853D5" w:rsidP="00512655">
            <w:pPr>
              <w:spacing w:after="0"/>
              <w:jc w:val="center"/>
              <w:rPr>
                <w:ins w:id="1016" w:author="Author"/>
                <w:color w:val="000000"/>
                <w:sz w:val="18"/>
                <w:szCs w:val="18"/>
              </w:rPr>
            </w:pPr>
            <w:ins w:id="1017" w:author="Author">
              <w:r>
                <w:rPr>
                  <w:color w:val="000000"/>
                  <w:sz w:val="18"/>
                  <w:szCs w:val="18"/>
                </w:rPr>
                <w:t>13</w:t>
              </w:r>
            </w:ins>
          </w:p>
        </w:tc>
        <w:tc>
          <w:tcPr>
            <w:tcW w:w="6465" w:type="dxa"/>
            <w:tcBorders>
              <w:top w:val="nil"/>
              <w:left w:val="nil"/>
              <w:bottom w:val="single" w:sz="8" w:space="0" w:color="000000"/>
              <w:right w:val="single" w:sz="8" w:space="0" w:color="000000"/>
            </w:tcBorders>
            <w:shd w:val="clear" w:color="auto" w:fill="auto"/>
            <w:vAlign w:val="center"/>
            <w:hideMark/>
          </w:tcPr>
          <w:p w14:paraId="0F0251C1" w14:textId="77777777" w:rsidR="005853D5" w:rsidRPr="00216819" w:rsidRDefault="005853D5" w:rsidP="00512655">
            <w:pPr>
              <w:spacing w:after="0"/>
              <w:rPr>
                <w:ins w:id="1018" w:author="Author"/>
                <w:color w:val="000000"/>
                <w:sz w:val="18"/>
                <w:szCs w:val="18"/>
              </w:rPr>
            </w:pPr>
            <w:ins w:id="1019" w:author="Author">
              <w:r w:rsidRPr="00216819">
                <w:rPr>
                  <w:color w:val="000000"/>
                  <w:sz w:val="18"/>
                  <w:szCs w:val="18"/>
                </w:rPr>
                <w:t xml:space="preserve">Mismatch of transmitter chain </w:t>
              </w:r>
            </w:ins>
          </w:p>
        </w:tc>
        <w:tc>
          <w:tcPr>
            <w:tcW w:w="1815" w:type="dxa"/>
            <w:tcBorders>
              <w:top w:val="nil"/>
              <w:left w:val="nil"/>
              <w:bottom w:val="single" w:sz="8" w:space="0" w:color="000000"/>
              <w:right w:val="single" w:sz="8" w:space="0" w:color="000000"/>
            </w:tcBorders>
            <w:shd w:val="clear" w:color="auto" w:fill="auto"/>
            <w:vAlign w:val="center"/>
            <w:hideMark/>
          </w:tcPr>
          <w:p w14:paraId="67071CB2" w14:textId="77777777" w:rsidR="005853D5" w:rsidRPr="00216819" w:rsidRDefault="005853D5" w:rsidP="00512655">
            <w:pPr>
              <w:spacing w:after="0"/>
              <w:jc w:val="center"/>
              <w:rPr>
                <w:ins w:id="1020" w:author="Author"/>
                <w:color w:val="000000"/>
                <w:sz w:val="18"/>
                <w:szCs w:val="18"/>
              </w:rPr>
            </w:pPr>
            <w:ins w:id="1021" w:author="Author">
              <w:r w:rsidRPr="00216819">
                <w:rPr>
                  <w:color w:val="000000"/>
                  <w:sz w:val="18"/>
                  <w:szCs w:val="18"/>
                </w:rPr>
                <w:t>B.2.1</w:t>
              </w:r>
            </w:ins>
          </w:p>
        </w:tc>
      </w:tr>
      <w:tr w:rsidR="005853D5" w:rsidRPr="00216819" w14:paraId="1FA5B1AF" w14:textId="77777777" w:rsidTr="00512655">
        <w:trPr>
          <w:trHeight w:val="240"/>
          <w:jc w:val="center"/>
          <w:ins w:id="1022"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74D8EC" w14:textId="77777777" w:rsidR="005853D5" w:rsidRPr="00216819" w:rsidRDefault="005853D5" w:rsidP="00512655">
            <w:pPr>
              <w:spacing w:after="0"/>
              <w:jc w:val="center"/>
              <w:rPr>
                <w:ins w:id="1023" w:author="Author"/>
                <w:color w:val="000000"/>
                <w:sz w:val="18"/>
                <w:szCs w:val="18"/>
              </w:rPr>
            </w:pPr>
            <w:ins w:id="1024" w:author="Author">
              <w:r>
                <w:rPr>
                  <w:color w:val="000000"/>
                  <w:sz w:val="18"/>
                  <w:szCs w:val="18"/>
                </w:rPr>
                <w:t>14</w:t>
              </w:r>
            </w:ins>
          </w:p>
        </w:tc>
        <w:tc>
          <w:tcPr>
            <w:tcW w:w="6465" w:type="dxa"/>
            <w:tcBorders>
              <w:top w:val="nil"/>
              <w:left w:val="nil"/>
              <w:bottom w:val="single" w:sz="8" w:space="0" w:color="000000"/>
              <w:right w:val="single" w:sz="8" w:space="0" w:color="000000"/>
            </w:tcBorders>
            <w:shd w:val="clear" w:color="auto" w:fill="auto"/>
            <w:vAlign w:val="center"/>
            <w:hideMark/>
          </w:tcPr>
          <w:p w14:paraId="14B2CE26" w14:textId="77777777" w:rsidR="005853D5" w:rsidRPr="00216819" w:rsidRDefault="005853D5" w:rsidP="00512655">
            <w:pPr>
              <w:spacing w:after="0"/>
              <w:rPr>
                <w:ins w:id="1025" w:author="Author"/>
                <w:color w:val="000000"/>
                <w:sz w:val="18"/>
                <w:szCs w:val="18"/>
              </w:rPr>
            </w:pPr>
            <w:ins w:id="1026" w:author="Author">
              <w:r w:rsidRPr="00216819">
                <w:rPr>
                  <w:color w:val="000000"/>
                  <w:sz w:val="18"/>
                  <w:szCs w:val="18"/>
                </w:rPr>
                <w:t>Insertion loss of transmitter chain</w:t>
              </w:r>
            </w:ins>
          </w:p>
        </w:tc>
        <w:tc>
          <w:tcPr>
            <w:tcW w:w="1815" w:type="dxa"/>
            <w:tcBorders>
              <w:top w:val="nil"/>
              <w:left w:val="nil"/>
              <w:bottom w:val="single" w:sz="8" w:space="0" w:color="000000"/>
              <w:right w:val="single" w:sz="8" w:space="0" w:color="000000"/>
            </w:tcBorders>
            <w:shd w:val="clear" w:color="auto" w:fill="auto"/>
            <w:vAlign w:val="center"/>
            <w:hideMark/>
          </w:tcPr>
          <w:p w14:paraId="2A9B3750" w14:textId="77777777" w:rsidR="005853D5" w:rsidRPr="00216819" w:rsidRDefault="005853D5" w:rsidP="00512655">
            <w:pPr>
              <w:spacing w:after="0"/>
              <w:jc w:val="center"/>
              <w:rPr>
                <w:ins w:id="1027" w:author="Author"/>
                <w:color w:val="000000"/>
                <w:sz w:val="18"/>
                <w:szCs w:val="18"/>
              </w:rPr>
            </w:pPr>
            <w:ins w:id="1028" w:author="Author">
              <w:r w:rsidRPr="00216819">
                <w:rPr>
                  <w:color w:val="000000"/>
                  <w:sz w:val="18"/>
                  <w:szCs w:val="18"/>
                </w:rPr>
                <w:t>B.2.2</w:t>
              </w:r>
            </w:ins>
          </w:p>
        </w:tc>
      </w:tr>
      <w:tr w:rsidR="005853D5" w:rsidRPr="00216819" w14:paraId="645EDCC4" w14:textId="77777777" w:rsidTr="00512655">
        <w:trPr>
          <w:trHeight w:val="240"/>
          <w:jc w:val="center"/>
          <w:ins w:id="1029"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9E5433" w14:textId="77777777" w:rsidR="005853D5" w:rsidRPr="00216819" w:rsidRDefault="005853D5" w:rsidP="00512655">
            <w:pPr>
              <w:spacing w:after="0"/>
              <w:jc w:val="center"/>
              <w:rPr>
                <w:ins w:id="1030" w:author="Author"/>
                <w:color w:val="000000"/>
                <w:sz w:val="18"/>
                <w:szCs w:val="18"/>
              </w:rPr>
            </w:pPr>
            <w:ins w:id="1031" w:author="Author">
              <w:r>
                <w:rPr>
                  <w:color w:val="000000"/>
                  <w:sz w:val="18"/>
                  <w:szCs w:val="18"/>
                </w:rPr>
                <w:t>15</w:t>
              </w:r>
            </w:ins>
          </w:p>
        </w:tc>
        <w:tc>
          <w:tcPr>
            <w:tcW w:w="6465" w:type="dxa"/>
            <w:tcBorders>
              <w:top w:val="nil"/>
              <w:left w:val="nil"/>
              <w:bottom w:val="single" w:sz="8" w:space="0" w:color="000000"/>
              <w:right w:val="single" w:sz="8" w:space="0" w:color="000000"/>
            </w:tcBorders>
            <w:shd w:val="clear" w:color="auto" w:fill="auto"/>
            <w:vAlign w:val="center"/>
            <w:hideMark/>
          </w:tcPr>
          <w:p w14:paraId="7F110942" w14:textId="77777777" w:rsidR="005853D5" w:rsidRPr="00216819" w:rsidRDefault="005853D5" w:rsidP="00512655">
            <w:pPr>
              <w:spacing w:after="0"/>
              <w:rPr>
                <w:ins w:id="1032" w:author="Author"/>
                <w:color w:val="000000"/>
                <w:sz w:val="18"/>
                <w:szCs w:val="18"/>
              </w:rPr>
            </w:pPr>
            <w:bookmarkStart w:id="1033" w:name="RANGE!C22"/>
            <w:ins w:id="1034" w:author="Author">
              <w:r w:rsidRPr="00216819">
                <w:rPr>
                  <w:color w:val="000000"/>
                  <w:sz w:val="18"/>
                  <w:szCs w:val="18"/>
                </w:rPr>
                <w:t>Mismatch in the connection of calibration antenna</w:t>
              </w:r>
              <w:bookmarkEnd w:id="1033"/>
            </w:ins>
          </w:p>
        </w:tc>
        <w:tc>
          <w:tcPr>
            <w:tcW w:w="1815" w:type="dxa"/>
            <w:tcBorders>
              <w:top w:val="nil"/>
              <w:left w:val="nil"/>
              <w:bottom w:val="single" w:sz="8" w:space="0" w:color="000000"/>
              <w:right w:val="single" w:sz="8" w:space="0" w:color="000000"/>
            </w:tcBorders>
            <w:shd w:val="clear" w:color="auto" w:fill="auto"/>
            <w:vAlign w:val="center"/>
            <w:hideMark/>
          </w:tcPr>
          <w:p w14:paraId="4B9D15EC" w14:textId="77777777" w:rsidR="005853D5" w:rsidRPr="00216819" w:rsidRDefault="005853D5" w:rsidP="00512655">
            <w:pPr>
              <w:spacing w:after="0"/>
              <w:jc w:val="center"/>
              <w:rPr>
                <w:ins w:id="1035" w:author="Author"/>
                <w:color w:val="000000"/>
                <w:sz w:val="18"/>
                <w:szCs w:val="18"/>
              </w:rPr>
            </w:pPr>
            <w:ins w:id="1036" w:author="Author">
              <w:r w:rsidRPr="00216819">
                <w:rPr>
                  <w:color w:val="000000"/>
                  <w:sz w:val="18"/>
                  <w:szCs w:val="18"/>
                </w:rPr>
                <w:t>B.2.1</w:t>
              </w:r>
            </w:ins>
          </w:p>
        </w:tc>
      </w:tr>
      <w:tr w:rsidR="005853D5" w:rsidRPr="00216819" w14:paraId="51F5605F" w14:textId="77777777" w:rsidTr="00512655">
        <w:trPr>
          <w:trHeight w:val="240"/>
          <w:jc w:val="center"/>
          <w:ins w:id="1037"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64849D5" w14:textId="77777777" w:rsidR="005853D5" w:rsidRPr="00216819" w:rsidRDefault="005853D5" w:rsidP="00512655">
            <w:pPr>
              <w:spacing w:after="0"/>
              <w:jc w:val="center"/>
              <w:rPr>
                <w:ins w:id="1038" w:author="Author"/>
                <w:color w:val="000000"/>
                <w:sz w:val="18"/>
                <w:szCs w:val="18"/>
              </w:rPr>
            </w:pPr>
            <w:ins w:id="1039" w:author="Author">
              <w:r>
                <w:rPr>
                  <w:color w:val="000000"/>
                  <w:sz w:val="18"/>
                  <w:szCs w:val="18"/>
                </w:rPr>
                <w:t>16</w:t>
              </w:r>
            </w:ins>
          </w:p>
        </w:tc>
        <w:tc>
          <w:tcPr>
            <w:tcW w:w="6465" w:type="dxa"/>
            <w:tcBorders>
              <w:top w:val="nil"/>
              <w:left w:val="nil"/>
              <w:bottom w:val="single" w:sz="8" w:space="0" w:color="000000"/>
              <w:right w:val="single" w:sz="8" w:space="0" w:color="000000"/>
            </w:tcBorders>
            <w:shd w:val="clear" w:color="auto" w:fill="auto"/>
            <w:vAlign w:val="center"/>
            <w:hideMark/>
          </w:tcPr>
          <w:p w14:paraId="3E45492B" w14:textId="77777777" w:rsidR="005853D5" w:rsidRPr="00216819" w:rsidRDefault="005853D5" w:rsidP="00512655">
            <w:pPr>
              <w:spacing w:after="0"/>
              <w:rPr>
                <w:ins w:id="1040" w:author="Author"/>
                <w:color w:val="000000"/>
                <w:sz w:val="18"/>
                <w:szCs w:val="18"/>
              </w:rPr>
            </w:pPr>
            <w:ins w:id="1041" w:author="Author">
              <w:r w:rsidRPr="00216819">
                <w:rPr>
                  <w:color w:val="000000"/>
                  <w:sz w:val="18"/>
                  <w:szCs w:val="18"/>
                </w:rPr>
                <w:t>Influence of the calibration antenna feed cable</w:t>
              </w:r>
            </w:ins>
          </w:p>
        </w:tc>
        <w:tc>
          <w:tcPr>
            <w:tcW w:w="1815" w:type="dxa"/>
            <w:tcBorders>
              <w:top w:val="nil"/>
              <w:left w:val="nil"/>
              <w:bottom w:val="single" w:sz="8" w:space="0" w:color="000000"/>
              <w:right w:val="single" w:sz="8" w:space="0" w:color="000000"/>
            </w:tcBorders>
            <w:shd w:val="clear" w:color="auto" w:fill="auto"/>
            <w:vAlign w:val="center"/>
            <w:hideMark/>
          </w:tcPr>
          <w:p w14:paraId="0314D9D5" w14:textId="77777777" w:rsidR="005853D5" w:rsidRPr="00216819" w:rsidRDefault="005853D5" w:rsidP="00512655">
            <w:pPr>
              <w:spacing w:after="0"/>
              <w:jc w:val="center"/>
              <w:rPr>
                <w:ins w:id="1042" w:author="Author"/>
                <w:color w:val="000000"/>
                <w:sz w:val="18"/>
                <w:szCs w:val="18"/>
              </w:rPr>
            </w:pPr>
            <w:ins w:id="1043" w:author="Author">
              <w:r w:rsidRPr="00216819">
                <w:rPr>
                  <w:color w:val="000000"/>
                  <w:sz w:val="18"/>
                  <w:szCs w:val="18"/>
                </w:rPr>
                <w:t>B.2.3</w:t>
              </w:r>
            </w:ins>
          </w:p>
        </w:tc>
      </w:tr>
      <w:tr w:rsidR="005853D5" w:rsidRPr="00216819" w14:paraId="3F4B41FC" w14:textId="77777777" w:rsidTr="00512655">
        <w:trPr>
          <w:trHeight w:val="240"/>
          <w:jc w:val="center"/>
          <w:ins w:id="1044"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D7F0BDB" w14:textId="77777777" w:rsidR="005853D5" w:rsidRPr="00216819" w:rsidRDefault="005853D5" w:rsidP="00512655">
            <w:pPr>
              <w:spacing w:after="0"/>
              <w:jc w:val="center"/>
              <w:rPr>
                <w:ins w:id="1045" w:author="Author"/>
                <w:color w:val="000000"/>
                <w:sz w:val="18"/>
                <w:szCs w:val="18"/>
              </w:rPr>
            </w:pPr>
            <w:ins w:id="1046" w:author="Author">
              <w:r>
                <w:rPr>
                  <w:color w:val="000000"/>
                  <w:sz w:val="18"/>
                  <w:szCs w:val="18"/>
                </w:rPr>
                <w:t>17</w:t>
              </w:r>
            </w:ins>
          </w:p>
        </w:tc>
        <w:tc>
          <w:tcPr>
            <w:tcW w:w="6465" w:type="dxa"/>
            <w:tcBorders>
              <w:top w:val="nil"/>
              <w:left w:val="nil"/>
              <w:bottom w:val="single" w:sz="8" w:space="0" w:color="000000"/>
              <w:right w:val="single" w:sz="8" w:space="0" w:color="000000"/>
            </w:tcBorders>
            <w:shd w:val="clear" w:color="auto" w:fill="auto"/>
            <w:vAlign w:val="center"/>
            <w:hideMark/>
          </w:tcPr>
          <w:p w14:paraId="1DF6BE42" w14:textId="77777777" w:rsidR="005853D5" w:rsidRPr="00216819" w:rsidRDefault="005853D5" w:rsidP="00512655">
            <w:pPr>
              <w:spacing w:after="0"/>
              <w:rPr>
                <w:ins w:id="1047" w:author="Author"/>
                <w:color w:val="000000"/>
                <w:sz w:val="18"/>
                <w:szCs w:val="18"/>
              </w:rPr>
            </w:pPr>
            <w:ins w:id="1048" w:author="Author">
              <w:r w:rsidRPr="00216819">
                <w:rPr>
                  <w:color w:val="000000"/>
                  <w:sz w:val="18"/>
                  <w:szCs w:val="18"/>
                </w:rPr>
                <w:t>Influence of the measurement antenna cable</w:t>
              </w:r>
            </w:ins>
          </w:p>
        </w:tc>
        <w:tc>
          <w:tcPr>
            <w:tcW w:w="1815" w:type="dxa"/>
            <w:tcBorders>
              <w:top w:val="nil"/>
              <w:left w:val="nil"/>
              <w:bottom w:val="single" w:sz="8" w:space="0" w:color="000000"/>
              <w:right w:val="single" w:sz="8" w:space="0" w:color="000000"/>
            </w:tcBorders>
            <w:shd w:val="clear" w:color="auto" w:fill="auto"/>
            <w:vAlign w:val="center"/>
            <w:hideMark/>
          </w:tcPr>
          <w:p w14:paraId="1DED9A75" w14:textId="77777777" w:rsidR="005853D5" w:rsidRPr="00216819" w:rsidRDefault="005853D5" w:rsidP="00512655">
            <w:pPr>
              <w:spacing w:after="0"/>
              <w:jc w:val="center"/>
              <w:rPr>
                <w:ins w:id="1049" w:author="Author"/>
                <w:color w:val="000000"/>
                <w:sz w:val="18"/>
                <w:szCs w:val="18"/>
              </w:rPr>
            </w:pPr>
            <w:ins w:id="1050" w:author="Author">
              <w:r w:rsidRPr="00216819">
                <w:rPr>
                  <w:color w:val="000000"/>
                  <w:sz w:val="18"/>
                  <w:szCs w:val="18"/>
                </w:rPr>
                <w:t>B.2.3</w:t>
              </w:r>
            </w:ins>
          </w:p>
        </w:tc>
      </w:tr>
      <w:tr w:rsidR="005853D5" w:rsidRPr="00216819" w14:paraId="3AD57523" w14:textId="77777777" w:rsidTr="00512655">
        <w:trPr>
          <w:trHeight w:val="240"/>
          <w:jc w:val="center"/>
          <w:ins w:id="1051"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52F4553" w14:textId="77777777" w:rsidR="005853D5" w:rsidRPr="00216819" w:rsidRDefault="005853D5" w:rsidP="00512655">
            <w:pPr>
              <w:spacing w:after="0"/>
              <w:jc w:val="center"/>
              <w:rPr>
                <w:ins w:id="1052" w:author="Author"/>
                <w:color w:val="000000"/>
                <w:sz w:val="18"/>
                <w:szCs w:val="18"/>
              </w:rPr>
            </w:pPr>
            <w:ins w:id="1053" w:author="Author">
              <w:r>
                <w:rPr>
                  <w:color w:val="000000"/>
                  <w:sz w:val="18"/>
                  <w:szCs w:val="18"/>
                </w:rPr>
                <w:t>18</w:t>
              </w:r>
            </w:ins>
          </w:p>
        </w:tc>
        <w:tc>
          <w:tcPr>
            <w:tcW w:w="6465" w:type="dxa"/>
            <w:tcBorders>
              <w:top w:val="nil"/>
              <w:left w:val="nil"/>
              <w:bottom w:val="single" w:sz="8" w:space="0" w:color="000000"/>
              <w:right w:val="single" w:sz="8" w:space="0" w:color="000000"/>
            </w:tcBorders>
            <w:shd w:val="clear" w:color="auto" w:fill="auto"/>
            <w:vAlign w:val="center"/>
            <w:hideMark/>
          </w:tcPr>
          <w:p w14:paraId="418366C1" w14:textId="77777777" w:rsidR="005853D5" w:rsidRPr="00216819" w:rsidRDefault="005853D5" w:rsidP="00512655">
            <w:pPr>
              <w:spacing w:after="0"/>
              <w:rPr>
                <w:ins w:id="1054" w:author="Author"/>
                <w:color w:val="000000"/>
                <w:sz w:val="18"/>
                <w:szCs w:val="18"/>
              </w:rPr>
            </w:pPr>
            <w:ins w:id="1055" w:author="Author">
              <w:r w:rsidRPr="00216819">
                <w:rPr>
                  <w:color w:val="000000"/>
                  <w:sz w:val="18"/>
                  <w:szCs w:val="18"/>
                </w:rPr>
                <w:t>Uncertainty of the absolute gain/radiation efficiency of the calibration antenna</w:t>
              </w:r>
            </w:ins>
          </w:p>
        </w:tc>
        <w:tc>
          <w:tcPr>
            <w:tcW w:w="1815" w:type="dxa"/>
            <w:tcBorders>
              <w:top w:val="nil"/>
              <w:left w:val="nil"/>
              <w:bottom w:val="single" w:sz="8" w:space="0" w:color="000000"/>
              <w:right w:val="single" w:sz="8" w:space="0" w:color="000000"/>
            </w:tcBorders>
            <w:shd w:val="clear" w:color="auto" w:fill="auto"/>
            <w:vAlign w:val="center"/>
            <w:hideMark/>
          </w:tcPr>
          <w:p w14:paraId="6909DFA4" w14:textId="77777777" w:rsidR="005853D5" w:rsidRPr="00216819" w:rsidRDefault="005853D5" w:rsidP="00512655">
            <w:pPr>
              <w:spacing w:after="0"/>
              <w:jc w:val="center"/>
              <w:rPr>
                <w:ins w:id="1056" w:author="Author"/>
                <w:color w:val="000000"/>
                <w:sz w:val="18"/>
                <w:szCs w:val="18"/>
              </w:rPr>
            </w:pPr>
            <w:ins w:id="1057" w:author="Author">
              <w:r w:rsidRPr="00216819">
                <w:rPr>
                  <w:color w:val="000000"/>
                  <w:sz w:val="18"/>
                  <w:szCs w:val="18"/>
                </w:rPr>
                <w:t>B.2.16</w:t>
              </w:r>
            </w:ins>
          </w:p>
        </w:tc>
      </w:tr>
      <w:tr w:rsidR="005853D5" w:rsidRPr="00216819" w14:paraId="7545234C" w14:textId="77777777" w:rsidTr="00512655">
        <w:trPr>
          <w:trHeight w:val="240"/>
          <w:jc w:val="center"/>
          <w:ins w:id="1058" w:author="Autho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9FBA266" w14:textId="77777777" w:rsidR="005853D5" w:rsidRPr="00216819" w:rsidRDefault="005853D5" w:rsidP="00512655">
            <w:pPr>
              <w:spacing w:after="0"/>
              <w:jc w:val="center"/>
              <w:rPr>
                <w:ins w:id="1059" w:author="Author"/>
                <w:color w:val="000000"/>
                <w:sz w:val="18"/>
                <w:szCs w:val="18"/>
              </w:rPr>
            </w:pPr>
            <w:ins w:id="1060" w:author="Author">
              <w:r>
                <w:rPr>
                  <w:color w:val="000000"/>
                  <w:sz w:val="18"/>
                  <w:szCs w:val="18"/>
                </w:rPr>
                <w:t>19</w:t>
              </w:r>
            </w:ins>
          </w:p>
        </w:tc>
        <w:tc>
          <w:tcPr>
            <w:tcW w:w="6465" w:type="dxa"/>
            <w:tcBorders>
              <w:top w:val="nil"/>
              <w:left w:val="nil"/>
              <w:bottom w:val="single" w:sz="8" w:space="0" w:color="000000"/>
              <w:right w:val="single" w:sz="8" w:space="0" w:color="000000"/>
            </w:tcBorders>
            <w:shd w:val="clear" w:color="auto" w:fill="auto"/>
            <w:hideMark/>
          </w:tcPr>
          <w:p w14:paraId="3591DF00" w14:textId="77777777" w:rsidR="005853D5" w:rsidRPr="00216819" w:rsidRDefault="005853D5" w:rsidP="00512655">
            <w:pPr>
              <w:spacing w:after="0"/>
              <w:rPr>
                <w:ins w:id="1061" w:author="Author"/>
                <w:color w:val="000000"/>
                <w:sz w:val="18"/>
                <w:szCs w:val="18"/>
              </w:rPr>
            </w:pPr>
            <w:ins w:id="1062" w:author="Author">
              <w:r w:rsidRPr="00EA45E2">
                <w:rPr>
                  <w:color w:val="000000"/>
                  <w:sz w:val="18"/>
                  <w:szCs w:val="18"/>
                </w:rPr>
                <w:t>Quality of Spatial Uniformity</w:t>
              </w:r>
            </w:ins>
          </w:p>
        </w:tc>
        <w:tc>
          <w:tcPr>
            <w:tcW w:w="1815" w:type="dxa"/>
            <w:tcBorders>
              <w:top w:val="nil"/>
              <w:left w:val="nil"/>
              <w:bottom w:val="single" w:sz="8" w:space="0" w:color="000000"/>
              <w:right w:val="single" w:sz="8" w:space="0" w:color="000000"/>
            </w:tcBorders>
            <w:shd w:val="clear" w:color="auto" w:fill="auto"/>
            <w:hideMark/>
          </w:tcPr>
          <w:p w14:paraId="3824C277" w14:textId="77777777" w:rsidR="005853D5" w:rsidRPr="00216819" w:rsidRDefault="005853D5" w:rsidP="00512655">
            <w:pPr>
              <w:spacing w:after="0"/>
              <w:jc w:val="center"/>
              <w:rPr>
                <w:ins w:id="1063" w:author="Author"/>
                <w:color w:val="000000"/>
                <w:sz w:val="18"/>
                <w:szCs w:val="18"/>
              </w:rPr>
            </w:pPr>
            <w:ins w:id="1064" w:author="Author">
              <w:r w:rsidRPr="00A75D7E">
                <w:rPr>
                  <w:color w:val="000000"/>
                  <w:sz w:val="18"/>
                  <w:szCs w:val="18"/>
                </w:rPr>
                <w:t>B.5.3</w:t>
              </w:r>
            </w:ins>
          </w:p>
        </w:tc>
      </w:tr>
    </w:tbl>
    <w:p w14:paraId="7868132A" w14:textId="77777777" w:rsidR="005853D5" w:rsidRDefault="005853D5" w:rsidP="005853D5">
      <w:pPr>
        <w:rPr>
          <w:ins w:id="1065" w:author="Author"/>
        </w:rPr>
      </w:pPr>
    </w:p>
    <w:p w14:paraId="4BB43C80" w14:textId="77777777" w:rsidR="005853D5" w:rsidRDefault="005853D5" w:rsidP="005853D5">
      <w:pPr>
        <w:pStyle w:val="Guidance"/>
        <w:rPr>
          <w:ins w:id="1066" w:author="Author"/>
          <w:lang w:eastAsia="zh-CN"/>
        </w:rPr>
      </w:pPr>
    </w:p>
    <w:p w14:paraId="5C81D948" w14:textId="77777777" w:rsidR="005853D5" w:rsidRDefault="005853D5" w:rsidP="005853D5">
      <w:pPr>
        <w:pStyle w:val="TH"/>
        <w:rPr>
          <w:ins w:id="1067" w:author="Author"/>
          <w:lang w:eastAsia="zh-CN"/>
        </w:rPr>
      </w:pPr>
      <w:ins w:id="1068" w:author="Author">
        <w:r>
          <w:lastRenderedPageBreak/>
          <w:t xml:space="preserve">Table </w:t>
        </w:r>
        <w:r w:rsidRPr="00B248A2">
          <w:rPr>
            <w:lang w:val="en-GB"/>
          </w:rPr>
          <w:t>B.5.2-</w:t>
        </w:r>
        <w:r>
          <w:rPr>
            <w:lang w:val="en-GB"/>
          </w:rPr>
          <w:t>2</w:t>
        </w:r>
        <w:r w:rsidRPr="00B248A2">
          <w:rPr>
            <w:lang w:val="en-GB"/>
          </w:rPr>
          <w:t xml:space="preserve">: </w:t>
        </w:r>
        <w:r w:rsidRPr="00784BB0">
          <w:t>Preliminary example</w:t>
        </w:r>
        <w:r w:rsidRPr="00B248A2">
          <w:rPr>
            <w:lang w:val="en-GB"/>
          </w:rPr>
          <w:t xml:space="preserve"> of uncertainty budget for TRS </w:t>
        </w:r>
        <w:r>
          <w:t xml:space="preserve">hand only (browsing mode) </w:t>
        </w:r>
        <w:r w:rsidRPr="00B248A2">
          <w:rPr>
            <w:lang w:val="en-GB"/>
          </w:rPr>
          <w:t>measurement</w:t>
        </w:r>
        <w:r w:rsidRPr="00EB6A32">
          <w:rPr>
            <w:lang w:val="en-GB"/>
          </w:rPr>
          <w:t xml:space="preserve"> </w:t>
        </w:r>
        <w:r>
          <w:rPr>
            <w:lang w:val="en-GB" w:eastAsia="zh-CN"/>
          </w:rPr>
          <w:t>for reverberation chamber</w:t>
        </w:r>
        <w:r w:rsidRPr="00755AFB">
          <w:rPr>
            <w:lang w:val="en-GB" w:eastAsia="zh-CN"/>
          </w:rPr>
          <w:t xml:space="preserve"> method</w:t>
        </w:r>
        <w:r>
          <w:rPr>
            <w:lang w:val="en-GB" w:eastAsia="zh-CN"/>
          </w:rPr>
          <w:t xml:space="preserve"> </w:t>
        </w:r>
        <w:r w:rsidRPr="00784BB0">
          <w:t>for NR FR1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2390"/>
        <w:gridCol w:w="1733"/>
        <w:gridCol w:w="1251"/>
        <w:gridCol w:w="1189"/>
        <w:gridCol w:w="606"/>
        <w:gridCol w:w="383"/>
        <w:gridCol w:w="1245"/>
      </w:tblGrid>
      <w:tr w:rsidR="005853D5" w:rsidRPr="003012EB" w14:paraId="3C0A4E17" w14:textId="77777777" w:rsidTr="00512655">
        <w:trPr>
          <w:trHeight w:val="428"/>
          <w:ins w:id="1069" w:author="Author"/>
        </w:trPr>
        <w:tc>
          <w:tcPr>
            <w:tcW w:w="295" w:type="pct"/>
            <w:tcBorders>
              <w:top w:val="single" w:sz="4" w:space="0" w:color="auto"/>
              <w:left w:val="single" w:sz="4" w:space="0" w:color="auto"/>
              <w:bottom w:val="single" w:sz="4" w:space="0" w:color="auto"/>
              <w:right w:val="single" w:sz="4" w:space="0" w:color="auto"/>
            </w:tcBorders>
          </w:tcPr>
          <w:p w14:paraId="7C7996BD" w14:textId="77777777" w:rsidR="005853D5" w:rsidRDefault="005853D5" w:rsidP="00512655">
            <w:pPr>
              <w:pStyle w:val="TAH"/>
              <w:keepNext w:val="0"/>
              <w:rPr>
                <w:ins w:id="1070" w:author="Author"/>
                <w:rFonts w:cs="Arial"/>
                <w:lang w:eastAsia="en-US"/>
              </w:rPr>
            </w:pPr>
          </w:p>
          <w:p w14:paraId="5F98CCF7" w14:textId="77777777" w:rsidR="005853D5" w:rsidRPr="003012EB" w:rsidRDefault="005853D5" w:rsidP="00512655">
            <w:pPr>
              <w:pStyle w:val="TAH"/>
              <w:keepNext w:val="0"/>
              <w:rPr>
                <w:ins w:id="1071" w:author="Author"/>
                <w:rFonts w:cs="Arial"/>
                <w:lang w:eastAsia="en-US"/>
              </w:rPr>
            </w:pPr>
            <w:ins w:id="1072" w:author="Author">
              <w:r>
                <w:rPr>
                  <w:rFonts w:cs="Arial"/>
                  <w:lang w:eastAsia="en-US"/>
                </w:rPr>
                <w:t>UID</w:t>
              </w:r>
            </w:ins>
          </w:p>
        </w:tc>
        <w:tc>
          <w:tcPr>
            <w:tcW w:w="1278" w:type="pct"/>
            <w:tcBorders>
              <w:top w:val="single" w:sz="4" w:space="0" w:color="auto"/>
              <w:left w:val="single" w:sz="4" w:space="0" w:color="auto"/>
              <w:bottom w:val="single" w:sz="4" w:space="0" w:color="auto"/>
              <w:right w:val="single" w:sz="4" w:space="0" w:color="auto"/>
            </w:tcBorders>
            <w:vAlign w:val="center"/>
          </w:tcPr>
          <w:p w14:paraId="03FC06C3" w14:textId="77777777" w:rsidR="005853D5" w:rsidRPr="003012EB" w:rsidRDefault="005853D5" w:rsidP="00512655">
            <w:pPr>
              <w:pStyle w:val="TAH"/>
              <w:keepNext w:val="0"/>
              <w:rPr>
                <w:ins w:id="1073" w:author="Author"/>
                <w:rFonts w:cs="Arial"/>
                <w:lang w:eastAsia="en-US"/>
              </w:rPr>
            </w:pPr>
            <w:ins w:id="1074" w:author="Author">
              <w:r w:rsidRPr="003012EB">
                <w:rPr>
                  <w:rFonts w:cs="Arial"/>
                  <w:lang w:eastAsia="en-US"/>
                </w:rPr>
                <w:t>Uncertainty Source</w:t>
              </w:r>
            </w:ins>
          </w:p>
        </w:tc>
        <w:tc>
          <w:tcPr>
            <w:tcW w:w="927" w:type="pct"/>
            <w:tcBorders>
              <w:top w:val="single" w:sz="4" w:space="0" w:color="auto"/>
              <w:left w:val="single" w:sz="4" w:space="0" w:color="auto"/>
              <w:bottom w:val="single" w:sz="4" w:space="0" w:color="auto"/>
              <w:right w:val="single" w:sz="4" w:space="0" w:color="auto"/>
            </w:tcBorders>
            <w:vAlign w:val="center"/>
          </w:tcPr>
          <w:p w14:paraId="769C10F2" w14:textId="77777777" w:rsidR="005853D5" w:rsidRPr="003012EB" w:rsidRDefault="005853D5" w:rsidP="00512655">
            <w:pPr>
              <w:pStyle w:val="TAH"/>
              <w:keepNext w:val="0"/>
              <w:rPr>
                <w:ins w:id="1075" w:author="Author"/>
                <w:rFonts w:cs="Arial"/>
                <w:lang w:eastAsia="en-US"/>
              </w:rPr>
            </w:pPr>
            <w:ins w:id="1076" w:author="Author">
              <w:r w:rsidRPr="003012EB">
                <w:rPr>
                  <w:rFonts w:cs="Arial"/>
                  <w:lang w:eastAsia="en-US"/>
                </w:rPr>
                <w:t>Comment</w:t>
              </w:r>
            </w:ins>
          </w:p>
        </w:tc>
        <w:tc>
          <w:tcPr>
            <w:tcW w:w="669" w:type="pct"/>
            <w:tcBorders>
              <w:top w:val="single" w:sz="4" w:space="0" w:color="auto"/>
              <w:left w:val="single" w:sz="4" w:space="0" w:color="auto"/>
              <w:bottom w:val="single" w:sz="4" w:space="0" w:color="auto"/>
              <w:right w:val="single" w:sz="4" w:space="0" w:color="auto"/>
            </w:tcBorders>
            <w:vAlign w:val="center"/>
          </w:tcPr>
          <w:p w14:paraId="5C431743" w14:textId="77777777" w:rsidR="005853D5" w:rsidRPr="003012EB" w:rsidRDefault="005853D5" w:rsidP="00512655">
            <w:pPr>
              <w:pStyle w:val="TAH"/>
              <w:keepNext w:val="0"/>
              <w:rPr>
                <w:ins w:id="1077" w:author="Author"/>
                <w:rFonts w:cs="Arial"/>
                <w:lang w:eastAsia="en-US"/>
              </w:rPr>
            </w:pPr>
            <w:ins w:id="1078" w:author="Author">
              <w:r w:rsidRPr="003012EB">
                <w:rPr>
                  <w:rFonts w:cs="Arial"/>
                  <w:lang w:eastAsia="en-US"/>
                </w:rPr>
                <w:t>Uncertainty Value [dB]</w:t>
              </w:r>
            </w:ins>
          </w:p>
        </w:tc>
        <w:tc>
          <w:tcPr>
            <w:tcW w:w="636" w:type="pct"/>
            <w:tcBorders>
              <w:top w:val="single" w:sz="4" w:space="0" w:color="auto"/>
              <w:left w:val="single" w:sz="4" w:space="0" w:color="auto"/>
              <w:bottom w:val="single" w:sz="4" w:space="0" w:color="auto"/>
              <w:right w:val="single" w:sz="4" w:space="0" w:color="auto"/>
            </w:tcBorders>
            <w:vAlign w:val="center"/>
          </w:tcPr>
          <w:p w14:paraId="14E04F37" w14:textId="77777777" w:rsidR="005853D5" w:rsidRPr="003012EB" w:rsidRDefault="005853D5" w:rsidP="00512655">
            <w:pPr>
              <w:pStyle w:val="TAH"/>
              <w:keepNext w:val="0"/>
              <w:rPr>
                <w:ins w:id="1079" w:author="Author"/>
                <w:rFonts w:cs="Arial"/>
                <w:lang w:eastAsia="en-US"/>
              </w:rPr>
            </w:pPr>
            <w:ins w:id="1080" w:author="Author">
              <w:r w:rsidRPr="003012EB">
                <w:rPr>
                  <w:rFonts w:cs="Arial"/>
                  <w:lang w:eastAsia="en-US"/>
                </w:rPr>
                <w:t xml:space="preserve">Prob </w:t>
              </w:r>
              <w:proofErr w:type="spellStart"/>
              <w:r w:rsidRPr="003012EB">
                <w:rPr>
                  <w:rFonts w:cs="Arial"/>
                  <w:lang w:eastAsia="en-US"/>
                </w:rPr>
                <w:t>Distr</w:t>
              </w:r>
              <w:proofErr w:type="spellEnd"/>
            </w:ins>
          </w:p>
        </w:tc>
        <w:tc>
          <w:tcPr>
            <w:tcW w:w="324" w:type="pct"/>
            <w:tcBorders>
              <w:top w:val="single" w:sz="4" w:space="0" w:color="auto"/>
              <w:left w:val="single" w:sz="4" w:space="0" w:color="auto"/>
              <w:bottom w:val="single" w:sz="4" w:space="0" w:color="auto"/>
              <w:right w:val="single" w:sz="4" w:space="0" w:color="auto"/>
            </w:tcBorders>
            <w:vAlign w:val="center"/>
          </w:tcPr>
          <w:p w14:paraId="7C4BBDB4" w14:textId="77777777" w:rsidR="005853D5" w:rsidRPr="003012EB" w:rsidRDefault="005853D5" w:rsidP="00512655">
            <w:pPr>
              <w:pStyle w:val="TAH"/>
              <w:keepNext w:val="0"/>
              <w:rPr>
                <w:ins w:id="1081" w:author="Author"/>
                <w:rFonts w:cs="Arial"/>
                <w:lang w:eastAsia="en-US"/>
              </w:rPr>
            </w:pPr>
            <w:ins w:id="1082" w:author="Author">
              <w:r w:rsidRPr="003012EB">
                <w:rPr>
                  <w:rFonts w:cs="Arial"/>
                  <w:lang w:eastAsia="en-US"/>
                </w:rPr>
                <w:t>Div</w:t>
              </w:r>
            </w:ins>
          </w:p>
        </w:tc>
        <w:tc>
          <w:tcPr>
            <w:tcW w:w="205" w:type="pct"/>
            <w:tcBorders>
              <w:top w:val="single" w:sz="4" w:space="0" w:color="auto"/>
              <w:left w:val="single" w:sz="4" w:space="0" w:color="auto"/>
              <w:bottom w:val="single" w:sz="4" w:space="0" w:color="auto"/>
              <w:right w:val="single" w:sz="4" w:space="0" w:color="auto"/>
            </w:tcBorders>
            <w:vAlign w:val="center"/>
          </w:tcPr>
          <w:p w14:paraId="00B9A299" w14:textId="77777777" w:rsidR="005853D5" w:rsidRPr="003012EB" w:rsidRDefault="005853D5" w:rsidP="00512655">
            <w:pPr>
              <w:pStyle w:val="TAH"/>
              <w:keepNext w:val="0"/>
              <w:rPr>
                <w:ins w:id="1083" w:author="Author"/>
                <w:rFonts w:cs="Arial"/>
                <w:lang w:eastAsia="en-US"/>
              </w:rPr>
            </w:pPr>
            <w:ins w:id="1084" w:author="Author">
              <w:r w:rsidRPr="003012EB">
                <w:rPr>
                  <w:rFonts w:cs="Arial"/>
                  <w:lang w:eastAsia="en-US"/>
                </w:rPr>
                <w:t>ci</w:t>
              </w:r>
            </w:ins>
          </w:p>
        </w:tc>
        <w:tc>
          <w:tcPr>
            <w:tcW w:w="667" w:type="pct"/>
            <w:tcBorders>
              <w:top w:val="single" w:sz="4" w:space="0" w:color="auto"/>
              <w:left w:val="single" w:sz="4" w:space="0" w:color="auto"/>
              <w:bottom w:val="single" w:sz="4" w:space="0" w:color="auto"/>
              <w:right w:val="single" w:sz="4" w:space="0" w:color="auto"/>
            </w:tcBorders>
            <w:vAlign w:val="center"/>
          </w:tcPr>
          <w:p w14:paraId="6C9F72F7" w14:textId="77777777" w:rsidR="005853D5" w:rsidRPr="003012EB" w:rsidRDefault="005853D5" w:rsidP="00512655">
            <w:pPr>
              <w:pStyle w:val="TAH"/>
              <w:keepNext w:val="0"/>
              <w:rPr>
                <w:ins w:id="1085" w:author="Author"/>
                <w:rFonts w:cs="Arial"/>
                <w:lang w:eastAsia="en-US"/>
              </w:rPr>
            </w:pPr>
            <w:ins w:id="1086" w:author="Author">
              <w:r w:rsidRPr="003012EB">
                <w:rPr>
                  <w:rFonts w:cs="Arial"/>
                  <w:lang w:eastAsia="en-US"/>
                </w:rPr>
                <w:t>Standard Uncertainty [dB]</w:t>
              </w:r>
            </w:ins>
          </w:p>
        </w:tc>
      </w:tr>
      <w:tr w:rsidR="005853D5" w:rsidRPr="003012EB" w14:paraId="4C543114" w14:textId="77777777" w:rsidTr="00512655">
        <w:trPr>
          <w:trHeight w:val="136"/>
          <w:ins w:id="1087" w:author="Author"/>
        </w:trPr>
        <w:tc>
          <w:tcPr>
            <w:tcW w:w="5000" w:type="pct"/>
            <w:gridSpan w:val="8"/>
            <w:tcBorders>
              <w:top w:val="single" w:sz="4" w:space="0" w:color="auto"/>
              <w:left w:val="single" w:sz="4" w:space="0" w:color="auto"/>
              <w:bottom w:val="single" w:sz="4" w:space="0" w:color="auto"/>
              <w:right w:val="single" w:sz="4" w:space="0" w:color="auto"/>
            </w:tcBorders>
          </w:tcPr>
          <w:p w14:paraId="72629DFF" w14:textId="77777777" w:rsidR="005853D5" w:rsidRPr="003012EB" w:rsidRDefault="005853D5" w:rsidP="00512655">
            <w:pPr>
              <w:pStyle w:val="TAH"/>
              <w:keepNext w:val="0"/>
              <w:rPr>
                <w:ins w:id="1088" w:author="Author"/>
                <w:rFonts w:cs="Arial"/>
                <w:lang w:eastAsia="en-US"/>
              </w:rPr>
            </w:pPr>
            <w:ins w:id="1089" w:author="Author">
              <w:r w:rsidRPr="003012EB">
                <w:rPr>
                  <w:rFonts w:cs="Arial"/>
                  <w:lang w:eastAsia="en-US"/>
                </w:rPr>
                <w:t xml:space="preserve">Stage </w:t>
              </w:r>
              <w:r>
                <w:rPr>
                  <w:rFonts w:cs="Arial"/>
                  <w:lang w:eastAsia="en-US"/>
                </w:rPr>
                <w:t>2:</w:t>
              </w:r>
              <w:r w:rsidRPr="003012EB">
                <w:rPr>
                  <w:rFonts w:cs="Arial"/>
                  <w:lang w:eastAsia="en-US"/>
                </w:rPr>
                <w:t xml:space="preserve"> DUT measurement</w:t>
              </w:r>
            </w:ins>
          </w:p>
        </w:tc>
      </w:tr>
      <w:tr w:rsidR="005853D5" w:rsidRPr="003012EB" w14:paraId="34DB1DDC" w14:textId="77777777" w:rsidTr="00512655">
        <w:trPr>
          <w:trHeight w:val="428"/>
          <w:ins w:id="1090" w:author="Author"/>
        </w:trPr>
        <w:tc>
          <w:tcPr>
            <w:tcW w:w="295" w:type="pct"/>
            <w:tcBorders>
              <w:top w:val="single" w:sz="4" w:space="0" w:color="auto"/>
              <w:left w:val="single" w:sz="4" w:space="0" w:color="auto"/>
              <w:bottom w:val="single" w:sz="4" w:space="0" w:color="auto"/>
              <w:right w:val="single" w:sz="4" w:space="0" w:color="auto"/>
            </w:tcBorders>
          </w:tcPr>
          <w:p w14:paraId="54EBA667" w14:textId="77777777" w:rsidR="005853D5" w:rsidRDefault="005853D5" w:rsidP="00512655">
            <w:pPr>
              <w:pStyle w:val="TAL"/>
              <w:keepNext w:val="0"/>
              <w:jc w:val="center"/>
              <w:rPr>
                <w:ins w:id="1091" w:author="Author"/>
                <w:rFonts w:cs="Arial"/>
              </w:rPr>
            </w:pPr>
          </w:p>
          <w:p w14:paraId="6F5BAAF6" w14:textId="77777777" w:rsidR="005853D5" w:rsidRPr="003012EB" w:rsidRDefault="005853D5" w:rsidP="00512655">
            <w:pPr>
              <w:pStyle w:val="TAL"/>
              <w:keepNext w:val="0"/>
              <w:rPr>
                <w:ins w:id="1092" w:author="Author"/>
                <w:rFonts w:cs="Arial"/>
              </w:rPr>
            </w:pPr>
            <w:ins w:id="1093" w:author="Author">
              <w:r>
                <w:rPr>
                  <w:rFonts w:cs="Arial"/>
                </w:rPr>
                <w:t>1</w:t>
              </w:r>
            </w:ins>
          </w:p>
        </w:tc>
        <w:tc>
          <w:tcPr>
            <w:tcW w:w="1278" w:type="pct"/>
            <w:tcBorders>
              <w:top w:val="single" w:sz="4" w:space="0" w:color="auto"/>
              <w:left w:val="single" w:sz="4" w:space="0" w:color="auto"/>
              <w:bottom w:val="single" w:sz="4" w:space="0" w:color="auto"/>
              <w:right w:val="single" w:sz="4" w:space="0" w:color="auto"/>
            </w:tcBorders>
            <w:vAlign w:val="center"/>
          </w:tcPr>
          <w:p w14:paraId="2ABA8EA3" w14:textId="77777777" w:rsidR="005853D5" w:rsidRPr="003012EB" w:rsidRDefault="005853D5" w:rsidP="00512655">
            <w:pPr>
              <w:pStyle w:val="TAL"/>
              <w:keepNext w:val="0"/>
              <w:rPr>
                <w:ins w:id="1094" w:author="Author"/>
                <w:rFonts w:cs="Arial"/>
              </w:rPr>
            </w:pPr>
            <w:ins w:id="1095" w:author="Author">
              <w:r w:rsidRPr="003012EB">
                <w:rPr>
                  <w:rFonts w:cs="Arial"/>
                </w:rPr>
                <w:t>Mismatch of transmitter chain</w:t>
              </w:r>
            </w:ins>
          </w:p>
        </w:tc>
        <w:tc>
          <w:tcPr>
            <w:tcW w:w="927" w:type="pct"/>
            <w:tcBorders>
              <w:top w:val="single" w:sz="4" w:space="0" w:color="auto"/>
              <w:left w:val="single" w:sz="4" w:space="0" w:color="auto"/>
              <w:bottom w:val="single" w:sz="4" w:space="0" w:color="auto"/>
              <w:right w:val="single" w:sz="4" w:space="0" w:color="auto"/>
            </w:tcBorders>
            <w:vAlign w:val="center"/>
          </w:tcPr>
          <w:p w14:paraId="51FED303" w14:textId="77777777" w:rsidR="005853D5" w:rsidRPr="003012EB" w:rsidRDefault="005853D5" w:rsidP="00512655">
            <w:pPr>
              <w:pStyle w:val="TAL"/>
              <w:keepNext w:val="0"/>
              <w:rPr>
                <w:ins w:id="1096" w:author="Author"/>
                <w:rFonts w:cs="Arial"/>
              </w:rPr>
            </w:pPr>
            <w:ins w:id="1097" w:author="Author">
              <w:r w:rsidRPr="003012EB">
                <w:rPr>
                  <w:rFonts w:cs="Arial"/>
                </w:rPr>
                <w:t>Г</w:t>
              </w:r>
              <w:r w:rsidRPr="003012EB">
                <w:rPr>
                  <w:rFonts w:cs="Arial"/>
                  <w:vertAlign w:val="subscript"/>
                </w:rPr>
                <w:t>BSS</w:t>
              </w:r>
              <w:r w:rsidRPr="003012EB">
                <w:rPr>
                  <w:rFonts w:cs="Arial"/>
                </w:rPr>
                <w:t xml:space="preserve"> &lt;0.13</w:t>
              </w:r>
            </w:ins>
          </w:p>
          <w:p w14:paraId="37F20517" w14:textId="77777777" w:rsidR="005853D5" w:rsidRPr="003012EB" w:rsidRDefault="005853D5" w:rsidP="00512655">
            <w:pPr>
              <w:pStyle w:val="TAL"/>
              <w:keepNext w:val="0"/>
              <w:rPr>
                <w:ins w:id="1098" w:author="Author"/>
                <w:rFonts w:cs="Arial"/>
              </w:rPr>
            </w:pPr>
            <w:ins w:id="1099" w:author="Author">
              <w:r w:rsidRPr="003012EB">
                <w:rPr>
                  <w:rFonts w:cs="Arial"/>
                </w:rPr>
                <w:t>Г</w:t>
              </w:r>
              <w:r w:rsidRPr="003012EB">
                <w:rPr>
                  <w:rFonts w:cs="Arial"/>
                  <w:vertAlign w:val="subscript"/>
                </w:rPr>
                <w:t xml:space="preserve"> antenna connection </w:t>
              </w:r>
              <w:r w:rsidRPr="003012EB">
                <w:rPr>
                  <w:rFonts w:cs="Arial"/>
                </w:rPr>
                <w:t>&lt;0.03</w:t>
              </w:r>
            </w:ins>
          </w:p>
        </w:tc>
        <w:tc>
          <w:tcPr>
            <w:tcW w:w="669" w:type="pct"/>
            <w:tcBorders>
              <w:top w:val="single" w:sz="4" w:space="0" w:color="auto"/>
              <w:left w:val="single" w:sz="4" w:space="0" w:color="auto"/>
              <w:bottom w:val="single" w:sz="4" w:space="0" w:color="auto"/>
              <w:right w:val="single" w:sz="4" w:space="0" w:color="auto"/>
            </w:tcBorders>
            <w:vAlign w:val="center"/>
          </w:tcPr>
          <w:p w14:paraId="5ABA0584" w14:textId="77777777" w:rsidR="005853D5" w:rsidRPr="003012EB" w:rsidRDefault="005853D5" w:rsidP="00512655">
            <w:pPr>
              <w:pStyle w:val="TAC"/>
              <w:keepNext w:val="0"/>
              <w:rPr>
                <w:ins w:id="1100" w:author="Author"/>
                <w:rFonts w:cs="Arial"/>
                <w:lang w:eastAsia="en-US"/>
              </w:rPr>
            </w:pPr>
            <w:ins w:id="1101" w:author="Author">
              <w:r w:rsidRPr="003012EB">
                <w:rPr>
                  <w:rFonts w:cs="Arial"/>
                  <w:lang w:eastAsia="en-US"/>
                </w:rPr>
                <w:t>0.02</w:t>
              </w:r>
            </w:ins>
          </w:p>
        </w:tc>
        <w:tc>
          <w:tcPr>
            <w:tcW w:w="636" w:type="pct"/>
            <w:tcBorders>
              <w:top w:val="single" w:sz="4" w:space="0" w:color="auto"/>
              <w:left w:val="single" w:sz="4" w:space="0" w:color="auto"/>
              <w:bottom w:val="single" w:sz="4" w:space="0" w:color="auto"/>
              <w:right w:val="single" w:sz="4" w:space="0" w:color="auto"/>
            </w:tcBorders>
            <w:vAlign w:val="center"/>
          </w:tcPr>
          <w:p w14:paraId="2D7281B4" w14:textId="77777777" w:rsidR="005853D5" w:rsidRPr="003012EB" w:rsidRDefault="005853D5" w:rsidP="00512655">
            <w:pPr>
              <w:pStyle w:val="TAC"/>
              <w:keepNext w:val="0"/>
              <w:rPr>
                <w:ins w:id="1102" w:author="Author"/>
                <w:rFonts w:cs="Arial"/>
                <w:lang w:eastAsia="en-US"/>
              </w:rPr>
            </w:pPr>
            <w:ins w:id="1103"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1CE6ADAF" w14:textId="77777777" w:rsidR="005853D5" w:rsidRPr="003012EB" w:rsidRDefault="005853D5" w:rsidP="00512655">
            <w:pPr>
              <w:pStyle w:val="TAC"/>
              <w:keepNext w:val="0"/>
              <w:rPr>
                <w:ins w:id="1104" w:author="Author"/>
                <w:rFonts w:cs="Arial"/>
                <w:lang w:eastAsia="en-US"/>
              </w:rPr>
            </w:pPr>
            <w:ins w:id="1105"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58A1DD80" w14:textId="77777777" w:rsidR="005853D5" w:rsidRPr="003012EB" w:rsidRDefault="005853D5" w:rsidP="00512655">
            <w:pPr>
              <w:pStyle w:val="TAC"/>
              <w:keepNext w:val="0"/>
              <w:rPr>
                <w:ins w:id="1106" w:author="Author"/>
                <w:rFonts w:cs="Arial"/>
                <w:lang w:eastAsia="en-US"/>
              </w:rPr>
            </w:pPr>
            <w:ins w:id="1107"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54BB69EA" w14:textId="77777777" w:rsidR="005853D5" w:rsidRPr="00C42739" w:rsidRDefault="005853D5" w:rsidP="00512655">
            <w:pPr>
              <w:pStyle w:val="TAC"/>
              <w:keepNext w:val="0"/>
              <w:rPr>
                <w:ins w:id="1108" w:author="Author"/>
                <w:rFonts w:cs="Arial"/>
                <w:lang w:val="en-GB" w:eastAsia="en-US"/>
              </w:rPr>
            </w:pPr>
            <w:ins w:id="1109" w:author="Author">
              <w:r>
                <w:rPr>
                  <w:rFonts w:cs="Arial"/>
                  <w:lang w:val="en-GB" w:eastAsia="en-US"/>
                </w:rPr>
                <w:t>[</w:t>
              </w:r>
              <w:r w:rsidRPr="003012EB">
                <w:rPr>
                  <w:rFonts w:cs="Arial"/>
                  <w:lang w:eastAsia="en-US"/>
                </w:rPr>
                <w:t>0.02</w:t>
              </w:r>
              <w:r>
                <w:rPr>
                  <w:rFonts w:cs="Arial"/>
                  <w:lang w:val="en-GB" w:eastAsia="en-US"/>
                </w:rPr>
                <w:t>]</w:t>
              </w:r>
            </w:ins>
          </w:p>
        </w:tc>
      </w:tr>
      <w:tr w:rsidR="005853D5" w:rsidRPr="003012EB" w14:paraId="20CA0938" w14:textId="77777777" w:rsidTr="00512655">
        <w:trPr>
          <w:trHeight w:val="428"/>
          <w:ins w:id="1110" w:author="Author"/>
        </w:trPr>
        <w:tc>
          <w:tcPr>
            <w:tcW w:w="295" w:type="pct"/>
            <w:tcBorders>
              <w:top w:val="single" w:sz="4" w:space="0" w:color="auto"/>
              <w:left w:val="single" w:sz="4" w:space="0" w:color="auto"/>
              <w:bottom w:val="single" w:sz="4" w:space="0" w:color="auto"/>
              <w:right w:val="single" w:sz="4" w:space="0" w:color="auto"/>
            </w:tcBorders>
          </w:tcPr>
          <w:p w14:paraId="55155152" w14:textId="77777777" w:rsidR="005853D5" w:rsidRDefault="005853D5" w:rsidP="00512655">
            <w:pPr>
              <w:pStyle w:val="TAL"/>
              <w:keepNext w:val="0"/>
              <w:jc w:val="center"/>
              <w:rPr>
                <w:ins w:id="1111" w:author="Author"/>
                <w:rFonts w:cs="Arial"/>
              </w:rPr>
            </w:pPr>
          </w:p>
          <w:p w14:paraId="2DDD8CCF" w14:textId="77777777" w:rsidR="005853D5" w:rsidRPr="003012EB" w:rsidRDefault="005853D5" w:rsidP="00512655">
            <w:pPr>
              <w:pStyle w:val="TAL"/>
              <w:keepNext w:val="0"/>
              <w:rPr>
                <w:ins w:id="1112" w:author="Author"/>
                <w:rFonts w:cs="Arial"/>
              </w:rPr>
            </w:pPr>
            <w:ins w:id="1113" w:author="Author">
              <w:r>
                <w:rPr>
                  <w:rFonts w:cs="Arial"/>
                </w:rPr>
                <w:t>2</w:t>
              </w:r>
            </w:ins>
          </w:p>
        </w:tc>
        <w:tc>
          <w:tcPr>
            <w:tcW w:w="1278" w:type="pct"/>
            <w:tcBorders>
              <w:top w:val="single" w:sz="4" w:space="0" w:color="auto"/>
              <w:left w:val="single" w:sz="4" w:space="0" w:color="auto"/>
              <w:bottom w:val="single" w:sz="4" w:space="0" w:color="auto"/>
              <w:right w:val="single" w:sz="4" w:space="0" w:color="auto"/>
            </w:tcBorders>
          </w:tcPr>
          <w:p w14:paraId="276FA8C2" w14:textId="77777777" w:rsidR="005853D5" w:rsidRPr="003012EB" w:rsidRDefault="005853D5" w:rsidP="00512655">
            <w:pPr>
              <w:pStyle w:val="TAL"/>
              <w:keepNext w:val="0"/>
              <w:rPr>
                <w:ins w:id="1114" w:author="Author"/>
                <w:rFonts w:cs="Arial"/>
              </w:rPr>
            </w:pPr>
            <w:ins w:id="1115" w:author="Author">
              <w:r w:rsidRPr="003012EB">
                <w:rPr>
                  <w:rFonts w:cs="Arial"/>
                </w:rPr>
                <w:t>Insertion loss of transmitter chain</w:t>
              </w:r>
            </w:ins>
          </w:p>
        </w:tc>
        <w:tc>
          <w:tcPr>
            <w:tcW w:w="927" w:type="pct"/>
            <w:tcBorders>
              <w:top w:val="single" w:sz="4" w:space="0" w:color="auto"/>
              <w:left w:val="single" w:sz="4" w:space="0" w:color="auto"/>
              <w:bottom w:val="single" w:sz="4" w:space="0" w:color="auto"/>
              <w:right w:val="single" w:sz="4" w:space="0" w:color="auto"/>
            </w:tcBorders>
          </w:tcPr>
          <w:p w14:paraId="01A9DFDD" w14:textId="77777777" w:rsidR="005853D5" w:rsidRPr="003012EB" w:rsidRDefault="005853D5" w:rsidP="00512655">
            <w:pPr>
              <w:pStyle w:val="TAL"/>
              <w:keepNext w:val="0"/>
              <w:rPr>
                <w:ins w:id="1116" w:author="Author"/>
                <w:rFonts w:cs="Arial"/>
              </w:rPr>
            </w:pPr>
            <w:ins w:id="1117" w:author="Author">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6CFDDC67" w14:textId="77777777" w:rsidR="005853D5" w:rsidRPr="003012EB" w:rsidRDefault="005853D5" w:rsidP="00512655">
            <w:pPr>
              <w:pStyle w:val="TAC"/>
              <w:keepNext w:val="0"/>
              <w:rPr>
                <w:ins w:id="1118" w:author="Author"/>
                <w:rFonts w:cs="Arial"/>
                <w:lang w:eastAsia="en-US"/>
              </w:rPr>
            </w:pPr>
            <w:ins w:id="1119"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61FD4152" w14:textId="77777777" w:rsidR="005853D5" w:rsidRPr="003012EB" w:rsidRDefault="005853D5" w:rsidP="00512655">
            <w:pPr>
              <w:pStyle w:val="TAC"/>
              <w:keepNext w:val="0"/>
              <w:rPr>
                <w:ins w:id="1120" w:author="Author"/>
                <w:rFonts w:cs="Arial"/>
                <w:lang w:eastAsia="en-US"/>
              </w:rPr>
            </w:pPr>
            <w:ins w:id="1121"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BBFCD5E" w14:textId="77777777" w:rsidR="005853D5" w:rsidRPr="003012EB" w:rsidRDefault="005853D5" w:rsidP="00512655">
            <w:pPr>
              <w:pStyle w:val="TAC"/>
              <w:keepNext w:val="0"/>
              <w:rPr>
                <w:ins w:id="1122" w:author="Author"/>
                <w:rFonts w:cs="Arial"/>
                <w:lang w:eastAsia="en-US"/>
              </w:rPr>
            </w:pPr>
            <w:ins w:id="1123"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8365C2D" w14:textId="77777777" w:rsidR="005853D5" w:rsidRPr="003012EB" w:rsidRDefault="005853D5" w:rsidP="00512655">
            <w:pPr>
              <w:pStyle w:val="TAC"/>
              <w:keepNext w:val="0"/>
              <w:rPr>
                <w:ins w:id="1124" w:author="Author"/>
                <w:rFonts w:cs="Arial"/>
                <w:lang w:eastAsia="en-US"/>
              </w:rPr>
            </w:pPr>
            <w:ins w:id="1125"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787AF9B2" w14:textId="77777777" w:rsidR="005853D5" w:rsidRPr="003012EB" w:rsidRDefault="005853D5" w:rsidP="00512655">
            <w:pPr>
              <w:pStyle w:val="TAC"/>
              <w:keepNext w:val="0"/>
              <w:rPr>
                <w:ins w:id="1126" w:author="Author"/>
                <w:rFonts w:cs="Arial"/>
                <w:lang w:eastAsia="en-US"/>
              </w:rPr>
            </w:pPr>
            <w:ins w:id="1127" w:author="Author">
              <w:r w:rsidRPr="003012EB">
                <w:rPr>
                  <w:rFonts w:cs="Arial"/>
                  <w:lang w:eastAsia="en-US"/>
                </w:rPr>
                <w:t>0</w:t>
              </w:r>
            </w:ins>
          </w:p>
        </w:tc>
      </w:tr>
      <w:tr w:rsidR="005853D5" w:rsidRPr="003012EB" w14:paraId="7C1D8E63" w14:textId="77777777" w:rsidTr="00512655">
        <w:trPr>
          <w:trHeight w:val="428"/>
          <w:ins w:id="1128" w:author="Author"/>
        </w:trPr>
        <w:tc>
          <w:tcPr>
            <w:tcW w:w="295" w:type="pct"/>
            <w:tcBorders>
              <w:top w:val="single" w:sz="4" w:space="0" w:color="auto"/>
              <w:left w:val="single" w:sz="4" w:space="0" w:color="auto"/>
              <w:bottom w:val="single" w:sz="4" w:space="0" w:color="auto"/>
              <w:right w:val="single" w:sz="4" w:space="0" w:color="auto"/>
            </w:tcBorders>
          </w:tcPr>
          <w:p w14:paraId="01D05E06" w14:textId="77777777" w:rsidR="005853D5" w:rsidRDefault="005853D5" w:rsidP="00512655">
            <w:pPr>
              <w:pStyle w:val="TAL"/>
              <w:keepNext w:val="0"/>
              <w:jc w:val="center"/>
              <w:rPr>
                <w:ins w:id="1129" w:author="Author"/>
                <w:rFonts w:cs="Arial"/>
              </w:rPr>
            </w:pPr>
          </w:p>
          <w:p w14:paraId="31B3B3E5" w14:textId="77777777" w:rsidR="005853D5" w:rsidRPr="003012EB" w:rsidRDefault="005853D5" w:rsidP="00512655">
            <w:pPr>
              <w:pStyle w:val="TAL"/>
              <w:keepNext w:val="0"/>
              <w:rPr>
                <w:ins w:id="1130" w:author="Author"/>
                <w:rFonts w:cs="Arial"/>
              </w:rPr>
            </w:pPr>
            <w:ins w:id="1131" w:author="Author">
              <w:r>
                <w:rPr>
                  <w:rFonts w:cs="Arial"/>
                </w:rPr>
                <w:t>3</w:t>
              </w:r>
            </w:ins>
          </w:p>
        </w:tc>
        <w:tc>
          <w:tcPr>
            <w:tcW w:w="1278" w:type="pct"/>
            <w:tcBorders>
              <w:top w:val="single" w:sz="4" w:space="0" w:color="auto"/>
              <w:left w:val="single" w:sz="4" w:space="0" w:color="auto"/>
              <w:bottom w:val="single" w:sz="4" w:space="0" w:color="auto"/>
              <w:right w:val="single" w:sz="4" w:space="0" w:color="auto"/>
            </w:tcBorders>
            <w:vAlign w:val="center"/>
          </w:tcPr>
          <w:p w14:paraId="56091602" w14:textId="77777777" w:rsidR="005853D5" w:rsidRPr="003012EB" w:rsidRDefault="005853D5" w:rsidP="00512655">
            <w:pPr>
              <w:pStyle w:val="TAL"/>
              <w:keepNext w:val="0"/>
              <w:rPr>
                <w:ins w:id="1132" w:author="Author"/>
                <w:rFonts w:cs="Arial"/>
              </w:rPr>
            </w:pPr>
            <w:ins w:id="1133" w:author="Author">
              <w:r w:rsidRPr="003012EB">
                <w:rPr>
                  <w:rFonts w:cs="Arial"/>
                </w:rPr>
                <w:t>Influence of the fixed measurement antenna cable</w:t>
              </w:r>
            </w:ins>
          </w:p>
        </w:tc>
        <w:tc>
          <w:tcPr>
            <w:tcW w:w="927" w:type="pct"/>
            <w:tcBorders>
              <w:top w:val="single" w:sz="4" w:space="0" w:color="auto"/>
              <w:left w:val="single" w:sz="4" w:space="0" w:color="auto"/>
              <w:bottom w:val="single" w:sz="4" w:space="0" w:color="auto"/>
              <w:right w:val="single" w:sz="4" w:space="0" w:color="auto"/>
            </w:tcBorders>
            <w:vAlign w:val="center"/>
          </w:tcPr>
          <w:p w14:paraId="359E35F3" w14:textId="77777777" w:rsidR="005853D5" w:rsidRPr="003012EB" w:rsidRDefault="005853D5" w:rsidP="00512655">
            <w:pPr>
              <w:pStyle w:val="TAL"/>
              <w:keepNext w:val="0"/>
              <w:rPr>
                <w:ins w:id="1134" w:author="Author"/>
                <w:rFonts w:cs="Arial"/>
              </w:rPr>
            </w:pPr>
            <w:ins w:id="1135" w:author="Author">
              <w:r w:rsidRPr="003012EB">
                <w:rPr>
                  <w:rFonts w:cs="Arial"/>
                </w:rPr>
                <w:t>Systematic with Stage 2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11888259" w14:textId="77777777" w:rsidR="005853D5" w:rsidRPr="003012EB" w:rsidRDefault="005853D5" w:rsidP="00512655">
            <w:pPr>
              <w:pStyle w:val="TAC"/>
              <w:keepNext w:val="0"/>
              <w:rPr>
                <w:ins w:id="1136" w:author="Author"/>
                <w:rFonts w:cs="Arial"/>
                <w:lang w:eastAsia="en-US"/>
              </w:rPr>
            </w:pPr>
            <w:ins w:id="1137"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3CFD465B" w14:textId="77777777" w:rsidR="005853D5" w:rsidRPr="003012EB" w:rsidRDefault="005853D5" w:rsidP="00512655">
            <w:pPr>
              <w:pStyle w:val="TAC"/>
              <w:keepNext w:val="0"/>
              <w:rPr>
                <w:ins w:id="1138" w:author="Author"/>
                <w:rFonts w:cs="Arial"/>
                <w:lang w:eastAsia="en-US"/>
              </w:rPr>
            </w:pPr>
            <w:ins w:id="1139"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5B80E979" w14:textId="77777777" w:rsidR="005853D5" w:rsidRPr="003012EB" w:rsidRDefault="005853D5" w:rsidP="00512655">
            <w:pPr>
              <w:pStyle w:val="TAC"/>
              <w:keepNext w:val="0"/>
              <w:rPr>
                <w:ins w:id="1140" w:author="Author"/>
                <w:rFonts w:cs="Arial"/>
                <w:lang w:eastAsia="en-US"/>
              </w:rPr>
            </w:pPr>
            <w:ins w:id="1141"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B89ADAE" w14:textId="77777777" w:rsidR="005853D5" w:rsidRPr="003012EB" w:rsidRDefault="005853D5" w:rsidP="00512655">
            <w:pPr>
              <w:pStyle w:val="TAC"/>
              <w:keepNext w:val="0"/>
              <w:rPr>
                <w:ins w:id="1142" w:author="Author"/>
                <w:rFonts w:cs="Arial"/>
                <w:vertAlign w:val="superscript"/>
                <w:lang w:eastAsia="en-US"/>
              </w:rPr>
            </w:pPr>
            <w:ins w:id="1143"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BD8ED89" w14:textId="77777777" w:rsidR="005853D5" w:rsidRPr="003012EB" w:rsidRDefault="005853D5" w:rsidP="00512655">
            <w:pPr>
              <w:pStyle w:val="TAC"/>
              <w:keepNext w:val="0"/>
              <w:rPr>
                <w:ins w:id="1144" w:author="Author"/>
                <w:rFonts w:cs="Arial"/>
                <w:lang w:eastAsia="en-US"/>
              </w:rPr>
            </w:pPr>
            <w:ins w:id="1145" w:author="Author">
              <w:r w:rsidRPr="003012EB">
                <w:rPr>
                  <w:rFonts w:cs="Arial"/>
                  <w:lang w:eastAsia="en-US"/>
                </w:rPr>
                <w:t>0</w:t>
              </w:r>
            </w:ins>
          </w:p>
        </w:tc>
      </w:tr>
      <w:tr w:rsidR="005853D5" w:rsidRPr="003012EB" w14:paraId="7095D183" w14:textId="77777777" w:rsidTr="00512655">
        <w:trPr>
          <w:trHeight w:val="428"/>
          <w:ins w:id="1146" w:author="Author"/>
        </w:trPr>
        <w:tc>
          <w:tcPr>
            <w:tcW w:w="295" w:type="pct"/>
            <w:tcBorders>
              <w:top w:val="single" w:sz="4" w:space="0" w:color="auto"/>
              <w:left w:val="single" w:sz="4" w:space="0" w:color="auto"/>
              <w:bottom w:val="single" w:sz="4" w:space="0" w:color="auto"/>
              <w:right w:val="single" w:sz="4" w:space="0" w:color="auto"/>
            </w:tcBorders>
          </w:tcPr>
          <w:p w14:paraId="14EC6248" w14:textId="77777777" w:rsidR="005853D5" w:rsidRDefault="005853D5" w:rsidP="00512655">
            <w:pPr>
              <w:pStyle w:val="TAL"/>
              <w:keepNext w:val="0"/>
              <w:jc w:val="center"/>
              <w:rPr>
                <w:ins w:id="1147" w:author="Author"/>
                <w:rFonts w:cs="Arial"/>
              </w:rPr>
            </w:pPr>
          </w:p>
          <w:p w14:paraId="4B831070" w14:textId="77777777" w:rsidR="005853D5" w:rsidRPr="003012EB" w:rsidRDefault="005853D5" w:rsidP="00512655">
            <w:pPr>
              <w:pStyle w:val="TAL"/>
              <w:keepNext w:val="0"/>
              <w:rPr>
                <w:ins w:id="1148" w:author="Author"/>
                <w:rFonts w:cs="Arial"/>
              </w:rPr>
            </w:pPr>
            <w:ins w:id="1149" w:author="Author">
              <w:r>
                <w:rPr>
                  <w:rFonts w:cs="Arial"/>
                </w:rPr>
                <w:t>5</w:t>
              </w:r>
            </w:ins>
          </w:p>
        </w:tc>
        <w:tc>
          <w:tcPr>
            <w:tcW w:w="1278" w:type="pct"/>
            <w:tcBorders>
              <w:top w:val="single" w:sz="4" w:space="0" w:color="auto"/>
              <w:left w:val="single" w:sz="4" w:space="0" w:color="auto"/>
              <w:bottom w:val="single" w:sz="4" w:space="0" w:color="auto"/>
              <w:right w:val="single" w:sz="4" w:space="0" w:color="auto"/>
            </w:tcBorders>
          </w:tcPr>
          <w:p w14:paraId="7E1A7FEF" w14:textId="77777777" w:rsidR="005853D5" w:rsidRPr="003012EB" w:rsidRDefault="005853D5" w:rsidP="00512655">
            <w:pPr>
              <w:pStyle w:val="TAL"/>
              <w:keepNext w:val="0"/>
              <w:rPr>
                <w:ins w:id="1150" w:author="Author"/>
                <w:rFonts w:cs="Arial"/>
              </w:rPr>
            </w:pPr>
            <w:ins w:id="1151" w:author="Author">
              <w:r w:rsidRPr="003012EB">
                <w:rPr>
                  <w:rFonts w:cs="Arial"/>
                </w:rPr>
                <w:t>Base station simulator: uncertainty of the absolute level</w:t>
              </w:r>
            </w:ins>
          </w:p>
        </w:tc>
        <w:tc>
          <w:tcPr>
            <w:tcW w:w="927" w:type="pct"/>
            <w:tcBorders>
              <w:top w:val="single" w:sz="4" w:space="0" w:color="auto"/>
              <w:left w:val="single" w:sz="4" w:space="0" w:color="auto"/>
              <w:bottom w:val="single" w:sz="4" w:space="0" w:color="auto"/>
              <w:right w:val="single" w:sz="4" w:space="0" w:color="auto"/>
            </w:tcBorders>
            <w:vAlign w:val="center"/>
          </w:tcPr>
          <w:p w14:paraId="59AAFF90" w14:textId="77777777" w:rsidR="005853D5" w:rsidRPr="003012EB" w:rsidRDefault="005853D5" w:rsidP="00512655">
            <w:pPr>
              <w:pStyle w:val="TAL"/>
              <w:keepNext w:val="0"/>
              <w:rPr>
                <w:ins w:id="1152" w:author="Autho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101B2E60" w14:textId="77777777" w:rsidR="005853D5" w:rsidRPr="003012EB" w:rsidRDefault="005853D5" w:rsidP="00512655">
            <w:pPr>
              <w:pStyle w:val="TAC"/>
              <w:keepNext w:val="0"/>
              <w:rPr>
                <w:ins w:id="1153" w:author="Author"/>
                <w:rFonts w:cs="Arial"/>
                <w:lang w:eastAsia="en-US"/>
              </w:rPr>
            </w:pPr>
            <w:ins w:id="1154" w:author="Author">
              <w:r w:rsidRPr="003012EB">
                <w:rPr>
                  <w:rFonts w:cs="Arial"/>
                  <w:lang w:eastAsia="en-US"/>
                </w:rPr>
                <w:t>1</w:t>
              </w:r>
            </w:ins>
          </w:p>
        </w:tc>
        <w:tc>
          <w:tcPr>
            <w:tcW w:w="636" w:type="pct"/>
            <w:tcBorders>
              <w:top w:val="single" w:sz="4" w:space="0" w:color="auto"/>
              <w:left w:val="single" w:sz="4" w:space="0" w:color="auto"/>
              <w:bottom w:val="single" w:sz="4" w:space="0" w:color="auto"/>
              <w:right w:val="single" w:sz="4" w:space="0" w:color="auto"/>
            </w:tcBorders>
            <w:vAlign w:val="center"/>
          </w:tcPr>
          <w:p w14:paraId="7DCEE466" w14:textId="77777777" w:rsidR="005853D5" w:rsidRPr="003012EB" w:rsidRDefault="005853D5" w:rsidP="00512655">
            <w:pPr>
              <w:pStyle w:val="TAC"/>
              <w:keepNext w:val="0"/>
              <w:rPr>
                <w:ins w:id="1155" w:author="Author"/>
                <w:rFonts w:cs="Arial"/>
                <w:lang w:eastAsia="en-US"/>
              </w:rPr>
            </w:pPr>
            <w:ins w:id="1156"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051D20DC" w14:textId="77777777" w:rsidR="005853D5" w:rsidRPr="003012EB" w:rsidRDefault="005853D5" w:rsidP="00512655">
            <w:pPr>
              <w:pStyle w:val="TAC"/>
              <w:keepNext w:val="0"/>
              <w:rPr>
                <w:ins w:id="1157" w:author="Author"/>
                <w:rFonts w:cs="Arial"/>
                <w:lang w:eastAsia="en-US"/>
              </w:rPr>
            </w:pPr>
            <w:ins w:id="1158"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9823884" w14:textId="77777777" w:rsidR="005853D5" w:rsidRPr="003012EB" w:rsidRDefault="005853D5" w:rsidP="00512655">
            <w:pPr>
              <w:pStyle w:val="TAC"/>
              <w:keepNext w:val="0"/>
              <w:rPr>
                <w:ins w:id="1159" w:author="Author"/>
                <w:rFonts w:cs="Arial"/>
                <w:vertAlign w:val="superscript"/>
                <w:lang w:eastAsia="en-US"/>
              </w:rPr>
            </w:pPr>
            <w:ins w:id="1160"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23BEFA52" w14:textId="77777777" w:rsidR="005853D5" w:rsidRPr="00C42739" w:rsidRDefault="005853D5" w:rsidP="00512655">
            <w:pPr>
              <w:pStyle w:val="TAC"/>
              <w:keepNext w:val="0"/>
              <w:rPr>
                <w:ins w:id="1161" w:author="Author"/>
                <w:rFonts w:cs="Arial"/>
                <w:lang w:val="en-GB" w:eastAsia="en-US"/>
              </w:rPr>
            </w:pPr>
            <w:ins w:id="1162" w:author="Author">
              <w:r>
                <w:rPr>
                  <w:rFonts w:cs="Arial"/>
                  <w:lang w:val="en-GB" w:eastAsia="en-US"/>
                </w:rPr>
                <w:t>[</w:t>
              </w:r>
              <w:r w:rsidRPr="003012EB">
                <w:rPr>
                  <w:rFonts w:cs="Arial"/>
                  <w:lang w:eastAsia="en-US"/>
                </w:rPr>
                <w:t>0.58</w:t>
              </w:r>
              <w:r>
                <w:rPr>
                  <w:rFonts w:cs="Arial"/>
                  <w:lang w:val="en-GB" w:eastAsia="en-US"/>
                </w:rPr>
                <w:t>]</w:t>
              </w:r>
            </w:ins>
          </w:p>
        </w:tc>
      </w:tr>
      <w:tr w:rsidR="005853D5" w:rsidRPr="003012EB" w14:paraId="3F21B911" w14:textId="77777777" w:rsidTr="00512655">
        <w:trPr>
          <w:trHeight w:val="428"/>
          <w:ins w:id="1163" w:author="Author"/>
        </w:trPr>
        <w:tc>
          <w:tcPr>
            <w:tcW w:w="295" w:type="pct"/>
            <w:tcBorders>
              <w:top w:val="single" w:sz="4" w:space="0" w:color="auto"/>
              <w:left w:val="single" w:sz="4" w:space="0" w:color="auto"/>
              <w:bottom w:val="single" w:sz="4" w:space="0" w:color="auto"/>
              <w:right w:val="single" w:sz="4" w:space="0" w:color="auto"/>
            </w:tcBorders>
          </w:tcPr>
          <w:p w14:paraId="3E93717F" w14:textId="77777777" w:rsidR="005853D5" w:rsidRDefault="005853D5" w:rsidP="00512655">
            <w:pPr>
              <w:pStyle w:val="TAL"/>
              <w:keepNext w:val="0"/>
              <w:jc w:val="center"/>
              <w:rPr>
                <w:ins w:id="1164" w:author="Author"/>
                <w:rFonts w:cs="Arial"/>
              </w:rPr>
            </w:pPr>
          </w:p>
          <w:p w14:paraId="3975E5FC" w14:textId="77777777" w:rsidR="005853D5" w:rsidRPr="003012EB" w:rsidRDefault="005853D5" w:rsidP="00512655">
            <w:pPr>
              <w:pStyle w:val="TAL"/>
              <w:keepNext w:val="0"/>
              <w:rPr>
                <w:ins w:id="1165" w:author="Author"/>
                <w:rFonts w:cs="Arial"/>
              </w:rPr>
            </w:pPr>
            <w:ins w:id="1166" w:author="Author">
              <w:r>
                <w:rPr>
                  <w:rFonts w:cs="Arial"/>
                </w:rPr>
                <w:t>6</w:t>
              </w:r>
            </w:ins>
          </w:p>
        </w:tc>
        <w:tc>
          <w:tcPr>
            <w:tcW w:w="1278" w:type="pct"/>
            <w:tcBorders>
              <w:top w:val="single" w:sz="4" w:space="0" w:color="auto"/>
              <w:left w:val="single" w:sz="4" w:space="0" w:color="auto"/>
              <w:bottom w:val="single" w:sz="4" w:space="0" w:color="auto"/>
              <w:right w:val="single" w:sz="4" w:space="0" w:color="auto"/>
            </w:tcBorders>
          </w:tcPr>
          <w:p w14:paraId="7B04CE02" w14:textId="77777777" w:rsidR="005853D5" w:rsidRPr="003012EB" w:rsidRDefault="005853D5" w:rsidP="00512655">
            <w:pPr>
              <w:pStyle w:val="TAL"/>
              <w:keepNext w:val="0"/>
              <w:rPr>
                <w:ins w:id="1167" w:author="Author"/>
                <w:rFonts w:cs="Arial"/>
              </w:rPr>
            </w:pPr>
            <w:ins w:id="1168" w:author="Author">
              <w:r w:rsidRPr="003012EB">
                <w:rPr>
                  <w:rFonts w:cs="Arial"/>
                </w:rPr>
                <w:t>BER measurement: output level step resolution</w:t>
              </w:r>
            </w:ins>
          </w:p>
        </w:tc>
        <w:tc>
          <w:tcPr>
            <w:tcW w:w="927" w:type="pct"/>
            <w:tcBorders>
              <w:top w:val="single" w:sz="4" w:space="0" w:color="auto"/>
              <w:left w:val="single" w:sz="4" w:space="0" w:color="auto"/>
              <w:bottom w:val="single" w:sz="4" w:space="0" w:color="auto"/>
              <w:right w:val="single" w:sz="4" w:space="0" w:color="auto"/>
            </w:tcBorders>
            <w:vAlign w:val="center"/>
          </w:tcPr>
          <w:p w14:paraId="02601E4A" w14:textId="77777777" w:rsidR="005853D5" w:rsidRPr="003012EB" w:rsidRDefault="005853D5" w:rsidP="00512655">
            <w:pPr>
              <w:pStyle w:val="TAL"/>
              <w:keepNext w:val="0"/>
              <w:rPr>
                <w:ins w:id="1169" w:author="Author"/>
                <w:rFonts w:cs="Arial"/>
              </w:rPr>
            </w:pPr>
            <w:ins w:id="1170" w:author="Author">
              <w:r w:rsidRPr="003012EB">
                <w:rPr>
                  <w:rFonts w:cs="Arial"/>
                </w:rPr>
                <w:t>Step 0.1dB</w:t>
              </w:r>
            </w:ins>
          </w:p>
        </w:tc>
        <w:tc>
          <w:tcPr>
            <w:tcW w:w="669" w:type="pct"/>
            <w:tcBorders>
              <w:top w:val="single" w:sz="4" w:space="0" w:color="auto"/>
              <w:left w:val="single" w:sz="4" w:space="0" w:color="auto"/>
              <w:bottom w:val="single" w:sz="4" w:space="0" w:color="auto"/>
              <w:right w:val="single" w:sz="4" w:space="0" w:color="auto"/>
            </w:tcBorders>
            <w:vAlign w:val="center"/>
          </w:tcPr>
          <w:p w14:paraId="3C769E3A" w14:textId="77777777" w:rsidR="005853D5" w:rsidRPr="003012EB" w:rsidRDefault="005853D5" w:rsidP="00512655">
            <w:pPr>
              <w:pStyle w:val="TAC"/>
              <w:keepNext w:val="0"/>
              <w:rPr>
                <w:ins w:id="1171" w:author="Author"/>
                <w:rFonts w:cs="Arial"/>
                <w:lang w:eastAsia="en-US"/>
              </w:rPr>
            </w:pPr>
            <w:ins w:id="1172" w:author="Author">
              <w:r w:rsidRPr="003012EB">
                <w:rPr>
                  <w:rFonts w:cs="Arial"/>
                  <w:lang w:eastAsia="en-US"/>
                </w:rPr>
                <w:t>0.05</w:t>
              </w:r>
            </w:ins>
          </w:p>
        </w:tc>
        <w:tc>
          <w:tcPr>
            <w:tcW w:w="636" w:type="pct"/>
            <w:tcBorders>
              <w:top w:val="single" w:sz="4" w:space="0" w:color="auto"/>
              <w:left w:val="single" w:sz="4" w:space="0" w:color="auto"/>
              <w:bottom w:val="single" w:sz="4" w:space="0" w:color="auto"/>
              <w:right w:val="single" w:sz="4" w:space="0" w:color="auto"/>
            </w:tcBorders>
            <w:vAlign w:val="center"/>
          </w:tcPr>
          <w:p w14:paraId="2DA0EA65" w14:textId="77777777" w:rsidR="005853D5" w:rsidRPr="003012EB" w:rsidRDefault="005853D5" w:rsidP="00512655">
            <w:pPr>
              <w:pStyle w:val="TAC"/>
              <w:keepNext w:val="0"/>
              <w:rPr>
                <w:ins w:id="1173" w:author="Author"/>
                <w:rFonts w:cs="Arial"/>
                <w:lang w:eastAsia="en-US"/>
              </w:rPr>
            </w:pPr>
            <w:ins w:id="1174"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114CEE93" w14:textId="77777777" w:rsidR="005853D5" w:rsidRPr="003012EB" w:rsidRDefault="005853D5" w:rsidP="00512655">
            <w:pPr>
              <w:pStyle w:val="TAC"/>
              <w:keepNext w:val="0"/>
              <w:rPr>
                <w:ins w:id="1175" w:author="Author"/>
                <w:rFonts w:cs="Arial"/>
                <w:lang w:eastAsia="en-US"/>
              </w:rPr>
            </w:pPr>
            <w:ins w:id="1176"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F6934A0" w14:textId="77777777" w:rsidR="005853D5" w:rsidRPr="003012EB" w:rsidRDefault="005853D5" w:rsidP="00512655">
            <w:pPr>
              <w:pStyle w:val="TAC"/>
              <w:keepNext w:val="0"/>
              <w:rPr>
                <w:ins w:id="1177" w:author="Author"/>
                <w:rFonts w:cs="Arial"/>
                <w:lang w:eastAsia="en-US"/>
              </w:rPr>
            </w:pPr>
            <w:ins w:id="1178"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1214B2F2" w14:textId="77777777" w:rsidR="005853D5" w:rsidRPr="00C42739" w:rsidRDefault="005853D5" w:rsidP="00512655">
            <w:pPr>
              <w:pStyle w:val="TAC"/>
              <w:keepNext w:val="0"/>
              <w:rPr>
                <w:ins w:id="1179" w:author="Author"/>
                <w:rFonts w:cs="Arial"/>
                <w:lang w:val="en-GB" w:eastAsia="en-US"/>
              </w:rPr>
            </w:pPr>
            <w:ins w:id="1180" w:author="Author">
              <w:r>
                <w:rPr>
                  <w:rFonts w:cs="Arial"/>
                  <w:lang w:val="en-GB" w:eastAsia="en-US"/>
                </w:rPr>
                <w:t>[</w:t>
              </w:r>
              <w:r w:rsidRPr="003012EB">
                <w:rPr>
                  <w:rFonts w:cs="Arial"/>
                  <w:lang w:eastAsia="en-US"/>
                </w:rPr>
                <w:t>0.03</w:t>
              </w:r>
              <w:r>
                <w:rPr>
                  <w:rFonts w:cs="Arial"/>
                  <w:lang w:val="en-GB" w:eastAsia="en-US"/>
                </w:rPr>
                <w:t>]</w:t>
              </w:r>
            </w:ins>
          </w:p>
        </w:tc>
      </w:tr>
      <w:tr w:rsidR="005853D5" w:rsidRPr="003012EB" w14:paraId="6940529F" w14:textId="77777777" w:rsidTr="00512655">
        <w:trPr>
          <w:trHeight w:val="428"/>
          <w:ins w:id="1181" w:author="Author"/>
        </w:trPr>
        <w:tc>
          <w:tcPr>
            <w:tcW w:w="295" w:type="pct"/>
            <w:tcBorders>
              <w:top w:val="single" w:sz="4" w:space="0" w:color="auto"/>
              <w:left w:val="single" w:sz="4" w:space="0" w:color="auto"/>
              <w:bottom w:val="single" w:sz="4" w:space="0" w:color="auto"/>
              <w:right w:val="single" w:sz="4" w:space="0" w:color="auto"/>
            </w:tcBorders>
          </w:tcPr>
          <w:p w14:paraId="0BC5A223" w14:textId="77777777" w:rsidR="005853D5" w:rsidRPr="003012EB" w:rsidRDefault="005853D5" w:rsidP="00512655">
            <w:pPr>
              <w:pStyle w:val="TAL"/>
              <w:keepNext w:val="0"/>
              <w:rPr>
                <w:ins w:id="1182" w:author="Author"/>
                <w:rFonts w:cs="Arial"/>
              </w:rPr>
            </w:pPr>
            <w:ins w:id="1183" w:author="Author">
              <w:r>
                <w:rPr>
                  <w:rFonts w:cs="Arial"/>
                </w:rPr>
                <w:t>7</w:t>
              </w:r>
            </w:ins>
          </w:p>
        </w:tc>
        <w:tc>
          <w:tcPr>
            <w:tcW w:w="1278" w:type="pct"/>
            <w:tcBorders>
              <w:top w:val="single" w:sz="4" w:space="0" w:color="auto"/>
              <w:left w:val="single" w:sz="4" w:space="0" w:color="auto"/>
              <w:bottom w:val="single" w:sz="4" w:space="0" w:color="auto"/>
              <w:right w:val="single" w:sz="4" w:space="0" w:color="auto"/>
            </w:tcBorders>
          </w:tcPr>
          <w:p w14:paraId="37E9CDD7" w14:textId="77777777" w:rsidR="005853D5" w:rsidRPr="003012EB" w:rsidRDefault="005853D5" w:rsidP="00512655">
            <w:pPr>
              <w:pStyle w:val="TAL"/>
              <w:keepNext w:val="0"/>
              <w:rPr>
                <w:ins w:id="1184" w:author="Author"/>
                <w:rFonts w:cs="Arial"/>
              </w:rPr>
            </w:pPr>
            <w:ins w:id="1185" w:author="Author">
              <w:r w:rsidRPr="003012EB">
                <w:rPr>
                  <w:rFonts w:cs="Arial"/>
                </w:rPr>
                <w:t>Statistical uncertainty of the BER measurement</w:t>
              </w:r>
            </w:ins>
          </w:p>
        </w:tc>
        <w:tc>
          <w:tcPr>
            <w:tcW w:w="927" w:type="pct"/>
            <w:tcBorders>
              <w:top w:val="single" w:sz="4" w:space="0" w:color="auto"/>
              <w:left w:val="single" w:sz="4" w:space="0" w:color="auto"/>
              <w:bottom w:val="single" w:sz="4" w:space="0" w:color="auto"/>
              <w:right w:val="single" w:sz="4" w:space="0" w:color="auto"/>
            </w:tcBorders>
            <w:vAlign w:val="center"/>
          </w:tcPr>
          <w:p w14:paraId="1F8A82A1" w14:textId="77777777" w:rsidR="005853D5" w:rsidRPr="003012EB" w:rsidRDefault="005853D5" w:rsidP="00512655">
            <w:pPr>
              <w:pStyle w:val="TAL"/>
              <w:keepNext w:val="0"/>
              <w:rPr>
                <w:ins w:id="1186" w:author="Author"/>
                <w:rFonts w:cs="Arial"/>
              </w:rPr>
            </w:pPr>
            <w:ins w:id="1187" w:author="Author">
              <w:r w:rsidRPr="003012EB">
                <w:rPr>
                  <w:rFonts w:cs="Arial"/>
                </w:rPr>
                <w:t>BER target 10%±2% , 20000 tested bits , N=60</w:t>
              </w:r>
            </w:ins>
          </w:p>
        </w:tc>
        <w:tc>
          <w:tcPr>
            <w:tcW w:w="669" w:type="pct"/>
            <w:tcBorders>
              <w:top w:val="single" w:sz="4" w:space="0" w:color="auto"/>
              <w:left w:val="single" w:sz="4" w:space="0" w:color="auto"/>
              <w:bottom w:val="single" w:sz="4" w:space="0" w:color="auto"/>
              <w:right w:val="single" w:sz="4" w:space="0" w:color="auto"/>
            </w:tcBorders>
            <w:vAlign w:val="center"/>
          </w:tcPr>
          <w:p w14:paraId="1FC225F2" w14:textId="77777777" w:rsidR="005853D5" w:rsidRPr="003012EB" w:rsidRDefault="005853D5" w:rsidP="00512655">
            <w:pPr>
              <w:pStyle w:val="TAC"/>
              <w:keepNext w:val="0"/>
              <w:rPr>
                <w:ins w:id="1188" w:author="Author"/>
                <w:rFonts w:cs="Arial"/>
                <w:lang w:eastAsia="en-US"/>
              </w:rPr>
            </w:pPr>
            <w:ins w:id="1189" w:author="Author">
              <w:r w:rsidRPr="003012EB">
                <w:rPr>
                  <w:rFonts w:cs="Arial"/>
                  <w:lang w:eastAsia="en-US"/>
                </w:rPr>
                <w:t>0.12</w:t>
              </w:r>
            </w:ins>
          </w:p>
        </w:tc>
        <w:tc>
          <w:tcPr>
            <w:tcW w:w="636" w:type="pct"/>
            <w:tcBorders>
              <w:top w:val="single" w:sz="4" w:space="0" w:color="auto"/>
              <w:left w:val="single" w:sz="4" w:space="0" w:color="auto"/>
              <w:bottom w:val="single" w:sz="4" w:space="0" w:color="auto"/>
              <w:right w:val="single" w:sz="4" w:space="0" w:color="auto"/>
            </w:tcBorders>
            <w:vAlign w:val="center"/>
          </w:tcPr>
          <w:p w14:paraId="76366504" w14:textId="77777777" w:rsidR="005853D5" w:rsidRPr="003012EB" w:rsidRDefault="005853D5" w:rsidP="00512655">
            <w:pPr>
              <w:pStyle w:val="TAC"/>
              <w:keepNext w:val="0"/>
              <w:rPr>
                <w:ins w:id="1190" w:author="Author"/>
                <w:rFonts w:cs="Arial"/>
                <w:lang w:eastAsia="en-US"/>
              </w:rPr>
            </w:pPr>
            <w:ins w:id="1191"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1FCE3BD2" w14:textId="77777777" w:rsidR="005853D5" w:rsidRPr="003012EB" w:rsidRDefault="005853D5" w:rsidP="00512655">
            <w:pPr>
              <w:pStyle w:val="TAC"/>
              <w:keepNext w:val="0"/>
              <w:rPr>
                <w:ins w:id="1192" w:author="Author"/>
                <w:rFonts w:cs="Arial"/>
                <w:lang w:eastAsia="en-US"/>
              </w:rPr>
            </w:pPr>
            <w:ins w:id="1193"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45D9BA62" w14:textId="77777777" w:rsidR="005853D5" w:rsidRPr="003012EB" w:rsidRDefault="005853D5" w:rsidP="00512655">
            <w:pPr>
              <w:pStyle w:val="TAC"/>
              <w:keepNext w:val="0"/>
              <w:rPr>
                <w:ins w:id="1194" w:author="Author"/>
                <w:rFonts w:cs="Arial"/>
                <w:lang w:eastAsia="en-US"/>
              </w:rPr>
            </w:pPr>
            <w:ins w:id="1195"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4CD02C4D" w14:textId="77777777" w:rsidR="005853D5" w:rsidRPr="00C42739" w:rsidRDefault="005853D5" w:rsidP="00512655">
            <w:pPr>
              <w:pStyle w:val="TAC"/>
              <w:keepNext w:val="0"/>
              <w:rPr>
                <w:ins w:id="1196" w:author="Author"/>
                <w:rFonts w:cs="Arial"/>
                <w:lang w:val="en-GB" w:eastAsia="en-US"/>
              </w:rPr>
            </w:pPr>
            <w:ins w:id="1197" w:author="Author">
              <w:r>
                <w:rPr>
                  <w:rFonts w:cs="Arial"/>
                  <w:lang w:val="en-GB" w:eastAsia="en-US"/>
                </w:rPr>
                <w:t>[</w:t>
              </w:r>
              <w:r w:rsidRPr="003012EB">
                <w:rPr>
                  <w:rFonts w:cs="Arial"/>
                  <w:lang w:eastAsia="en-US"/>
                </w:rPr>
                <w:t>0.12</w:t>
              </w:r>
              <w:r>
                <w:rPr>
                  <w:rFonts w:cs="Arial"/>
                  <w:lang w:val="en-GB" w:eastAsia="en-US"/>
                </w:rPr>
                <w:t>]</w:t>
              </w:r>
            </w:ins>
          </w:p>
        </w:tc>
      </w:tr>
      <w:tr w:rsidR="005853D5" w:rsidRPr="003012EB" w14:paraId="4332B5F0" w14:textId="77777777" w:rsidTr="00512655">
        <w:trPr>
          <w:trHeight w:val="428"/>
          <w:ins w:id="1198" w:author="Author"/>
        </w:trPr>
        <w:tc>
          <w:tcPr>
            <w:tcW w:w="295" w:type="pct"/>
            <w:tcBorders>
              <w:top w:val="single" w:sz="4" w:space="0" w:color="auto"/>
              <w:left w:val="single" w:sz="4" w:space="0" w:color="auto"/>
              <w:bottom w:val="single" w:sz="4" w:space="0" w:color="auto"/>
              <w:right w:val="single" w:sz="4" w:space="0" w:color="auto"/>
            </w:tcBorders>
          </w:tcPr>
          <w:p w14:paraId="63AE96FE" w14:textId="77777777" w:rsidR="005853D5" w:rsidRDefault="005853D5" w:rsidP="00512655">
            <w:pPr>
              <w:pStyle w:val="TAL"/>
              <w:keepNext w:val="0"/>
              <w:jc w:val="center"/>
              <w:rPr>
                <w:ins w:id="1199" w:author="Author"/>
                <w:rFonts w:cs="Arial"/>
              </w:rPr>
            </w:pPr>
          </w:p>
          <w:p w14:paraId="3BE38A6E" w14:textId="77777777" w:rsidR="005853D5" w:rsidRPr="003012EB" w:rsidRDefault="005853D5" w:rsidP="00512655">
            <w:pPr>
              <w:pStyle w:val="TAL"/>
              <w:keepNext w:val="0"/>
              <w:rPr>
                <w:ins w:id="1200" w:author="Author"/>
                <w:rFonts w:cs="Arial"/>
              </w:rPr>
            </w:pPr>
            <w:ins w:id="1201" w:author="Author">
              <w:r>
                <w:rPr>
                  <w:rFonts w:cs="Arial"/>
                </w:rPr>
                <w:t>8</w:t>
              </w:r>
            </w:ins>
          </w:p>
        </w:tc>
        <w:tc>
          <w:tcPr>
            <w:tcW w:w="1278" w:type="pct"/>
            <w:tcBorders>
              <w:top w:val="single" w:sz="4" w:space="0" w:color="auto"/>
              <w:left w:val="single" w:sz="4" w:space="0" w:color="auto"/>
              <w:bottom w:val="single" w:sz="4" w:space="0" w:color="auto"/>
              <w:right w:val="single" w:sz="4" w:space="0" w:color="auto"/>
            </w:tcBorders>
          </w:tcPr>
          <w:p w14:paraId="234276FA" w14:textId="77777777" w:rsidR="005853D5" w:rsidRPr="003012EB" w:rsidRDefault="005853D5" w:rsidP="00512655">
            <w:pPr>
              <w:pStyle w:val="TAL"/>
              <w:keepNext w:val="0"/>
              <w:rPr>
                <w:ins w:id="1202" w:author="Author"/>
                <w:rFonts w:cs="Arial"/>
              </w:rPr>
            </w:pPr>
            <w:ins w:id="1203" w:author="Author">
              <w:r w:rsidRPr="003012EB">
                <w:rPr>
                  <w:rFonts w:cs="Arial"/>
                </w:rPr>
                <w:t>TRS data rate normalization</w:t>
              </w:r>
            </w:ins>
          </w:p>
        </w:tc>
        <w:tc>
          <w:tcPr>
            <w:tcW w:w="927" w:type="pct"/>
            <w:tcBorders>
              <w:top w:val="single" w:sz="4" w:space="0" w:color="auto"/>
              <w:left w:val="single" w:sz="4" w:space="0" w:color="auto"/>
              <w:bottom w:val="single" w:sz="4" w:space="0" w:color="auto"/>
              <w:right w:val="single" w:sz="4" w:space="0" w:color="auto"/>
            </w:tcBorders>
            <w:vAlign w:val="center"/>
          </w:tcPr>
          <w:p w14:paraId="47DB2691" w14:textId="77777777" w:rsidR="005853D5" w:rsidRPr="003012EB" w:rsidRDefault="005853D5" w:rsidP="00512655">
            <w:pPr>
              <w:pStyle w:val="TAL"/>
              <w:keepNext w:val="0"/>
              <w:rPr>
                <w:ins w:id="1204" w:author="Author"/>
                <w:rFonts w:cs="Arial"/>
              </w:rPr>
            </w:pPr>
            <w:ins w:id="1205" w:author="Author">
              <w:r w:rsidRPr="003012EB">
                <w:rPr>
                  <w:rFonts w:cs="Arial"/>
                </w:rPr>
                <w:t>4 reference points measured</w:t>
              </w:r>
            </w:ins>
          </w:p>
        </w:tc>
        <w:tc>
          <w:tcPr>
            <w:tcW w:w="669" w:type="pct"/>
            <w:tcBorders>
              <w:top w:val="single" w:sz="4" w:space="0" w:color="auto"/>
              <w:left w:val="single" w:sz="4" w:space="0" w:color="auto"/>
              <w:bottom w:val="single" w:sz="4" w:space="0" w:color="auto"/>
              <w:right w:val="single" w:sz="4" w:space="0" w:color="auto"/>
            </w:tcBorders>
            <w:vAlign w:val="center"/>
          </w:tcPr>
          <w:p w14:paraId="3D636909" w14:textId="77777777" w:rsidR="005853D5" w:rsidRPr="003012EB" w:rsidRDefault="005853D5" w:rsidP="00512655">
            <w:pPr>
              <w:pStyle w:val="TAC"/>
              <w:keepNext w:val="0"/>
              <w:rPr>
                <w:ins w:id="1206" w:author="Author"/>
                <w:rFonts w:cs="Arial"/>
                <w:lang w:eastAsia="en-US"/>
              </w:rPr>
            </w:pPr>
            <w:ins w:id="1207" w:author="Author">
              <w:r w:rsidRPr="003012EB">
                <w:rPr>
                  <w:rFonts w:cs="Arial"/>
                  <w:lang w:eastAsia="en-US"/>
                </w:rPr>
                <w:t>0.12</w:t>
              </w:r>
            </w:ins>
          </w:p>
        </w:tc>
        <w:tc>
          <w:tcPr>
            <w:tcW w:w="636" w:type="pct"/>
            <w:tcBorders>
              <w:top w:val="single" w:sz="4" w:space="0" w:color="auto"/>
              <w:left w:val="single" w:sz="4" w:space="0" w:color="auto"/>
              <w:bottom w:val="single" w:sz="4" w:space="0" w:color="auto"/>
              <w:right w:val="single" w:sz="4" w:space="0" w:color="auto"/>
            </w:tcBorders>
            <w:vAlign w:val="center"/>
          </w:tcPr>
          <w:p w14:paraId="29C14860" w14:textId="77777777" w:rsidR="005853D5" w:rsidRPr="003012EB" w:rsidRDefault="005853D5" w:rsidP="00512655">
            <w:pPr>
              <w:pStyle w:val="TAC"/>
              <w:keepNext w:val="0"/>
              <w:rPr>
                <w:ins w:id="1208" w:author="Author"/>
                <w:rFonts w:cs="Arial"/>
                <w:lang w:eastAsia="en-US"/>
              </w:rPr>
            </w:pPr>
            <w:ins w:id="1209"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77025700" w14:textId="77777777" w:rsidR="005853D5" w:rsidRPr="003012EB" w:rsidRDefault="005853D5" w:rsidP="00512655">
            <w:pPr>
              <w:pStyle w:val="TAC"/>
              <w:keepNext w:val="0"/>
              <w:rPr>
                <w:ins w:id="1210" w:author="Author"/>
                <w:rFonts w:cs="Arial"/>
                <w:lang w:eastAsia="en-US"/>
              </w:rPr>
            </w:pPr>
            <w:ins w:id="1211"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2FD089D2" w14:textId="77777777" w:rsidR="005853D5" w:rsidRPr="003012EB" w:rsidRDefault="005853D5" w:rsidP="00512655">
            <w:pPr>
              <w:pStyle w:val="TAC"/>
              <w:keepNext w:val="0"/>
              <w:rPr>
                <w:ins w:id="1212" w:author="Author"/>
                <w:rFonts w:cs="Arial"/>
                <w:lang w:eastAsia="en-US"/>
              </w:rPr>
            </w:pPr>
            <w:ins w:id="1213"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E4409A3" w14:textId="77777777" w:rsidR="005853D5" w:rsidRPr="00C42739" w:rsidRDefault="005853D5" w:rsidP="00512655">
            <w:pPr>
              <w:pStyle w:val="TAC"/>
              <w:keepNext w:val="0"/>
              <w:rPr>
                <w:ins w:id="1214" w:author="Author"/>
                <w:rFonts w:cs="Arial"/>
                <w:lang w:val="en-GB" w:eastAsia="en-US"/>
              </w:rPr>
            </w:pPr>
            <w:ins w:id="1215" w:author="Author">
              <w:r>
                <w:rPr>
                  <w:rFonts w:cs="Arial"/>
                  <w:lang w:val="en-GB" w:eastAsia="en-US"/>
                </w:rPr>
                <w:t>[</w:t>
              </w:r>
              <w:r w:rsidRPr="003012EB">
                <w:rPr>
                  <w:rFonts w:cs="Arial"/>
                  <w:lang w:eastAsia="en-US"/>
                </w:rPr>
                <w:t>0.12</w:t>
              </w:r>
              <w:r>
                <w:rPr>
                  <w:rFonts w:cs="Arial"/>
                  <w:lang w:val="en-GB" w:eastAsia="en-US"/>
                </w:rPr>
                <w:t>]</w:t>
              </w:r>
            </w:ins>
          </w:p>
        </w:tc>
      </w:tr>
      <w:tr w:rsidR="005853D5" w:rsidRPr="003012EB" w14:paraId="4A188DE6" w14:textId="77777777" w:rsidTr="00512655">
        <w:trPr>
          <w:trHeight w:val="428"/>
          <w:ins w:id="1216" w:author="Author"/>
        </w:trPr>
        <w:tc>
          <w:tcPr>
            <w:tcW w:w="295" w:type="pct"/>
            <w:tcBorders>
              <w:top w:val="single" w:sz="4" w:space="0" w:color="auto"/>
              <w:left w:val="single" w:sz="4" w:space="0" w:color="auto"/>
              <w:bottom w:val="single" w:sz="4" w:space="0" w:color="auto"/>
              <w:right w:val="single" w:sz="4" w:space="0" w:color="auto"/>
            </w:tcBorders>
          </w:tcPr>
          <w:p w14:paraId="0B7A9E9E" w14:textId="77777777" w:rsidR="005853D5" w:rsidRDefault="005853D5" w:rsidP="00512655">
            <w:pPr>
              <w:pStyle w:val="TAL"/>
              <w:keepNext w:val="0"/>
              <w:jc w:val="center"/>
              <w:rPr>
                <w:ins w:id="1217" w:author="Author"/>
                <w:rFonts w:cs="Arial"/>
              </w:rPr>
            </w:pPr>
          </w:p>
          <w:p w14:paraId="7A23D27C" w14:textId="77777777" w:rsidR="005853D5" w:rsidRPr="003012EB" w:rsidRDefault="005853D5" w:rsidP="00512655">
            <w:pPr>
              <w:pStyle w:val="TAL"/>
              <w:keepNext w:val="0"/>
              <w:rPr>
                <w:ins w:id="1218" w:author="Author"/>
                <w:rFonts w:cs="Arial"/>
              </w:rPr>
            </w:pPr>
            <w:ins w:id="1219" w:author="Author">
              <w:r>
                <w:rPr>
                  <w:rFonts w:cs="Arial"/>
                </w:rPr>
                <w:t>9</w:t>
              </w:r>
            </w:ins>
          </w:p>
        </w:tc>
        <w:tc>
          <w:tcPr>
            <w:tcW w:w="1278" w:type="pct"/>
            <w:tcBorders>
              <w:top w:val="single" w:sz="4" w:space="0" w:color="auto"/>
              <w:left w:val="single" w:sz="4" w:space="0" w:color="auto"/>
              <w:bottom w:val="single" w:sz="4" w:space="0" w:color="auto"/>
              <w:right w:val="single" w:sz="4" w:space="0" w:color="auto"/>
            </w:tcBorders>
            <w:vAlign w:val="center"/>
          </w:tcPr>
          <w:p w14:paraId="4B4EDD00" w14:textId="77777777" w:rsidR="005853D5" w:rsidRPr="003012EB" w:rsidRDefault="005853D5" w:rsidP="00512655">
            <w:pPr>
              <w:pStyle w:val="TAL"/>
              <w:keepNext w:val="0"/>
              <w:rPr>
                <w:ins w:id="1220" w:author="Author"/>
                <w:rFonts w:cs="Arial"/>
              </w:rPr>
            </w:pPr>
            <w:ins w:id="1221" w:author="Author">
              <w:r w:rsidRPr="00F04463">
                <w:rPr>
                  <w:rFonts w:cs="Arial"/>
                </w:rPr>
                <w:t>Quality of Spatial Uniformity</w:t>
              </w:r>
            </w:ins>
          </w:p>
        </w:tc>
        <w:tc>
          <w:tcPr>
            <w:tcW w:w="927" w:type="pct"/>
            <w:tcBorders>
              <w:top w:val="single" w:sz="4" w:space="0" w:color="auto"/>
              <w:left w:val="single" w:sz="4" w:space="0" w:color="auto"/>
              <w:bottom w:val="single" w:sz="4" w:space="0" w:color="auto"/>
              <w:right w:val="single" w:sz="4" w:space="0" w:color="auto"/>
            </w:tcBorders>
            <w:vAlign w:val="center"/>
          </w:tcPr>
          <w:p w14:paraId="2B812FE1" w14:textId="77777777" w:rsidR="005853D5" w:rsidRPr="003012EB" w:rsidRDefault="005853D5" w:rsidP="00512655">
            <w:pPr>
              <w:pStyle w:val="TAL"/>
              <w:keepNext w:val="0"/>
              <w:rPr>
                <w:ins w:id="1222" w:author="Author"/>
                <w:rFonts w:cs="Arial"/>
              </w:rPr>
            </w:pPr>
            <w:ins w:id="1223" w:author="Author">
              <w:r w:rsidRPr="003012EB">
                <w:rPr>
                  <w:rFonts w:cs="Arial"/>
                </w:rPr>
                <w:t>Statistics of chamber</w:t>
              </w:r>
            </w:ins>
          </w:p>
        </w:tc>
        <w:tc>
          <w:tcPr>
            <w:tcW w:w="669" w:type="pct"/>
            <w:tcBorders>
              <w:top w:val="single" w:sz="4" w:space="0" w:color="auto"/>
              <w:left w:val="single" w:sz="4" w:space="0" w:color="auto"/>
              <w:bottom w:val="single" w:sz="4" w:space="0" w:color="auto"/>
              <w:right w:val="single" w:sz="4" w:space="0" w:color="auto"/>
            </w:tcBorders>
            <w:vAlign w:val="center"/>
          </w:tcPr>
          <w:p w14:paraId="16168D47" w14:textId="77777777" w:rsidR="005853D5" w:rsidRPr="00264F20" w:rsidRDefault="005853D5" w:rsidP="00512655">
            <w:pPr>
              <w:pStyle w:val="TAC"/>
              <w:keepNext w:val="0"/>
              <w:rPr>
                <w:ins w:id="1224" w:author="Author"/>
                <w:rFonts w:cs="Arial"/>
                <w:lang w:val="en-GB" w:eastAsia="en-US"/>
              </w:rPr>
            </w:pPr>
            <w:ins w:id="1225" w:author="Author">
              <w:r w:rsidRPr="003012EB">
                <w:rPr>
                  <w:rFonts w:cs="Arial"/>
                  <w:lang w:eastAsia="en-US"/>
                </w:rPr>
                <w:t>0.</w:t>
              </w:r>
              <w:r>
                <w:rPr>
                  <w:rFonts w:cs="Arial"/>
                  <w:lang w:val="en-GB" w:eastAsia="en-US"/>
                </w:rPr>
                <w:t>5</w:t>
              </w:r>
            </w:ins>
          </w:p>
        </w:tc>
        <w:tc>
          <w:tcPr>
            <w:tcW w:w="636" w:type="pct"/>
            <w:tcBorders>
              <w:top w:val="single" w:sz="4" w:space="0" w:color="auto"/>
              <w:left w:val="single" w:sz="4" w:space="0" w:color="auto"/>
              <w:bottom w:val="single" w:sz="4" w:space="0" w:color="auto"/>
              <w:right w:val="single" w:sz="4" w:space="0" w:color="auto"/>
            </w:tcBorders>
            <w:vAlign w:val="center"/>
          </w:tcPr>
          <w:p w14:paraId="7A369BA8" w14:textId="77777777" w:rsidR="005853D5" w:rsidRPr="003012EB" w:rsidRDefault="005853D5" w:rsidP="00512655">
            <w:pPr>
              <w:pStyle w:val="TAC"/>
              <w:keepNext w:val="0"/>
              <w:rPr>
                <w:ins w:id="1226" w:author="Author"/>
                <w:rFonts w:cs="Arial"/>
                <w:lang w:eastAsia="en-US"/>
              </w:rPr>
            </w:pPr>
            <w:ins w:id="1227"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1BFE6515" w14:textId="77777777" w:rsidR="005853D5" w:rsidRPr="003012EB" w:rsidRDefault="005853D5" w:rsidP="00512655">
            <w:pPr>
              <w:pStyle w:val="TAC"/>
              <w:keepNext w:val="0"/>
              <w:rPr>
                <w:ins w:id="1228" w:author="Author"/>
                <w:rFonts w:cs="Arial"/>
                <w:lang w:eastAsia="en-US"/>
              </w:rPr>
            </w:pPr>
            <w:ins w:id="1229"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0978A395" w14:textId="77777777" w:rsidR="005853D5" w:rsidRPr="003012EB" w:rsidRDefault="005853D5" w:rsidP="00512655">
            <w:pPr>
              <w:pStyle w:val="TAC"/>
              <w:keepNext w:val="0"/>
              <w:rPr>
                <w:ins w:id="1230" w:author="Author"/>
                <w:rFonts w:cs="Arial"/>
                <w:vertAlign w:val="superscript"/>
                <w:lang w:eastAsia="en-US"/>
              </w:rPr>
            </w:pPr>
            <w:ins w:id="1231"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74285382" w14:textId="77777777" w:rsidR="005853D5" w:rsidRPr="003012EB" w:rsidRDefault="005853D5" w:rsidP="00512655">
            <w:pPr>
              <w:pStyle w:val="TAC"/>
              <w:keepNext w:val="0"/>
              <w:rPr>
                <w:ins w:id="1232" w:author="Author"/>
                <w:rFonts w:cs="Arial"/>
                <w:lang w:eastAsia="en-US"/>
              </w:rPr>
            </w:pPr>
            <w:ins w:id="1233" w:author="Author">
              <w:r w:rsidRPr="00C42739">
                <w:rPr>
                  <w:rFonts w:cs="Arial"/>
                  <w:lang w:val="en-GB" w:eastAsia="en-US"/>
                </w:rPr>
                <w:t>[0.5]</w:t>
              </w:r>
            </w:ins>
          </w:p>
        </w:tc>
      </w:tr>
      <w:tr w:rsidR="005853D5" w:rsidRPr="003012EB" w14:paraId="1A7296E6" w14:textId="77777777" w:rsidTr="00512655">
        <w:trPr>
          <w:trHeight w:val="428"/>
          <w:ins w:id="1234" w:author="Author"/>
        </w:trPr>
        <w:tc>
          <w:tcPr>
            <w:tcW w:w="295" w:type="pct"/>
            <w:tcBorders>
              <w:top w:val="single" w:sz="4" w:space="0" w:color="auto"/>
              <w:left w:val="single" w:sz="4" w:space="0" w:color="auto"/>
              <w:bottom w:val="single" w:sz="4" w:space="0" w:color="auto"/>
              <w:right w:val="single" w:sz="4" w:space="0" w:color="auto"/>
            </w:tcBorders>
          </w:tcPr>
          <w:p w14:paraId="2B088B25" w14:textId="77777777" w:rsidR="005853D5" w:rsidRDefault="005853D5" w:rsidP="00512655">
            <w:pPr>
              <w:pStyle w:val="TAL"/>
              <w:keepNext w:val="0"/>
              <w:rPr>
                <w:ins w:id="1235" w:author="Author"/>
                <w:rFonts w:cs="Arial"/>
              </w:rPr>
            </w:pPr>
          </w:p>
          <w:p w14:paraId="01CED513" w14:textId="77777777" w:rsidR="005853D5" w:rsidRDefault="005853D5" w:rsidP="00512655">
            <w:pPr>
              <w:pStyle w:val="TAL"/>
              <w:keepNext w:val="0"/>
              <w:rPr>
                <w:ins w:id="1236" w:author="Author"/>
                <w:rFonts w:cs="Arial"/>
              </w:rPr>
            </w:pPr>
          </w:p>
          <w:p w14:paraId="76D0EA14" w14:textId="77777777" w:rsidR="005853D5" w:rsidRPr="003012EB" w:rsidRDefault="005853D5" w:rsidP="00512655">
            <w:pPr>
              <w:pStyle w:val="TAL"/>
              <w:keepNext w:val="0"/>
              <w:rPr>
                <w:ins w:id="1237" w:author="Author"/>
                <w:rFonts w:cs="Arial"/>
              </w:rPr>
            </w:pPr>
            <w:ins w:id="1238" w:author="Author">
              <w:r>
                <w:rPr>
                  <w:rFonts w:cs="Arial"/>
                </w:rPr>
                <w:t>10</w:t>
              </w:r>
            </w:ins>
          </w:p>
        </w:tc>
        <w:tc>
          <w:tcPr>
            <w:tcW w:w="1278" w:type="pct"/>
            <w:tcBorders>
              <w:top w:val="single" w:sz="4" w:space="0" w:color="auto"/>
              <w:left w:val="single" w:sz="4" w:space="0" w:color="auto"/>
              <w:bottom w:val="single" w:sz="4" w:space="0" w:color="auto"/>
              <w:right w:val="single" w:sz="4" w:space="0" w:color="auto"/>
            </w:tcBorders>
            <w:vAlign w:val="center"/>
          </w:tcPr>
          <w:p w14:paraId="47B0F99A" w14:textId="77777777" w:rsidR="005853D5" w:rsidRPr="003012EB" w:rsidRDefault="005853D5" w:rsidP="00512655">
            <w:pPr>
              <w:pStyle w:val="TAL"/>
              <w:keepNext w:val="0"/>
              <w:rPr>
                <w:ins w:id="1239" w:author="Author"/>
                <w:rFonts w:cs="Arial"/>
              </w:rPr>
            </w:pPr>
            <w:ins w:id="1240" w:author="Author">
              <w:r w:rsidRPr="003012EB">
                <w:rPr>
                  <w:rFonts w:cs="Arial"/>
                </w:rPr>
                <w:t>Additional power loss in EUT chassis</w:t>
              </w:r>
            </w:ins>
          </w:p>
        </w:tc>
        <w:tc>
          <w:tcPr>
            <w:tcW w:w="927" w:type="pct"/>
            <w:tcBorders>
              <w:top w:val="single" w:sz="4" w:space="0" w:color="auto"/>
              <w:left w:val="single" w:sz="4" w:space="0" w:color="auto"/>
              <w:bottom w:val="single" w:sz="4" w:space="0" w:color="auto"/>
              <w:right w:val="single" w:sz="4" w:space="0" w:color="auto"/>
            </w:tcBorders>
            <w:vAlign w:val="center"/>
          </w:tcPr>
          <w:p w14:paraId="6B646EEC" w14:textId="77777777" w:rsidR="005853D5" w:rsidRPr="003012EB" w:rsidRDefault="005853D5" w:rsidP="00512655">
            <w:pPr>
              <w:pStyle w:val="TAL"/>
              <w:keepNext w:val="0"/>
              <w:rPr>
                <w:ins w:id="1241" w:author="Author"/>
                <w:rFonts w:cs="Arial"/>
              </w:rPr>
            </w:pPr>
            <w:ins w:id="1242" w:author="Author">
              <w:r w:rsidRPr="003012EB">
                <w:rPr>
                  <w:rFonts w:cs="Arial"/>
                </w:rPr>
                <w:t>The EUT not present in the chamber during calibration measurement</w:t>
              </w:r>
            </w:ins>
          </w:p>
        </w:tc>
        <w:tc>
          <w:tcPr>
            <w:tcW w:w="669" w:type="pct"/>
            <w:tcBorders>
              <w:top w:val="single" w:sz="4" w:space="0" w:color="auto"/>
              <w:left w:val="single" w:sz="4" w:space="0" w:color="auto"/>
              <w:bottom w:val="single" w:sz="4" w:space="0" w:color="auto"/>
              <w:right w:val="single" w:sz="4" w:space="0" w:color="auto"/>
            </w:tcBorders>
            <w:vAlign w:val="center"/>
          </w:tcPr>
          <w:p w14:paraId="070035BF" w14:textId="77777777" w:rsidR="005853D5" w:rsidRPr="003012EB" w:rsidRDefault="005853D5" w:rsidP="00512655">
            <w:pPr>
              <w:pStyle w:val="TAC"/>
              <w:keepNext w:val="0"/>
              <w:rPr>
                <w:ins w:id="1243" w:author="Author"/>
                <w:rFonts w:cs="Arial"/>
                <w:lang w:eastAsia="en-US"/>
              </w:rPr>
            </w:pPr>
            <w:ins w:id="1244" w:author="Author">
              <w:r w:rsidRPr="003012EB">
                <w:rPr>
                  <w:rFonts w:cs="Arial"/>
                  <w:lang w:eastAsia="en-US"/>
                </w:rPr>
                <w:t>0.1</w:t>
              </w:r>
            </w:ins>
          </w:p>
        </w:tc>
        <w:tc>
          <w:tcPr>
            <w:tcW w:w="636" w:type="pct"/>
            <w:tcBorders>
              <w:top w:val="single" w:sz="4" w:space="0" w:color="auto"/>
              <w:left w:val="single" w:sz="4" w:space="0" w:color="auto"/>
              <w:bottom w:val="single" w:sz="4" w:space="0" w:color="auto"/>
              <w:right w:val="single" w:sz="4" w:space="0" w:color="auto"/>
            </w:tcBorders>
            <w:vAlign w:val="center"/>
          </w:tcPr>
          <w:p w14:paraId="2E1A83FB" w14:textId="77777777" w:rsidR="005853D5" w:rsidRPr="003012EB" w:rsidRDefault="005853D5" w:rsidP="00512655">
            <w:pPr>
              <w:pStyle w:val="TAC"/>
              <w:keepNext w:val="0"/>
              <w:rPr>
                <w:ins w:id="1245" w:author="Author"/>
                <w:rFonts w:cs="Arial"/>
                <w:lang w:eastAsia="en-US"/>
              </w:rPr>
            </w:pPr>
            <w:ins w:id="1246"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A45F260" w14:textId="77777777" w:rsidR="005853D5" w:rsidRPr="003012EB" w:rsidRDefault="005853D5" w:rsidP="00512655">
            <w:pPr>
              <w:pStyle w:val="TAC"/>
              <w:keepNext w:val="0"/>
              <w:rPr>
                <w:ins w:id="1247" w:author="Author"/>
                <w:rFonts w:cs="Arial"/>
                <w:lang w:eastAsia="en-US"/>
              </w:rPr>
            </w:pPr>
            <w:ins w:id="1248"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8701D92" w14:textId="77777777" w:rsidR="005853D5" w:rsidRPr="003012EB" w:rsidRDefault="005853D5" w:rsidP="00512655">
            <w:pPr>
              <w:pStyle w:val="TAC"/>
              <w:keepNext w:val="0"/>
              <w:rPr>
                <w:ins w:id="1249" w:author="Author"/>
                <w:rFonts w:cs="Arial"/>
                <w:lang w:eastAsia="en-US"/>
              </w:rPr>
            </w:pPr>
            <w:ins w:id="1250"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002B5BEF" w14:textId="77777777" w:rsidR="005853D5" w:rsidRPr="00C67948" w:rsidRDefault="005853D5" w:rsidP="00512655">
            <w:pPr>
              <w:pStyle w:val="TAC"/>
              <w:keepNext w:val="0"/>
              <w:rPr>
                <w:ins w:id="1251" w:author="Author"/>
                <w:rFonts w:cs="Arial"/>
                <w:lang w:val="en-GB" w:eastAsia="en-US"/>
              </w:rPr>
            </w:pPr>
            <w:ins w:id="1252" w:author="Author">
              <w:r>
                <w:rPr>
                  <w:rFonts w:cs="Arial"/>
                  <w:lang w:val="en-GB" w:eastAsia="en-US"/>
                </w:rPr>
                <w:t>[</w:t>
              </w:r>
              <w:r w:rsidRPr="003012EB">
                <w:rPr>
                  <w:rFonts w:cs="Arial"/>
                  <w:lang w:eastAsia="en-US"/>
                </w:rPr>
                <w:t>0.06</w:t>
              </w:r>
              <w:r>
                <w:rPr>
                  <w:rFonts w:cs="Arial"/>
                  <w:lang w:val="en-GB" w:eastAsia="en-US"/>
                </w:rPr>
                <w:t>]</w:t>
              </w:r>
            </w:ins>
          </w:p>
        </w:tc>
      </w:tr>
      <w:tr w:rsidR="005853D5" w:rsidRPr="003012EB" w14:paraId="3707CDF6" w14:textId="77777777" w:rsidTr="00512655">
        <w:trPr>
          <w:trHeight w:val="428"/>
          <w:ins w:id="1253" w:author="Author"/>
        </w:trPr>
        <w:tc>
          <w:tcPr>
            <w:tcW w:w="295" w:type="pct"/>
            <w:tcBorders>
              <w:top w:val="single" w:sz="4" w:space="0" w:color="auto"/>
              <w:left w:val="single" w:sz="4" w:space="0" w:color="auto"/>
              <w:bottom w:val="single" w:sz="4" w:space="0" w:color="auto"/>
              <w:right w:val="single" w:sz="4" w:space="0" w:color="auto"/>
            </w:tcBorders>
          </w:tcPr>
          <w:p w14:paraId="3913BC70" w14:textId="77777777" w:rsidR="005853D5" w:rsidRDefault="005853D5" w:rsidP="00512655">
            <w:pPr>
              <w:pStyle w:val="TAL"/>
              <w:keepNext w:val="0"/>
              <w:jc w:val="center"/>
              <w:rPr>
                <w:ins w:id="1254" w:author="Author"/>
                <w:rFonts w:cs="Arial"/>
              </w:rPr>
            </w:pPr>
          </w:p>
          <w:p w14:paraId="4530F673" w14:textId="77777777" w:rsidR="005853D5" w:rsidRPr="003012EB" w:rsidRDefault="005853D5" w:rsidP="00512655">
            <w:pPr>
              <w:pStyle w:val="TAL"/>
              <w:keepNext w:val="0"/>
              <w:rPr>
                <w:ins w:id="1255" w:author="Author"/>
                <w:rFonts w:cs="Arial"/>
              </w:rPr>
            </w:pPr>
            <w:ins w:id="1256" w:author="Author">
              <w:r>
                <w:rPr>
                  <w:rFonts w:cs="Arial"/>
                </w:rPr>
                <w:t>11</w:t>
              </w:r>
            </w:ins>
          </w:p>
        </w:tc>
        <w:tc>
          <w:tcPr>
            <w:tcW w:w="1278" w:type="pct"/>
            <w:tcBorders>
              <w:top w:val="single" w:sz="4" w:space="0" w:color="auto"/>
              <w:left w:val="single" w:sz="4" w:space="0" w:color="auto"/>
              <w:bottom w:val="single" w:sz="4" w:space="0" w:color="auto"/>
              <w:right w:val="single" w:sz="4" w:space="0" w:color="auto"/>
            </w:tcBorders>
            <w:vAlign w:val="center"/>
          </w:tcPr>
          <w:p w14:paraId="026B7D10" w14:textId="77777777" w:rsidR="005853D5" w:rsidRPr="003012EB" w:rsidRDefault="005853D5" w:rsidP="00512655">
            <w:pPr>
              <w:pStyle w:val="TAL"/>
              <w:keepNext w:val="0"/>
              <w:rPr>
                <w:ins w:id="1257" w:author="Author"/>
                <w:rFonts w:cs="Arial"/>
              </w:rPr>
            </w:pPr>
            <w:ins w:id="1258" w:author="Author">
              <w:r w:rsidRPr="003012EB">
                <w:rPr>
                  <w:rFonts w:cs="Arial"/>
                </w:rPr>
                <w:t>DUT sensitivity drift</w:t>
              </w:r>
            </w:ins>
          </w:p>
        </w:tc>
        <w:tc>
          <w:tcPr>
            <w:tcW w:w="927" w:type="pct"/>
            <w:tcBorders>
              <w:top w:val="single" w:sz="4" w:space="0" w:color="auto"/>
              <w:left w:val="single" w:sz="4" w:space="0" w:color="auto"/>
              <w:bottom w:val="single" w:sz="4" w:space="0" w:color="auto"/>
              <w:right w:val="single" w:sz="4" w:space="0" w:color="auto"/>
            </w:tcBorders>
            <w:vAlign w:val="center"/>
          </w:tcPr>
          <w:p w14:paraId="70A975C6" w14:textId="77777777" w:rsidR="005853D5" w:rsidRPr="003012EB" w:rsidRDefault="005853D5" w:rsidP="00512655">
            <w:pPr>
              <w:pStyle w:val="TAL"/>
              <w:keepNext w:val="0"/>
              <w:rPr>
                <w:ins w:id="1259" w:author="Author"/>
                <w:rFonts w:cs="Arial"/>
              </w:rPr>
            </w:pPr>
            <w:ins w:id="1260" w:author="Author">
              <w:r w:rsidRPr="003012EB">
                <w:rPr>
                  <w:rFonts w:cs="Arial"/>
                </w:rPr>
                <w:t>Drift measurement</w:t>
              </w:r>
            </w:ins>
          </w:p>
        </w:tc>
        <w:tc>
          <w:tcPr>
            <w:tcW w:w="669" w:type="pct"/>
            <w:tcBorders>
              <w:top w:val="single" w:sz="4" w:space="0" w:color="auto"/>
              <w:left w:val="single" w:sz="4" w:space="0" w:color="auto"/>
              <w:bottom w:val="single" w:sz="4" w:space="0" w:color="auto"/>
              <w:right w:val="single" w:sz="4" w:space="0" w:color="auto"/>
            </w:tcBorders>
            <w:vAlign w:val="center"/>
          </w:tcPr>
          <w:p w14:paraId="30181828" w14:textId="77777777" w:rsidR="005853D5" w:rsidRPr="003012EB" w:rsidRDefault="005853D5" w:rsidP="00512655">
            <w:pPr>
              <w:pStyle w:val="TAC"/>
              <w:keepNext w:val="0"/>
              <w:rPr>
                <w:ins w:id="1261" w:author="Author"/>
                <w:rFonts w:cs="Arial"/>
                <w:lang w:eastAsia="en-US"/>
              </w:rPr>
            </w:pPr>
            <w:ins w:id="1262" w:author="Author">
              <w:r w:rsidRPr="003012EB">
                <w:rPr>
                  <w:rFonts w:cs="Arial"/>
                  <w:lang w:eastAsia="en-US"/>
                </w:rPr>
                <w:t>0.2</w:t>
              </w:r>
            </w:ins>
          </w:p>
        </w:tc>
        <w:tc>
          <w:tcPr>
            <w:tcW w:w="636" w:type="pct"/>
            <w:tcBorders>
              <w:top w:val="single" w:sz="4" w:space="0" w:color="auto"/>
              <w:left w:val="single" w:sz="4" w:space="0" w:color="auto"/>
              <w:bottom w:val="single" w:sz="4" w:space="0" w:color="auto"/>
              <w:right w:val="single" w:sz="4" w:space="0" w:color="auto"/>
            </w:tcBorders>
            <w:vAlign w:val="center"/>
          </w:tcPr>
          <w:p w14:paraId="27637E3D" w14:textId="77777777" w:rsidR="005853D5" w:rsidRPr="003012EB" w:rsidRDefault="005853D5" w:rsidP="00512655">
            <w:pPr>
              <w:pStyle w:val="TAC"/>
              <w:keepNext w:val="0"/>
              <w:rPr>
                <w:ins w:id="1263" w:author="Author"/>
                <w:rFonts w:cs="Arial"/>
                <w:lang w:eastAsia="en-US"/>
              </w:rPr>
            </w:pPr>
            <w:ins w:id="1264"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2EEEBD7B" w14:textId="77777777" w:rsidR="005853D5" w:rsidRPr="003012EB" w:rsidRDefault="005853D5" w:rsidP="00512655">
            <w:pPr>
              <w:pStyle w:val="TAC"/>
              <w:keepNext w:val="0"/>
              <w:rPr>
                <w:ins w:id="1265" w:author="Author"/>
                <w:rFonts w:cs="Arial"/>
                <w:lang w:eastAsia="en-US"/>
              </w:rPr>
            </w:pPr>
            <w:ins w:id="1266"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7E7F0ED" w14:textId="77777777" w:rsidR="005853D5" w:rsidRPr="003012EB" w:rsidRDefault="005853D5" w:rsidP="00512655">
            <w:pPr>
              <w:pStyle w:val="TAC"/>
              <w:keepNext w:val="0"/>
              <w:rPr>
                <w:ins w:id="1267" w:author="Author"/>
                <w:rFonts w:cs="Arial"/>
                <w:vertAlign w:val="superscript"/>
                <w:lang w:eastAsia="en-US"/>
              </w:rPr>
            </w:pPr>
            <w:ins w:id="1268"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38127463" w14:textId="77777777" w:rsidR="005853D5" w:rsidRPr="00C67948" w:rsidRDefault="005853D5" w:rsidP="00512655">
            <w:pPr>
              <w:pStyle w:val="TAC"/>
              <w:keepNext w:val="0"/>
              <w:rPr>
                <w:ins w:id="1269" w:author="Author"/>
                <w:rFonts w:cs="Arial"/>
                <w:lang w:val="en-GB" w:eastAsia="en-US"/>
              </w:rPr>
            </w:pPr>
            <w:ins w:id="1270" w:author="Author">
              <w:r>
                <w:rPr>
                  <w:rFonts w:cs="Arial"/>
                  <w:lang w:val="en-GB" w:eastAsia="en-US"/>
                </w:rPr>
                <w:t>[</w:t>
              </w:r>
              <w:r w:rsidRPr="003012EB">
                <w:rPr>
                  <w:rFonts w:cs="Arial"/>
                  <w:lang w:eastAsia="en-US"/>
                </w:rPr>
                <w:t>0.12</w:t>
              </w:r>
              <w:r>
                <w:rPr>
                  <w:rFonts w:cs="Arial"/>
                  <w:lang w:val="en-GB" w:eastAsia="en-US"/>
                </w:rPr>
                <w:t>]</w:t>
              </w:r>
            </w:ins>
          </w:p>
        </w:tc>
      </w:tr>
      <w:tr w:rsidR="005853D5" w:rsidRPr="003012EB" w14:paraId="6F9095D9" w14:textId="77777777" w:rsidTr="00512655">
        <w:trPr>
          <w:trHeight w:val="428"/>
          <w:ins w:id="1271" w:author="Author"/>
        </w:trPr>
        <w:tc>
          <w:tcPr>
            <w:tcW w:w="295" w:type="pct"/>
            <w:tcBorders>
              <w:top w:val="single" w:sz="4" w:space="0" w:color="auto"/>
              <w:left w:val="single" w:sz="4" w:space="0" w:color="auto"/>
              <w:bottom w:val="single" w:sz="4" w:space="0" w:color="auto"/>
              <w:right w:val="single" w:sz="4" w:space="0" w:color="auto"/>
            </w:tcBorders>
          </w:tcPr>
          <w:p w14:paraId="41752198" w14:textId="77777777" w:rsidR="005853D5" w:rsidRDefault="005853D5" w:rsidP="00512655">
            <w:pPr>
              <w:pStyle w:val="TAL"/>
              <w:keepNext w:val="0"/>
              <w:jc w:val="center"/>
              <w:rPr>
                <w:ins w:id="1272" w:author="Author"/>
                <w:rFonts w:cs="Arial"/>
              </w:rPr>
            </w:pPr>
          </w:p>
          <w:p w14:paraId="4596AC25" w14:textId="77777777" w:rsidR="005853D5" w:rsidRPr="003012EB" w:rsidRDefault="005853D5" w:rsidP="00512655">
            <w:pPr>
              <w:pStyle w:val="TAL"/>
              <w:keepNext w:val="0"/>
              <w:rPr>
                <w:ins w:id="1273" w:author="Author"/>
                <w:rFonts w:cs="Arial"/>
              </w:rPr>
            </w:pPr>
            <w:ins w:id="1274" w:author="Author">
              <w:r>
                <w:rPr>
                  <w:rFonts w:cs="Arial"/>
                </w:rPr>
                <w:t>12</w:t>
              </w:r>
            </w:ins>
          </w:p>
        </w:tc>
        <w:tc>
          <w:tcPr>
            <w:tcW w:w="1278" w:type="pct"/>
            <w:tcBorders>
              <w:top w:val="single" w:sz="4" w:space="0" w:color="auto"/>
              <w:left w:val="single" w:sz="4" w:space="0" w:color="auto"/>
              <w:bottom w:val="single" w:sz="4" w:space="0" w:color="auto"/>
              <w:right w:val="single" w:sz="4" w:space="0" w:color="auto"/>
            </w:tcBorders>
            <w:vAlign w:val="center"/>
          </w:tcPr>
          <w:p w14:paraId="4056DECF" w14:textId="77777777" w:rsidR="005853D5" w:rsidRPr="003012EB" w:rsidRDefault="005853D5" w:rsidP="00512655">
            <w:pPr>
              <w:pStyle w:val="TAL"/>
              <w:keepNext w:val="0"/>
              <w:rPr>
                <w:ins w:id="1275" w:author="Author"/>
                <w:rFonts w:cs="Arial"/>
              </w:rPr>
            </w:pPr>
            <w:ins w:id="1276" w:author="Author">
              <w:r w:rsidRPr="00CF15BF">
                <w:rPr>
                  <w:rFonts w:cs="Arial"/>
                </w:rPr>
                <w:t>Uncertainty related to the use of phantoms</w:t>
              </w:r>
            </w:ins>
          </w:p>
        </w:tc>
        <w:tc>
          <w:tcPr>
            <w:tcW w:w="927" w:type="pct"/>
            <w:tcBorders>
              <w:top w:val="single" w:sz="4" w:space="0" w:color="auto"/>
              <w:left w:val="single" w:sz="4" w:space="0" w:color="auto"/>
              <w:bottom w:val="single" w:sz="4" w:space="0" w:color="auto"/>
              <w:right w:val="single" w:sz="4" w:space="0" w:color="auto"/>
            </w:tcBorders>
            <w:vAlign w:val="center"/>
          </w:tcPr>
          <w:p w14:paraId="5FAE7D18" w14:textId="77777777" w:rsidR="005853D5" w:rsidRPr="003012EB" w:rsidRDefault="005853D5" w:rsidP="00512655">
            <w:pPr>
              <w:pStyle w:val="TAL"/>
              <w:keepNext w:val="0"/>
              <w:rPr>
                <w:ins w:id="1277" w:author="Author"/>
                <w:rFonts w:cs="Arial"/>
              </w:rPr>
            </w:pPr>
            <w:ins w:id="1278" w:author="Author">
              <w:r w:rsidRPr="003012EB">
                <w:rPr>
                  <w:rFonts w:cs="Arial"/>
                </w:rPr>
                <w:t>Standard SAM with standard tissue simulant</w:t>
              </w:r>
            </w:ins>
          </w:p>
        </w:tc>
        <w:tc>
          <w:tcPr>
            <w:tcW w:w="669" w:type="pct"/>
            <w:tcBorders>
              <w:top w:val="single" w:sz="4" w:space="0" w:color="auto"/>
              <w:left w:val="single" w:sz="4" w:space="0" w:color="auto"/>
              <w:bottom w:val="single" w:sz="4" w:space="0" w:color="auto"/>
              <w:right w:val="single" w:sz="4" w:space="0" w:color="auto"/>
            </w:tcBorders>
            <w:vAlign w:val="center"/>
          </w:tcPr>
          <w:p w14:paraId="4401F003" w14:textId="77777777" w:rsidR="005853D5" w:rsidRPr="003012EB" w:rsidRDefault="005853D5" w:rsidP="00512655">
            <w:pPr>
              <w:pStyle w:val="TAC"/>
              <w:keepNext w:val="0"/>
              <w:rPr>
                <w:ins w:id="1279" w:author="Author"/>
                <w:rFonts w:cs="Arial"/>
                <w:lang w:eastAsia="en-US"/>
              </w:rPr>
            </w:pPr>
            <w:ins w:id="1280"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19618B51" w14:textId="77777777" w:rsidR="005853D5" w:rsidRPr="003012EB" w:rsidRDefault="005853D5" w:rsidP="00512655">
            <w:pPr>
              <w:pStyle w:val="TAC"/>
              <w:keepNext w:val="0"/>
              <w:rPr>
                <w:ins w:id="1281" w:author="Author"/>
                <w:rFonts w:cs="Arial"/>
                <w:lang w:eastAsia="en-US"/>
              </w:rPr>
            </w:pPr>
            <w:ins w:id="1282"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E2A6F4D" w14:textId="77777777" w:rsidR="005853D5" w:rsidRPr="003012EB" w:rsidRDefault="005853D5" w:rsidP="00512655">
            <w:pPr>
              <w:pStyle w:val="TAC"/>
              <w:keepNext w:val="0"/>
              <w:rPr>
                <w:ins w:id="1283" w:author="Author"/>
                <w:rFonts w:cs="Arial"/>
                <w:lang w:eastAsia="en-US"/>
              </w:rPr>
            </w:pPr>
            <w:ins w:id="1284"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CFCC4BF" w14:textId="77777777" w:rsidR="005853D5" w:rsidRPr="003012EB" w:rsidRDefault="005853D5" w:rsidP="00512655">
            <w:pPr>
              <w:pStyle w:val="TAC"/>
              <w:keepNext w:val="0"/>
              <w:rPr>
                <w:ins w:id="1285" w:author="Author"/>
                <w:rFonts w:cs="Arial"/>
                <w:vertAlign w:val="superscript"/>
                <w:lang w:eastAsia="en-US"/>
              </w:rPr>
            </w:pPr>
            <w:ins w:id="1286"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1814C32F" w14:textId="77777777" w:rsidR="005853D5" w:rsidRPr="003012EB" w:rsidRDefault="005853D5" w:rsidP="00512655">
            <w:pPr>
              <w:pStyle w:val="TAC"/>
              <w:keepNext w:val="0"/>
              <w:rPr>
                <w:ins w:id="1287" w:author="Author"/>
                <w:rFonts w:cs="Arial"/>
                <w:lang w:eastAsia="en-US"/>
              </w:rPr>
            </w:pPr>
            <w:ins w:id="1288" w:author="Author">
              <w:r w:rsidRPr="003012EB">
                <w:rPr>
                  <w:rFonts w:cs="Arial"/>
                  <w:lang w:eastAsia="en-US"/>
                </w:rPr>
                <w:t>0</w:t>
              </w:r>
            </w:ins>
          </w:p>
        </w:tc>
      </w:tr>
      <w:tr w:rsidR="005853D5" w:rsidRPr="003012EB" w14:paraId="4470F891" w14:textId="77777777" w:rsidTr="00512655">
        <w:trPr>
          <w:trHeight w:val="428"/>
          <w:ins w:id="1289" w:author="Author"/>
        </w:trPr>
        <w:tc>
          <w:tcPr>
            <w:tcW w:w="295" w:type="pct"/>
            <w:tcBorders>
              <w:top w:val="single" w:sz="4" w:space="0" w:color="auto"/>
              <w:left w:val="single" w:sz="4" w:space="0" w:color="auto"/>
              <w:bottom w:val="single" w:sz="4" w:space="0" w:color="auto"/>
              <w:right w:val="single" w:sz="4" w:space="0" w:color="auto"/>
            </w:tcBorders>
          </w:tcPr>
          <w:p w14:paraId="18D19361" w14:textId="77777777" w:rsidR="005853D5" w:rsidRDefault="005853D5" w:rsidP="00512655">
            <w:pPr>
              <w:pStyle w:val="TAL"/>
              <w:keepNext w:val="0"/>
              <w:jc w:val="center"/>
              <w:rPr>
                <w:ins w:id="1290" w:author="Author"/>
                <w:rFonts w:cs="Arial"/>
              </w:rPr>
            </w:pPr>
          </w:p>
          <w:p w14:paraId="3B0FB94B" w14:textId="77777777" w:rsidR="005853D5" w:rsidRPr="003012EB" w:rsidRDefault="005853D5" w:rsidP="00512655">
            <w:pPr>
              <w:pStyle w:val="TAL"/>
              <w:keepNext w:val="0"/>
              <w:rPr>
                <w:ins w:id="1291" w:author="Author"/>
                <w:rFonts w:cs="Arial"/>
              </w:rPr>
            </w:pPr>
            <w:ins w:id="1292" w:author="Author">
              <w:r>
                <w:rPr>
                  <w:rFonts w:cs="Arial"/>
                </w:rPr>
                <w:t>13</w:t>
              </w:r>
            </w:ins>
          </w:p>
        </w:tc>
        <w:tc>
          <w:tcPr>
            <w:tcW w:w="1278" w:type="pct"/>
            <w:tcBorders>
              <w:top w:val="single" w:sz="4" w:space="0" w:color="auto"/>
              <w:left w:val="single" w:sz="4" w:space="0" w:color="auto"/>
              <w:bottom w:val="single" w:sz="4" w:space="0" w:color="auto"/>
              <w:right w:val="single" w:sz="4" w:space="0" w:color="auto"/>
            </w:tcBorders>
            <w:vAlign w:val="center"/>
          </w:tcPr>
          <w:p w14:paraId="65444FE8" w14:textId="77777777" w:rsidR="005853D5" w:rsidRPr="003012EB" w:rsidRDefault="005853D5" w:rsidP="00512655">
            <w:pPr>
              <w:pStyle w:val="TAL"/>
              <w:keepNext w:val="0"/>
              <w:rPr>
                <w:ins w:id="1293" w:author="Author"/>
                <w:rFonts w:cs="Arial"/>
              </w:rPr>
            </w:pPr>
            <w:ins w:id="1294" w:author="Author">
              <w:r w:rsidRPr="003012EB">
                <w:rPr>
                  <w:rFonts w:cs="Arial"/>
                </w:rPr>
                <w:t>Repeatability</w:t>
              </w:r>
            </w:ins>
          </w:p>
        </w:tc>
        <w:tc>
          <w:tcPr>
            <w:tcW w:w="927" w:type="pct"/>
            <w:tcBorders>
              <w:top w:val="single" w:sz="4" w:space="0" w:color="auto"/>
              <w:left w:val="single" w:sz="4" w:space="0" w:color="auto"/>
              <w:bottom w:val="single" w:sz="4" w:space="0" w:color="auto"/>
              <w:right w:val="single" w:sz="4" w:space="0" w:color="auto"/>
            </w:tcBorders>
            <w:vAlign w:val="center"/>
          </w:tcPr>
          <w:p w14:paraId="08BA5312" w14:textId="77777777" w:rsidR="005853D5" w:rsidRPr="003012EB" w:rsidRDefault="005853D5" w:rsidP="00512655">
            <w:pPr>
              <w:pStyle w:val="TAL"/>
              <w:keepNext w:val="0"/>
              <w:rPr>
                <w:ins w:id="1295" w:author="Author"/>
                <w:rFonts w:cs="Arial"/>
              </w:rPr>
            </w:pPr>
            <w:ins w:id="1296" w:author="Author">
              <w:r w:rsidRPr="003012EB">
                <w:rPr>
                  <w:rFonts w:cs="Arial"/>
                </w:rPr>
                <w:t xml:space="preserve">Using the same setup and stirring sequence </w:t>
              </w:r>
            </w:ins>
          </w:p>
        </w:tc>
        <w:tc>
          <w:tcPr>
            <w:tcW w:w="669" w:type="pct"/>
            <w:tcBorders>
              <w:top w:val="single" w:sz="4" w:space="0" w:color="auto"/>
              <w:left w:val="single" w:sz="4" w:space="0" w:color="auto"/>
              <w:bottom w:val="single" w:sz="4" w:space="0" w:color="auto"/>
              <w:right w:val="single" w:sz="4" w:space="0" w:color="auto"/>
            </w:tcBorders>
            <w:vAlign w:val="center"/>
          </w:tcPr>
          <w:p w14:paraId="6F11A092" w14:textId="77777777" w:rsidR="005853D5" w:rsidRPr="003012EB" w:rsidRDefault="005853D5" w:rsidP="00512655">
            <w:pPr>
              <w:pStyle w:val="TAC"/>
              <w:keepNext w:val="0"/>
              <w:rPr>
                <w:ins w:id="1297" w:author="Author"/>
                <w:rFonts w:cs="Arial"/>
                <w:lang w:eastAsia="en-US"/>
              </w:rPr>
            </w:pPr>
            <w:ins w:id="1298" w:author="Author">
              <w:r w:rsidRPr="003012EB">
                <w:rPr>
                  <w:rFonts w:cs="Arial"/>
                  <w:lang w:eastAsia="en-US"/>
                </w:rPr>
                <w:t>0.4</w:t>
              </w:r>
            </w:ins>
          </w:p>
        </w:tc>
        <w:tc>
          <w:tcPr>
            <w:tcW w:w="636" w:type="pct"/>
            <w:tcBorders>
              <w:top w:val="single" w:sz="4" w:space="0" w:color="auto"/>
              <w:left w:val="single" w:sz="4" w:space="0" w:color="auto"/>
              <w:bottom w:val="single" w:sz="4" w:space="0" w:color="auto"/>
              <w:right w:val="single" w:sz="4" w:space="0" w:color="auto"/>
            </w:tcBorders>
            <w:vAlign w:val="center"/>
          </w:tcPr>
          <w:p w14:paraId="1249E260" w14:textId="77777777" w:rsidR="005853D5" w:rsidRPr="003012EB" w:rsidRDefault="005853D5" w:rsidP="00512655">
            <w:pPr>
              <w:pStyle w:val="TAC"/>
              <w:keepNext w:val="0"/>
              <w:rPr>
                <w:ins w:id="1299" w:author="Author"/>
                <w:rFonts w:cs="Arial"/>
                <w:lang w:eastAsia="en-US"/>
              </w:rPr>
            </w:pPr>
            <w:ins w:id="1300"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377E2E8E" w14:textId="77777777" w:rsidR="005853D5" w:rsidRPr="003012EB" w:rsidRDefault="005853D5" w:rsidP="00512655">
            <w:pPr>
              <w:pStyle w:val="TAC"/>
              <w:keepNext w:val="0"/>
              <w:rPr>
                <w:ins w:id="1301" w:author="Author"/>
                <w:rFonts w:cs="Arial"/>
                <w:lang w:eastAsia="en-US"/>
              </w:rPr>
            </w:pPr>
            <w:ins w:id="1302"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ECCC178" w14:textId="77777777" w:rsidR="005853D5" w:rsidRPr="003012EB" w:rsidRDefault="005853D5" w:rsidP="00512655">
            <w:pPr>
              <w:pStyle w:val="TAC"/>
              <w:keepNext w:val="0"/>
              <w:rPr>
                <w:ins w:id="1303" w:author="Author"/>
                <w:rFonts w:cs="Arial"/>
                <w:lang w:eastAsia="en-US"/>
              </w:rPr>
            </w:pPr>
            <w:ins w:id="1304"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1027082A" w14:textId="77777777" w:rsidR="005853D5" w:rsidRPr="00C67948" w:rsidRDefault="005853D5" w:rsidP="00512655">
            <w:pPr>
              <w:pStyle w:val="TAC"/>
              <w:keepNext w:val="0"/>
              <w:rPr>
                <w:ins w:id="1305" w:author="Author"/>
                <w:rFonts w:cs="Arial"/>
                <w:lang w:val="en-GB" w:eastAsia="en-US"/>
              </w:rPr>
            </w:pPr>
            <w:ins w:id="1306" w:author="Author">
              <w:r>
                <w:rPr>
                  <w:rFonts w:cs="Arial"/>
                  <w:lang w:val="en-GB" w:eastAsia="en-US"/>
                </w:rPr>
                <w:t>[</w:t>
              </w:r>
              <w:r w:rsidRPr="003012EB">
                <w:rPr>
                  <w:rFonts w:cs="Arial"/>
                  <w:lang w:eastAsia="en-US"/>
                </w:rPr>
                <w:t>0.23</w:t>
              </w:r>
              <w:r>
                <w:rPr>
                  <w:rFonts w:cs="Arial"/>
                  <w:lang w:val="en-GB" w:eastAsia="en-US"/>
                </w:rPr>
                <w:t>]</w:t>
              </w:r>
            </w:ins>
          </w:p>
        </w:tc>
      </w:tr>
      <w:tr w:rsidR="005853D5" w:rsidRPr="003012EB" w14:paraId="448CF476" w14:textId="77777777" w:rsidTr="00512655">
        <w:trPr>
          <w:trHeight w:val="428"/>
          <w:ins w:id="1307" w:author="Author"/>
        </w:trPr>
        <w:tc>
          <w:tcPr>
            <w:tcW w:w="5000" w:type="pct"/>
            <w:gridSpan w:val="8"/>
            <w:tcBorders>
              <w:top w:val="single" w:sz="4" w:space="0" w:color="auto"/>
              <w:left w:val="single" w:sz="4" w:space="0" w:color="auto"/>
              <w:bottom w:val="single" w:sz="4" w:space="0" w:color="auto"/>
              <w:right w:val="single" w:sz="4" w:space="0" w:color="auto"/>
            </w:tcBorders>
          </w:tcPr>
          <w:p w14:paraId="3CFCAD31" w14:textId="77777777" w:rsidR="005853D5" w:rsidRPr="003012EB" w:rsidRDefault="005853D5" w:rsidP="00512655">
            <w:pPr>
              <w:pStyle w:val="TAH"/>
              <w:keepNext w:val="0"/>
              <w:rPr>
                <w:ins w:id="1308" w:author="Author"/>
                <w:rFonts w:cs="Arial"/>
                <w:lang w:eastAsia="en-US"/>
              </w:rPr>
            </w:pPr>
            <w:ins w:id="1309" w:author="Autho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ins>
          </w:p>
        </w:tc>
      </w:tr>
      <w:tr w:rsidR="005853D5" w:rsidRPr="003012EB" w14:paraId="5536BE1F" w14:textId="77777777" w:rsidTr="00512655">
        <w:trPr>
          <w:trHeight w:val="428"/>
          <w:ins w:id="1310" w:author="Author"/>
        </w:trPr>
        <w:tc>
          <w:tcPr>
            <w:tcW w:w="295" w:type="pct"/>
            <w:tcBorders>
              <w:top w:val="single" w:sz="4" w:space="0" w:color="auto"/>
              <w:left w:val="single" w:sz="4" w:space="0" w:color="auto"/>
              <w:bottom w:val="single" w:sz="4" w:space="0" w:color="auto"/>
              <w:right w:val="single" w:sz="4" w:space="0" w:color="auto"/>
            </w:tcBorders>
          </w:tcPr>
          <w:p w14:paraId="6E8B2D87" w14:textId="77777777" w:rsidR="005853D5" w:rsidRDefault="005853D5" w:rsidP="00512655">
            <w:pPr>
              <w:pStyle w:val="TAL"/>
              <w:keepNext w:val="0"/>
              <w:jc w:val="center"/>
              <w:rPr>
                <w:ins w:id="1311" w:author="Author"/>
                <w:rFonts w:cs="Arial"/>
              </w:rPr>
            </w:pPr>
          </w:p>
          <w:p w14:paraId="6C5E8C00" w14:textId="77777777" w:rsidR="005853D5" w:rsidRPr="003012EB" w:rsidRDefault="005853D5" w:rsidP="00512655">
            <w:pPr>
              <w:pStyle w:val="TAL"/>
              <w:keepNext w:val="0"/>
              <w:rPr>
                <w:ins w:id="1312" w:author="Author"/>
                <w:rFonts w:cs="Arial"/>
              </w:rPr>
            </w:pPr>
            <w:ins w:id="1313" w:author="Author">
              <w:r>
                <w:rPr>
                  <w:rFonts w:cs="Arial"/>
                </w:rPr>
                <w:t>14</w:t>
              </w:r>
            </w:ins>
          </w:p>
        </w:tc>
        <w:tc>
          <w:tcPr>
            <w:tcW w:w="1278" w:type="pct"/>
            <w:tcBorders>
              <w:top w:val="single" w:sz="4" w:space="0" w:color="auto"/>
              <w:left w:val="single" w:sz="4" w:space="0" w:color="auto"/>
              <w:bottom w:val="single" w:sz="4" w:space="0" w:color="auto"/>
              <w:right w:val="single" w:sz="4" w:space="0" w:color="auto"/>
            </w:tcBorders>
            <w:vAlign w:val="center"/>
          </w:tcPr>
          <w:p w14:paraId="022DD4DD" w14:textId="77777777" w:rsidR="005853D5" w:rsidRPr="003012EB" w:rsidRDefault="005853D5" w:rsidP="00512655">
            <w:pPr>
              <w:pStyle w:val="TAL"/>
              <w:keepNext w:val="0"/>
              <w:rPr>
                <w:ins w:id="1314" w:author="Author"/>
                <w:rFonts w:cs="Arial"/>
              </w:rPr>
            </w:pPr>
            <w:ins w:id="1315" w:author="Author">
              <w:r w:rsidRPr="003012EB">
                <w:rPr>
                  <w:rFonts w:cs="Arial"/>
                </w:rPr>
                <w:t>Uncertainty of network analyzer</w:t>
              </w:r>
            </w:ins>
          </w:p>
        </w:tc>
        <w:tc>
          <w:tcPr>
            <w:tcW w:w="927" w:type="pct"/>
            <w:tcBorders>
              <w:top w:val="single" w:sz="4" w:space="0" w:color="auto"/>
              <w:left w:val="single" w:sz="4" w:space="0" w:color="auto"/>
              <w:bottom w:val="single" w:sz="4" w:space="0" w:color="auto"/>
              <w:right w:val="single" w:sz="4" w:space="0" w:color="auto"/>
            </w:tcBorders>
            <w:vAlign w:val="center"/>
          </w:tcPr>
          <w:p w14:paraId="334BD550" w14:textId="77777777" w:rsidR="005853D5" w:rsidRPr="003012EB" w:rsidRDefault="005853D5" w:rsidP="00512655">
            <w:pPr>
              <w:pStyle w:val="TAL"/>
              <w:keepNext w:val="0"/>
              <w:rPr>
                <w:ins w:id="1316" w:author="Author"/>
                <w:rFonts w:cs="Arial"/>
              </w:rPr>
            </w:pPr>
            <w:ins w:id="1317" w:author="Author">
              <w:r w:rsidRPr="003012EB">
                <w:rPr>
                  <w:rFonts w:cs="Arial"/>
                </w:rPr>
                <w:t>Manufacturer</w:t>
              </w:r>
              <w:r>
                <w:rPr>
                  <w:rFonts w:cs="Arial"/>
                </w:rPr>
                <w:t>’</w:t>
              </w:r>
              <w:r w:rsidRPr="003012EB">
                <w:rPr>
                  <w:rFonts w:cs="Arial"/>
                </w:rPr>
                <w:t>s uncertainty calculator, covers NA setup</w:t>
              </w:r>
            </w:ins>
          </w:p>
        </w:tc>
        <w:tc>
          <w:tcPr>
            <w:tcW w:w="669" w:type="pct"/>
            <w:tcBorders>
              <w:top w:val="single" w:sz="4" w:space="0" w:color="auto"/>
              <w:left w:val="single" w:sz="4" w:space="0" w:color="auto"/>
              <w:bottom w:val="single" w:sz="4" w:space="0" w:color="auto"/>
              <w:right w:val="single" w:sz="4" w:space="0" w:color="auto"/>
            </w:tcBorders>
            <w:vAlign w:val="center"/>
          </w:tcPr>
          <w:p w14:paraId="7F432C49" w14:textId="77777777" w:rsidR="005853D5" w:rsidRPr="003012EB" w:rsidRDefault="005853D5" w:rsidP="00512655">
            <w:pPr>
              <w:pStyle w:val="TAC"/>
              <w:keepNext w:val="0"/>
              <w:rPr>
                <w:ins w:id="1318" w:author="Author"/>
                <w:rFonts w:cs="Arial"/>
                <w:lang w:eastAsia="en-US"/>
              </w:rPr>
            </w:pPr>
            <w:ins w:id="1319" w:author="Author">
              <w:r w:rsidRPr="003012EB">
                <w:rPr>
                  <w:rFonts w:cs="Arial"/>
                  <w:lang w:eastAsia="en-US"/>
                </w:rPr>
                <w:t>0.5</w:t>
              </w:r>
            </w:ins>
          </w:p>
        </w:tc>
        <w:tc>
          <w:tcPr>
            <w:tcW w:w="636" w:type="pct"/>
            <w:tcBorders>
              <w:top w:val="single" w:sz="4" w:space="0" w:color="auto"/>
              <w:left w:val="single" w:sz="4" w:space="0" w:color="auto"/>
              <w:bottom w:val="single" w:sz="4" w:space="0" w:color="auto"/>
              <w:right w:val="single" w:sz="4" w:space="0" w:color="auto"/>
            </w:tcBorders>
            <w:vAlign w:val="center"/>
          </w:tcPr>
          <w:p w14:paraId="4F06F5A3" w14:textId="77777777" w:rsidR="005853D5" w:rsidRPr="003012EB" w:rsidRDefault="005853D5" w:rsidP="00512655">
            <w:pPr>
              <w:pStyle w:val="TAC"/>
              <w:keepNext w:val="0"/>
              <w:rPr>
                <w:ins w:id="1320" w:author="Author"/>
                <w:rFonts w:cs="Arial"/>
                <w:lang w:eastAsia="en-US"/>
              </w:rPr>
            </w:pPr>
            <w:ins w:id="1321"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590A57A3" w14:textId="77777777" w:rsidR="005853D5" w:rsidRPr="003012EB" w:rsidRDefault="005853D5" w:rsidP="00512655">
            <w:pPr>
              <w:pStyle w:val="TAC"/>
              <w:keepNext w:val="0"/>
              <w:rPr>
                <w:ins w:id="1322" w:author="Author"/>
                <w:rFonts w:cs="Arial"/>
                <w:lang w:eastAsia="en-US"/>
              </w:rPr>
            </w:pPr>
            <w:ins w:id="1323"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CD0F7DB" w14:textId="77777777" w:rsidR="005853D5" w:rsidRPr="003012EB" w:rsidRDefault="005853D5" w:rsidP="00512655">
            <w:pPr>
              <w:pStyle w:val="TAC"/>
              <w:keepNext w:val="0"/>
              <w:rPr>
                <w:ins w:id="1324" w:author="Author"/>
                <w:rFonts w:cs="Arial"/>
                <w:vertAlign w:val="superscript"/>
                <w:lang w:eastAsia="en-US"/>
              </w:rPr>
            </w:pPr>
            <w:ins w:id="1325"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77C17F1F" w14:textId="77777777" w:rsidR="005853D5" w:rsidRPr="00C67948" w:rsidRDefault="005853D5" w:rsidP="00512655">
            <w:pPr>
              <w:pStyle w:val="TAC"/>
              <w:keepNext w:val="0"/>
              <w:rPr>
                <w:ins w:id="1326" w:author="Author"/>
                <w:rFonts w:cs="Arial"/>
                <w:lang w:val="en-GB" w:eastAsia="en-US"/>
              </w:rPr>
            </w:pPr>
            <w:ins w:id="1327" w:author="Author">
              <w:r>
                <w:rPr>
                  <w:rFonts w:cs="Arial"/>
                  <w:lang w:val="en-GB" w:eastAsia="en-US"/>
                </w:rPr>
                <w:t>[</w:t>
              </w:r>
              <w:r w:rsidRPr="003012EB">
                <w:rPr>
                  <w:rFonts w:cs="Arial"/>
                  <w:lang w:eastAsia="en-US"/>
                </w:rPr>
                <w:t>0.29</w:t>
              </w:r>
              <w:r>
                <w:rPr>
                  <w:rFonts w:cs="Arial"/>
                  <w:lang w:val="en-GB" w:eastAsia="en-US"/>
                </w:rPr>
                <w:t>]</w:t>
              </w:r>
            </w:ins>
          </w:p>
        </w:tc>
      </w:tr>
      <w:tr w:rsidR="005853D5" w:rsidRPr="003012EB" w14:paraId="6A3A4A46" w14:textId="77777777" w:rsidTr="00512655">
        <w:trPr>
          <w:trHeight w:val="428"/>
          <w:ins w:id="1328" w:author="Author"/>
        </w:trPr>
        <w:tc>
          <w:tcPr>
            <w:tcW w:w="295" w:type="pct"/>
            <w:tcBorders>
              <w:top w:val="single" w:sz="4" w:space="0" w:color="auto"/>
              <w:left w:val="single" w:sz="4" w:space="0" w:color="auto"/>
              <w:bottom w:val="single" w:sz="4" w:space="0" w:color="auto"/>
              <w:right w:val="single" w:sz="4" w:space="0" w:color="auto"/>
            </w:tcBorders>
          </w:tcPr>
          <w:p w14:paraId="3028A0D3" w14:textId="77777777" w:rsidR="005853D5" w:rsidRDefault="005853D5" w:rsidP="00512655">
            <w:pPr>
              <w:pStyle w:val="TAL"/>
              <w:keepNext w:val="0"/>
              <w:rPr>
                <w:ins w:id="1329" w:author="Author"/>
                <w:rFonts w:cs="Arial"/>
              </w:rPr>
            </w:pPr>
          </w:p>
          <w:p w14:paraId="21AE9845" w14:textId="77777777" w:rsidR="005853D5" w:rsidRPr="003012EB" w:rsidRDefault="005853D5" w:rsidP="00512655">
            <w:pPr>
              <w:pStyle w:val="TAL"/>
              <w:keepNext w:val="0"/>
              <w:rPr>
                <w:ins w:id="1330" w:author="Author"/>
                <w:rFonts w:cs="Arial"/>
              </w:rPr>
            </w:pPr>
            <w:ins w:id="1331" w:author="Author">
              <w:r>
                <w:rPr>
                  <w:rFonts w:cs="Arial"/>
                </w:rPr>
                <w:t>15</w:t>
              </w:r>
            </w:ins>
          </w:p>
        </w:tc>
        <w:tc>
          <w:tcPr>
            <w:tcW w:w="1278" w:type="pct"/>
            <w:tcBorders>
              <w:top w:val="single" w:sz="4" w:space="0" w:color="auto"/>
              <w:left w:val="single" w:sz="4" w:space="0" w:color="auto"/>
              <w:bottom w:val="single" w:sz="4" w:space="0" w:color="auto"/>
              <w:right w:val="single" w:sz="4" w:space="0" w:color="auto"/>
            </w:tcBorders>
          </w:tcPr>
          <w:p w14:paraId="42144BD5" w14:textId="77777777" w:rsidR="005853D5" w:rsidRPr="003012EB" w:rsidRDefault="005853D5" w:rsidP="00512655">
            <w:pPr>
              <w:pStyle w:val="TAL"/>
              <w:keepNext w:val="0"/>
              <w:rPr>
                <w:ins w:id="1332" w:author="Author"/>
                <w:rFonts w:cs="Arial"/>
              </w:rPr>
            </w:pPr>
            <w:ins w:id="1333" w:author="Author">
              <w:r w:rsidRPr="003012EB">
                <w:rPr>
                  <w:rFonts w:cs="Arial"/>
                </w:rPr>
                <w:t>Mismatch of transmitter chain</w:t>
              </w:r>
            </w:ins>
          </w:p>
        </w:tc>
        <w:tc>
          <w:tcPr>
            <w:tcW w:w="927" w:type="pct"/>
            <w:tcBorders>
              <w:top w:val="single" w:sz="4" w:space="0" w:color="auto"/>
              <w:left w:val="single" w:sz="4" w:space="0" w:color="auto"/>
              <w:bottom w:val="single" w:sz="4" w:space="0" w:color="auto"/>
              <w:right w:val="single" w:sz="4" w:space="0" w:color="auto"/>
            </w:tcBorders>
          </w:tcPr>
          <w:p w14:paraId="1FAE1022" w14:textId="77777777" w:rsidR="005853D5" w:rsidRPr="003012EB" w:rsidRDefault="005853D5" w:rsidP="00512655">
            <w:pPr>
              <w:pStyle w:val="TAL"/>
              <w:keepNext w:val="0"/>
              <w:rPr>
                <w:ins w:id="1334" w:author="Author"/>
                <w:rFonts w:cs="Arial"/>
              </w:rPr>
            </w:pPr>
            <w:ins w:id="1335" w:author="Author">
              <w:r w:rsidRPr="003012EB">
                <w:rPr>
                  <w:rFonts w:cs="Arial"/>
                </w:rPr>
                <w:t xml:space="preserve">Taken in to account in NA setup uncertainty </w:t>
              </w:r>
            </w:ins>
          </w:p>
        </w:tc>
        <w:tc>
          <w:tcPr>
            <w:tcW w:w="669" w:type="pct"/>
            <w:tcBorders>
              <w:top w:val="single" w:sz="4" w:space="0" w:color="auto"/>
              <w:left w:val="single" w:sz="4" w:space="0" w:color="auto"/>
              <w:bottom w:val="single" w:sz="4" w:space="0" w:color="auto"/>
              <w:right w:val="single" w:sz="4" w:space="0" w:color="auto"/>
            </w:tcBorders>
            <w:vAlign w:val="center"/>
          </w:tcPr>
          <w:p w14:paraId="73ADB573" w14:textId="77777777" w:rsidR="005853D5" w:rsidRPr="003012EB" w:rsidRDefault="005853D5" w:rsidP="00512655">
            <w:pPr>
              <w:pStyle w:val="TAC"/>
              <w:keepNext w:val="0"/>
              <w:rPr>
                <w:ins w:id="1336" w:author="Author"/>
                <w:rFonts w:cs="Arial"/>
                <w:lang w:eastAsia="en-US"/>
              </w:rPr>
            </w:pPr>
            <w:ins w:id="1337"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6A16F975" w14:textId="77777777" w:rsidR="005853D5" w:rsidRPr="003012EB" w:rsidRDefault="005853D5" w:rsidP="00512655">
            <w:pPr>
              <w:pStyle w:val="TAC"/>
              <w:keepNext w:val="0"/>
              <w:rPr>
                <w:ins w:id="1338" w:author="Author"/>
                <w:rFonts w:cs="Arial"/>
                <w:lang w:eastAsia="en-US"/>
              </w:rPr>
            </w:pPr>
            <w:ins w:id="1339" w:author="Author">
              <w:r w:rsidRPr="00784BB0">
                <w:rPr>
                  <w:rFonts w:cs="Arial"/>
                  <w:sz w:val="16"/>
                  <w:szCs w:val="16"/>
                  <w:lang w:val="en-US"/>
                </w:rPr>
                <w:t>U-shaped</w:t>
              </w:r>
            </w:ins>
          </w:p>
        </w:tc>
        <w:tc>
          <w:tcPr>
            <w:tcW w:w="324" w:type="pct"/>
            <w:tcBorders>
              <w:top w:val="single" w:sz="4" w:space="0" w:color="auto"/>
              <w:left w:val="single" w:sz="4" w:space="0" w:color="auto"/>
              <w:bottom w:val="single" w:sz="4" w:space="0" w:color="auto"/>
              <w:right w:val="single" w:sz="4" w:space="0" w:color="auto"/>
            </w:tcBorders>
            <w:vAlign w:val="center"/>
          </w:tcPr>
          <w:p w14:paraId="0E6CE0F0" w14:textId="77777777" w:rsidR="005853D5" w:rsidRPr="003012EB" w:rsidRDefault="005853D5" w:rsidP="00512655">
            <w:pPr>
              <w:pStyle w:val="TAC"/>
              <w:keepNext w:val="0"/>
              <w:rPr>
                <w:ins w:id="1340" w:author="Author"/>
                <w:rFonts w:cs="Arial"/>
                <w:lang w:eastAsia="en-US"/>
              </w:rPr>
            </w:pPr>
            <w:ins w:id="1341"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01FE0C17" w14:textId="77777777" w:rsidR="005853D5" w:rsidRPr="003012EB" w:rsidRDefault="005853D5" w:rsidP="00512655">
            <w:pPr>
              <w:pStyle w:val="TAC"/>
              <w:keepNext w:val="0"/>
              <w:rPr>
                <w:ins w:id="1342" w:author="Author"/>
                <w:rFonts w:cs="Arial"/>
                <w:lang w:eastAsia="en-US"/>
              </w:rPr>
            </w:pPr>
            <w:ins w:id="1343"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0A228AFA" w14:textId="77777777" w:rsidR="005853D5" w:rsidRPr="003012EB" w:rsidRDefault="005853D5" w:rsidP="00512655">
            <w:pPr>
              <w:pStyle w:val="TAC"/>
              <w:keepNext w:val="0"/>
              <w:rPr>
                <w:ins w:id="1344" w:author="Author"/>
                <w:rFonts w:cs="Arial"/>
                <w:lang w:eastAsia="en-US"/>
              </w:rPr>
            </w:pPr>
            <w:ins w:id="1345" w:author="Author">
              <w:r w:rsidRPr="003012EB">
                <w:rPr>
                  <w:rFonts w:cs="Arial"/>
                  <w:lang w:eastAsia="en-US"/>
                </w:rPr>
                <w:t>0</w:t>
              </w:r>
            </w:ins>
          </w:p>
        </w:tc>
      </w:tr>
      <w:tr w:rsidR="005853D5" w:rsidRPr="003012EB" w14:paraId="12814FEE" w14:textId="77777777" w:rsidTr="00512655">
        <w:trPr>
          <w:trHeight w:val="428"/>
          <w:ins w:id="1346" w:author="Author"/>
        </w:trPr>
        <w:tc>
          <w:tcPr>
            <w:tcW w:w="295" w:type="pct"/>
            <w:tcBorders>
              <w:top w:val="single" w:sz="4" w:space="0" w:color="auto"/>
              <w:left w:val="single" w:sz="4" w:space="0" w:color="auto"/>
              <w:bottom w:val="single" w:sz="4" w:space="0" w:color="auto"/>
              <w:right w:val="single" w:sz="4" w:space="0" w:color="auto"/>
            </w:tcBorders>
          </w:tcPr>
          <w:p w14:paraId="59404BC4" w14:textId="77777777" w:rsidR="005853D5" w:rsidRDefault="005853D5" w:rsidP="00512655">
            <w:pPr>
              <w:pStyle w:val="TAL"/>
              <w:keepNext w:val="0"/>
              <w:jc w:val="center"/>
              <w:rPr>
                <w:ins w:id="1347" w:author="Author"/>
                <w:rFonts w:cs="Arial"/>
              </w:rPr>
            </w:pPr>
          </w:p>
          <w:p w14:paraId="12A781C9" w14:textId="77777777" w:rsidR="005853D5" w:rsidRDefault="005853D5" w:rsidP="00512655">
            <w:pPr>
              <w:pStyle w:val="TAL"/>
              <w:keepNext w:val="0"/>
              <w:jc w:val="center"/>
              <w:rPr>
                <w:ins w:id="1348" w:author="Author"/>
                <w:rFonts w:cs="Arial"/>
              </w:rPr>
            </w:pPr>
            <w:ins w:id="1349" w:author="Author">
              <w:r>
                <w:rPr>
                  <w:rFonts w:cs="Arial"/>
                </w:rPr>
                <w:t>16</w:t>
              </w:r>
            </w:ins>
          </w:p>
          <w:p w14:paraId="3F2ABEDB" w14:textId="77777777" w:rsidR="005853D5" w:rsidRPr="003012EB" w:rsidRDefault="005853D5" w:rsidP="00512655">
            <w:pPr>
              <w:pStyle w:val="TAL"/>
              <w:keepNext w:val="0"/>
              <w:rPr>
                <w:ins w:id="1350" w:author="Author"/>
                <w:rFonts w:cs="Arial"/>
              </w:rPr>
            </w:pPr>
          </w:p>
        </w:tc>
        <w:tc>
          <w:tcPr>
            <w:tcW w:w="1278" w:type="pct"/>
            <w:tcBorders>
              <w:top w:val="single" w:sz="4" w:space="0" w:color="auto"/>
              <w:left w:val="single" w:sz="4" w:space="0" w:color="auto"/>
              <w:bottom w:val="single" w:sz="4" w:space="0" w:color="auto"/>
              <w:right w:val="single" w:sz="4" w:space="0" w:color="auto"/>
            </w:tcBorders>
          </w:tcPr>
          <w:p w14:paraId="65E8B24B" w14:textId="77777777" w:rsidR="005853D5" w:rsidRPr="003012EB" w:rsidRDefault="005853D5" w:rsidP="00512655">
            <w:pPr>
              <w:pStyle w:val="TAL"/>
              <w:keepNext w:val="0"/>
              <w:rPr>
                <w:ins w:id="1351" w:author="Author"/>
                <w:rFonts w:cs="Arial"/>
              </w:rPr>
            </w:pPr>
            <w:ins w:id="1352" w:author="Author">
              <w:r w:rsidRPr="003012EB">
                <w:rPr>
                  <w:rFonts w:cs="Arial"/>
                </w:rPr>
                <w:t>Insertion loss of transmitter chain</w:t>
              </w:r>
            </w:ins>
          </w:p>
        </w:tc>
        <w:tc>
          <w:tcPr>
            <w:tcW w:w="927" w:type="pct"/>
            <w:tcBorders>
              <w:top w:val="single" w:sz="4" w:space="0" w:color="auto"/>
              <w:left w:val="single" w:sz="4" w:space="0" w:color="auto"/>
              <w:bottom w:val="single" w:sz="4" w:space="0" w:color="auto"/>
              <w:right w:val="single" w:sz="4" w:space="0" w:color="auto"/>
            </w:tcBorders>
          </w:tcPr>
          <w:p w14:paraId="2B0CE62D" w14:textId="77777777" w:rsidR="005853D5" w:rsidRPr="003012EB" w:rsidRDefault="005853D5" w:rsidP="00512655">
            <w:pPr>
              <w:pStyle w:val="TAL"/>
              <w:keepNext w:val="0"/>
              <w:rPr>
                <w:ins w:id="1353" w:author="Author"/>
                <w:rFonts w:cs="Arial"/>
              </w:rPr>
            </w:pPr>
            <w:ins w:id="1354" w:author="Author">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28E71AA6" w14:textId="77777777" w:rsidR="005853D5" w:rsidRPr="003012EB" w:rsidRDefault="005853D5" w:rsidP="00512655">
            <w:pPr>
              <w:pStyle w:val="TAC"/>
              <w:keepNext w:val="0"/>
              <w:rPr>
                <w:ins w:id="1355" w:author="Author"/>
                <w:rFonts w:cs="Arial"/>
                <w:lang w:eastAsia="en-US"/>
              </w:rPr>
            </w:pPr>
            <w:ins w:id="1356"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44F62507" w14:textId="77777777" w:rsidR="005853D5" w:rsidRPr="003012EB" w:rsidRDefault="005853D5" w:rsidP="00512655">
            <w:pPr>
              <w:pStyle w:val="TAC"/>
              <w:keepNext w:val="0"/>
              <w:rPr>
                <w:ins w:id="1357" w:author="Author"/>
                <w:rFonts w:cs="Arial"/>
                <w:lang w:eastAsia="en-US"/>
              </w:rPr>
            </w:pPr>
            <w:ins w:id="1358"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31F74566" w14:textId="77777777" w:rsidR="005853D5" w:rsidRPr="003012EB" w:rsidRDefault="005853D5" w:rsidP="00512655">
            <w:pPr>
              <w:pStyle w:val="TAC"/>
              <w:keepNext w:val="0"/>
              <w:rPr>
                <w:ins w:id="1359" w:author="Author"/>
                <w:rFonts w:cs="Arial"/>
                <w:lang w:eastAsia="en-US"/>
              </w:rPr>
            </w:pPr>
            <w:ins w:id="1360"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62E3B4F" w14:textId="77777777" w:rsidR="005853D5" w:rsidRPr="003012EB" w:rsidRDefault="005853D5" w:rsidP="00512655">
            <w:pPr>
              <w:pStyle w:val="TAC"/>
              <w:keepNext w:val="0"/>
              <w:rPr>
                <w:ins w:id="1361" w:author="Author"/>
                <w:rFonts w:cs="Arial"/>
                <w:lang w:eastAsia="en-US"/>
              </w:rPr>
            </w:pPr>
            <w:ins w:id="1362"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6A63D0F" w14:textId="77777777" w:rsidR="005853D5" w:rsidRPr="003012EB" w:rsidRDefault="005853D5" w:rsidP="00512655">
            <w:pPr>
              <w:pStyle w:val="TAC"/>
              <w:keepNext w:val="0"/>
              <w:rPr>
                <w:ins w:id="1363" w:author="Author"/>
                <w:rFonts w:cs="Arial"/>
                <w:lang w:eastAsia="en-US"/>
              </w:rPr>
            </w:pPr>
            <w:ins w:id="1364" w:author="Author">
              <w:r w:rsidRPr="003012EB">
                <w:rPr>
                  <w:rFonts w:cs="Arial"/>
                  <w:lang w:eastAsia="en-US"/>
                </w:rPr>
                <w:t>0</w:t>
              </w:r>
            </w:ins>
          </w:p>
        </w:tc>
      </w:tr>
      <w:tr w:rsidR="005853D5" w:rsidRPr="003012EB" w14:paraId="48E995DD" w14:textId="77777777" w:rsidTr="00512655">
        <w:trPr>
          <w:trHeight w:val="428"/>
          <w:ins w:id="1365" w:author="Author"/>
        </w:trPr>
        <w:tc>
          <w:tcPr>
            <w:tcW w:w="295" w:type="pct"/>
            <w:tcBorders>
              <w:top w:val="single" w:sz="4" w:space="0" w:color="auto"/>
              <w:left w:val="single" w:sz="4" w:space="0" w:color="auto"/>
              <w:bottom w:val="single" w:sz="4" w:space="0" w:color="auto"/>
              <w:right w:val="single" w:sz="4" w:space="0" w:color="auto"/>
            </w:tcBorders>
          </w:tcPr>
          <w:p w14:paraId="05E40B05" w14:textId="77777777" w:rsidR="005853D5" w:rsidRDefault="005853D5" w:rsidP="00512655">
            <w:pPr>
              <w:pStyle w:val="TAL"/>
              <w:keepNext w:val="0"/>
              <w:jc w:val="center"/>
              <w:rPr>
                <w:ins w:id="1366" w:author="Author"/>
                <w:rFonts w:cs="Arial"/>
              </w:rPr>
            </w:pPr>
          </w:p>
          <w:p w14:paraId="18878314" w14:textId="77777777" w:rsidR="005853D5" w:rsidRDefault="005853D5" w:rsidP="00512655">
            <w:pPr>
              <w:pStyle w:val="TAL"/>
              <w:keepNext w:val="0"/>
              <w:jc w:val="center"/>
              <w:rPr>
                <w:ins w:id="1367" w:author="Author"/>
                <w:rFonts w:cs="Arial"/>
              </w:rPr>
            </w:pPr>
            <w:ins w:id="1368" w:author="Author">
              <w:r>
                <w:rPr>
                  <w:rFonts w:cs="Arial"/>
                </w:rPr>
                <w:t>17</w:t>
              </w:r>
            </w:ins>
          </w:p>
          <w:p w14:paraId="21BC5BF3" w14:textId="77777777" w:rsidR="005853D5" w:rsidRPr="003012EB" w:rsidRDefault="005853D5" w:rsidP="00512655">
            <w:pPr>
              <w:pStyle w:val="TAL"/>
              <w:keepNext w:val="0"/>
              <w:rPr>
                <w:ins w:id="1369" w:author="Author"/>
                <w:rFonts w:cs="Arial"/>
              </w:rPr>
            </w:pPr>
          </w:p>
        </w:tc>
        <w:tc>
          <w:tcPr>
            <w:tcW w:w="1278" w:type="pct"/>
            <w:tcBorders>
              <w:top w:val="single" w:sz="4" w:space="0" w:color="auto"/>
              <w:left w:val="single" w:sz="4" w:space="0" w:color="auto"/>
              <w:bottom w:val="single" w:sz="4" w:space="0" w:color="auto"/>
              <w:right w:val="single" w:sz="4" w:space="0" w:color="auto"/>
            </w:tcBorders>
          </w:tcPr>
          <w:p w14:paraId="52205045" w14:textId="77777777" w:rsidR="005853D5" w:rsidRPr="003012EB" w:rsidRDefault="005853D5" w:rsidP="00512655">
            <w:pPr>
              <w:pStyle w:val="TAL"/>
              <w:keepNext w:val="0"/>
              <w:rPr>
                <w:ins w:id="1370" w:author="Author"/>
                <w:rFonts w:cs="Arial"/>
              </w:rPr>
            </w:pPr>
            <w:ins w:id="1371" w:author="Author">
              <w:r w:rsidRPr="003012EB">
                <w:rPr>
                  <w:rFonts w:cs="Arial"/>
                </w:rPr>
                <w:t>Mismatch in the connection of calibration antenna</w:t>
              </w:r>
            </w:ins>
          </w:p>
        </w:tc>
        <w:tc>
          <w:tcPr>
            <w:tcW w:w="927" w:type="pct"/>
            <w:tcBorders>
              <w:top w:val="single" w:sz="4" w:space="0" w:color="auto"/>
              <w:left w:val="single" w:sz="4" w:space="0" w:color="auto"/>
              <w:bottom w:val="single" w:sz="4" w:space="0" w:color="auto"/>
              <w:right w:val="single" w:sz="4" w:space="0" w:color="auto"/>
            </w:tcBorders>
          </w:tcPr>
          <w:p w14:paraId="3CB43C7C" w14:textId="77777777" w:rsidR="005853D5" w:rsidRPr="003012EB" w:rsidRDefault="005853D5" w:rsidP="00512655">
            <w:pPr>
              <w:pStyle w:val="TAL"/>
              <w:keepNext w:val="0"/>
              <w:rPr>
                <w:ins w:id="1372" w:author="Author"/>
                <w:rFonts w:cs="Arial"/>
              </w:rPr>
            </w:pPr>
            <w:ins w:id="1373" w:author="Author">
              <w:r w:rsidRPr="003012EB">
                <w:rPr>
                  <w:rFonts w:cs="Arial"/>
                </w:rPr>
                <w:t>Taken in to account in NA setup uncertainty</w:t>
              </w:r>
            </w:ins>
          </w:p>
        </w:tc>
        <w:tc>
          <w:tcPr>
            <w:tcW w:w="669" w:type="pct"/>
            <w:tcBorders>
              <w:top w:val="single" w:sz="4" w:space="0" w:color="auto"/>
              <w:left w:val="single" w:sz="4" w:space="0" w:color="auto"/>
              <w:bottom w:val="single" w:sz="4" w:space="0" w:color="auto"/>
              <w:right w:val="single" w:sz="4" w:space="0" w:color="auto"/>
            </w:tcBorders>
            <w:vAlign w:val="center"/>
          </w:tcPr>
          <w:p w14:paraId="69813D95" w14:textId="77777777" w:rsidR="005853D5" w:rsidRPr="003012EB" w:rsidRDefault="005853D5" w:rsidP="00512655">
            <w:pPr>
              <w:pStyle w:val="TAC"/>
              <w:keepNext w:val="0"/>
              <w:rPr>
                <w:ins w:id="1374" w:author="Author"/>
                <w:rFonts w:cs="Arial"/>
                <w:lang w:eastAsia="en-US"/>
              </w:rPr>
            </w:pPr>
            <w:ins w:id="1375"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1E24637C" w14:textId="77777777" w:rsidR="005853D5" w:rsidRPr="003012EB" w:rsidRDefault="005853D5" w:rsidP="00512655">
            <w:pPr>
              <w:pStyle w:val="TAC"/>
              <w:keepNext w:val="0"/>
              <w:rPr>
                <w:ins w:id="1376" w:author="Author"/>
                <w:rFonts w:cs="Arial"/>
                <w:lang w:eastAsia="en-US"/>
              </w:rPr>
            </w:pPr>
            <w:ins w:id="1377"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7509442A" w14:textId="77777777" w:rsidR="005853D5" w:rsidRPr="003012EB" w:rsidRDefault="005853D5" w:rsidP="00512655">
            <w:pPr>
              <w:pStyle w:val="TAC"/>
              <w:keepNext w:val="0"/>
              <w:rPr>
                <w:ins w:id="1378" w:author="Author"/>
                <w:rFonts w:cs="Arial"/>
                <w:lang w:eastAsia="en-US"/>
              </w:rPr>
            </w:pPr>
            <w:ins w:id="1379"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F890154" w14:textId="77777777" w:rsidR="005853D5" w:rsidRPr="003012EB" w:rsidRDefault="005853D5" w:rsidP="00512655">
            <w:pPr>
              <w:pStyle w:val="TAC"/>
              <w:keepNext w:val="0"/>
              <w:rPr>
                <w:ins w:id="1380" w:author="Author"/>
                <w:rFonts w:cs="Arial"/>
                <w:lang w:eastAsia="en-US"/>
              </w:rPr>
            </w:pPr>
            <w:ins w:id="1381"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4605004E" w14:textId="77777777" w:rsidR="005853D5" w:rsidRPr="003012EB" w:rsidRDefault="005853D5" w:rsidP="00512655">
            <w:pPr>
              <w:pStyle w:val="TAC"/>
              <w:keepNext w:val="0"/>
              <w:rPr>
                <w:ins w:id="1382" w:author="Author"/>
                <w:rFonts w:cs="Arial"/>
                <w:lang w:eastAsia="en-US"/>
              </w:rPr>
            </w:pPr>
            <w:ins w:id="1383" w:author="Author">
              <w:r w:rsidRPr="003012EB">
                <w:rPr>
                  <w:rFonts w:cs="Arial"/>
                  <w:lang w:eastAsia="en-US"/>
                </w:rPr>
                <w:t>0</w:t>
              </w:r>
            </w:ins>
          </w:p>
        </w:tc>
      </w:tr>
      <w:tr w:rsidR="005853D5" w:rsidRPr="003012EB" w14:paraId="0B9ACB20" w14:textId="77777777" w:rsidTr="00512655">
        <w:trPr>
          <w:trHeight w:val="428"/>
          <w:ins w:id="1384" w:author="Author"/>
        </w:trPr>
        <w:tc>
          <w:tcPr>
            <w:tcW w:w="295" w:type="pct"/>
            <w:tcBorders>
              <w:top w:val="single" w:sz="4" w:space="0" w:color="auto"/>
              <w:left w:val="single" w:sz="4" w:space="0" w:color="auto"/>
              <w:bottom w:val="single" w:sz="4" w:space="0" w:color="auto"/>
              <w:right w:val="single" w:sz="4" w:space="0" w:color="auto"/>
            </w:tcBorders>
          </w:tcPr>
          <w:p w14:paraId="44271DD8" w14:textId="77777777" w:rsidR="005853D5" w:rsidRDefault="005853D5" w:rsidP="00512655">
            <w:pPr>
              <w:pStyle w:val="TAL"/>
              <w:keepNext w:val="0"/>
              <w:rPr>
                <w:ins w:id="1385" w:author="Author"/>
                <w:rFonts w:cs="Arial"/>
              </w:rPr>
            </w:pPr>
          </w:p>
          <w:p w14:paraId="2BB0CA27" w14:textId="77777777" w:rsidR="005853D5" w:rsidRPr="003012EB" w:rsidRDefault="005853D5" w:rsidP="00512655">
            <w:pPr>
              <w:pStyle w:val="TAL"/>
              <w:keepNext w:val="0"/>
              <w:rPr>
                <w:ins w:id="1386" w:author="Author"/>
                <w:rFonts w:cs="Arial"/>
              </w:rPr>
            </w:pPr>
            <w:ins w:id="1387" w:author="Author">
              <w:r>
                <w:rPr>
                  <w:rFonts w:cs="Arial"/>
                </w:rPr>
                <w:t>18</w:t>
              </w:r>
            </w:ins>
          </w:p>
        </w:tc>
        <w:tc>
          <w:tcPr>
            <w:tcW w:w="1278" w:type="pct"/>
            <w:tcBorders>
              <w:top w:val="single" w:sz="4" w:space="0" w:color="auto"/>
              <w:left w:val="single" w:sz="4" w:space="0" w:color="auto"/>
              <w:bottom w:val="single" w:sz="4" w:space="0" w:color="auto"/>
              <w:right w:val="single" w:sz="4" w:space="0" w:color="auto"/>
            </w:tcBorders>
          </w:tcPr>
          <w:p w14:paraId="3847F61D" w14:textId="77777777" w:rsidR="005853D5" w:rsidRPr="003012EB" w:rsidRDefault="005853D5" w:rsidP="00512655">
            <w:pPr>
              <w:pStyle w:val="TAL"/>
              <w:keepNext w:val="0"/>
              <w:rPr>
                <w:ins w:id="1388" w:author="Author"/>
                <w:rFonts w:cs="Arial"/>
              </w:rPr>
            </w:pPr>
            <w:ins w:id="1389" w:author="Author">
              <w:r w:rsidRPr="003012EB">
                <w:rPr>
                  <w:rFonts w:cs="Arial"/>
                </w:rPr>
                <w:t>Influence of the feed cable of the calibration antenna</w:t>
              </w:r>
            </w:ins>
          </w:p>
        </w:tc>
        <w:tc>
          <w:tcPr>
            <w:tcW w:w="927" w:type="pct"/>
            <w:tcBorders>
              <w:top w:val="single" w:sz="4" w:space="0" w:color="auto"/>
              <w:left w:val="single" w:sz="4" w:space="0" w:color="auto"/>
              <w:bottom w:val="single" w:sz="4" w:space="0" w:color="auto"/>
              <w:right w:val="single" w:sz="4" w:space="0" w:color="auto"/>
            </w:tcBorders>
            <w:vAlign w:val="center"/>
          </w:tcPr>
          <w:p w14:paraId="3BB97600" w14:textId="77777777" w:rsidR="005853D5" w:rsidRPr="003012EB" w:rsidRDefault="005853D5" w:rsidP="00512655">
            <w:pPr>
              <w:pStyle w:val="TAL"/>
              <w:keepNext w:val="0"/>
              <w:rPr>
                <w:ins w:id="1390" w:author="Author"/>
                <w:rFonts w:cs="Arial"/>
              </w:rPr>
            </w:pPr>
            <w:ins w:id="1391" w:author="Author">
              <w:r w:rsidRPr="003012EB">
                <w:rPr>
                  <w:rFonts w:cs="Arial"/>
                </w:rPr>
                <w:t>Gain calibration with dipole</w:t>
              </w:r>
            </w:ins>
          </w:p>
        </w:tc>
        <w:tc>
          <w:tcPr>
            <w:tcW w:w="669" w:type="pct"/>
            <w:tcBorders>
              <w:top w:val="single" w:sz="4" w:space="0" w:color="auto"/>
              <w:left w:val="single" w:sz="4" w:space="0" w:color="auto"/>
              <w:bottom w:val="single" w:sz="4" w:space="0" w:color="auto"/>
              <w:right w:val="single" w:sz="4" w:space="0" w:color="auto"/>
            </w:tcBorders>
            <w:vAlign w:val="center"/>
          </w:tcPr>
          <w:p w14:paraId="54F0B212" w14:textId="77777777" w:rsidR="005853D5" w:rsidRPr="003012EB" w:rsidRDefault="005853D5" w:rsidP="00512655">
            <w:pPr>
              <w:pStyle w:val="TAC"/>
              <w:keepNext w:val="0"/>
              <w:rPr>
                <w:ins w:id="1392" w:author="Author"/>
                <w:rFonts w:cs="Arial"/>
                <w:lang w:eastAsia="en-US"/>
              </w:rPr>
            </w:pPr>
            <w:ins w:id="1393" w:author="Author">
              <w:r w:rsidRPr="003012EB">
                <w:rPr>
                  <w:rFonts w:cs="Arial"/>
                  <w:lang w:eastAsia="en-US"/>
                </w:rPr>
                <w:t>0.3</w:t>
              </w:r>
            </w:ins>
          </w:p>
        </w:tc>
        <w:tc>
          <w:tcPr>
            <w:tcW w:w="636" w:type="pct"/>
            <w:tcBorders>
              <w:top w:val="single" w:sz="4" w:space="0" w:color="auto"/>
              <w:left w:val="single" w:sz="4" w:space="0" w:color="auto"/>
              <w:bottom w:val="single" w:sz="4" w:space="0" w:color="auto"/>
              <w:right w:val="single" w:sz="4" w:space="0" w:color="auto"/>
            </w:tcBorders>
            <w:vAlign w:val="center"/>
          </w:tcPr>
          <w:p w14:paraId="30EC2EBD" w14:textId="77777777" w:rsidR="005853D5" w:rsidRPr="003012EB" w:rsidRDefault="005853D5" w:rsidP="00512655">
            <w:pPr>
              <w:pStyle w:val="TAC"/>
              <w:keepNext w:val="0"/>
              <w:rPr>
                <w:ins w:id="1394" w:author="Author"/>
                <w:rFonts w:cs="Arial"/>
                <w:lang w:eastAsia="en-US"/>
              </w:rPr>
            </w:pPr>
            <w:ins w:id="1395"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6FC9C619" w14:textId="77777777" w:rsidR="005853D5" w:rsidRPr="003012EB" w:rsidRDefault="005853D5" w:rsidP="00512655">
            <w:pPr>
              <w:pStyle w:val="TAC"/>
              <w:keepNext w:val="0"/>
              <w:rPr>
                <w:ins w:id="1396" w:author="Author"/>
                <w:rFonts w:cs="Arial"/>
                <w:lang w:eastAsia="en-US"/>
              </w:rPr>
            </w:pPr>
            <w:ins w:id="1397"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2AC1AB30" w14:textId="77777777" w:rsidR="005853D5" w:rsidRPr="003012EB" w:rsidRDefault="005853D5" w:rsidP="00512655">
            <w:pPr>
              <w:pStyle w:val="TAC"/>
              <w:keepNext w:val="0"/>
              <w:rPr>
                <w:ins w:id="1398" w:author="Author"/>
                <w:rFonts w:cs="Arial"/>
                <w:lang w:eastAsia="en-US"/>
              </w:rPr>
            </w:pPr>
            <w:ins w:id="1399"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2D11EE3" w14:textId="77777777" w:rsidR="005853D5" w:rsidRPr="00C67948" w:rsidRDefault="005853D5" w:rsidP="00512655">
            <w:pPr>
              <w:pStyle w:val="TAC"/>
              <w:keepNext w:val="0"/>
              <w:rPr>
                <w:ins w:id="1400" w:author="Author"/>
                <w:rFonts w:cs="Arial"/>
                <w:lang w:val="en-GB" w:eastAsia="en-US"/>
              </w:rPr>
            </w:pPr>
            <w:ins w:id="1401" w:author="Author">
              <w:r>
                <w:rPr>
                  <w:rFonts w:cs="Arial"/>
                  <w:lang w:val="en-GB" w:eastAsia="en-US"/>
                </w:rPr>
                <w:t>[</w:t>
              </w:r>
              <w:r w:rsidRPr="003012EB">
                <w:rPr>
                  <w:rFonts w:cs="Arial"/>
                  <w:lang w:eastAsia="en-US"/>
                </w:rPr>
                <w:t>0.17</w:t>
              </w:r>
              <w:r>
                <w:rPr>
                  <w:rFonts w:cs="Arial"/>
                  <w:lang w:val="en-GB" w:eastAsia="en-US"/>
                </w:rPr>
                <w:t>]</w:t>
              </w:r>
            </w:ins>
          </w:p>
        </w:tc>
      </w:tr>
      <w:tr w:rsidR="005853D5" w:rsidRPr="003012EB" w14:paraId="354AE647" w14:textId="77777777" w:rsidTr="00512655">
        <w:trPr>
          <w:trHeight w:val="428"/>
          <w:ins w:id="1402" w:author="Author"/>
        </w:trPr>
        <w:tc>
          <w:tcPr>
            <w:tcW w:w="295" w:type="pct"/>
            <w:tcBorders>
              <w:top w:val="single" w:sz="4" w:space="0" w:color="auto"/>
              <w:left w:val="single" w:sz="4" w:space="0" w:color="auto"/>
              <w:bottom w:val="single" w:sz="4" w:space="0" w:color="auto"/>
              <w:right w:val="single" w:sz="4" w:space="0" w:color="auto"/>
            </w:tcBorders>
          </w:tcPr>
          <w:p w14:paraId="4C6F4A3D" w14:textId="77777777" w:rsidR="005853D5" w:rsidRDefault="005853D5" w:rsidP="00512655">
            <w:pPr>
              <w:pStyle w:val="TAL"/>
              <w:keepNext w:val="0"/>
              <w:rPr>
                <w:ins w:id="1403" w:author="Author"/>
                <w:rFonts w:cs="Arial"/>
              </w:rPr>
            </w:pPr>
          </w:p>
          <w:p w14:paraId="647FE82A" w14:textId="77777777" w:rsidR="005853D5" w:rsidRPr="003012EB" w:rsidRDefault="005853D5" w:rsidP="00512655">
            <w:pPr>
              <w:pStyle w:val="TAL"/>
              <w:keepNext w:val="0"/>
              <w:rPr>
                <w:ins w:id="1404" w:author="Author"/>
                <w:rFonts w:cs="Arial"/>
              </w:rPr>
            </w:pPr>
            <w:ins w:id="1405" w:author="Author">
              <w:r>
                <w:rPr>
                  <w:rFonts w:cs="Arial"/>
                </w:rPr>
                <w:t>19</w:t>
              </w:r>
            </w:ins>
          </w:p>
        </w:tc>
        <w:tc>
          <w:tcPr>
            <w:tcW w:w="1278" w:type="pct"/>
            <w:tcBorders>
              <w:top w:val="single" w:sz="4" w:space="0" w:color="auto"/>
              <w:left w:val="single" w:sz="4" w:space="0" w:color="auto"/>
              <w:bottom w:val="single" w:sz="4" w:space="0" w:color="auto"/>
              <w:right w:val="single" w:sz="4" w:space="0" w:color="auto"/>
            </w:tcBorders>
          </w:tcPr>
          <w:p w14:paraId="19FA8394" w14:textId="77777777" w:rsidR="005853D5" w:rsidRPr="003012EB" w:rsidRDefault="005853D5" w:rsidP="00512655">
            <w:pPr>
              <w:pStyle w:val="TAL"/>
              <w:keepNext w:val="0"/>
              <w:rPr>
                <w:ins w:id="1406" w:author="Author"/>
                <w:rFonts w:cs="Arial"/>
              </w:rPr>
            </w:pPr>
            <w:ins w:id="1407" w:author="Author">
              <w:r w:rsidRPr="003012EB">
                <w:rPr>
                  <w:rFonts w:cs="Arial"/>
                </w:rPr>
                <w:t>Influence of the fixed measurement antenna cable</w:t>
              </w:r>
            </w:ins>
          </w:p>
        </w:tc>
        <w:tc>
          <w:tcPr>
            <w:tcW w:w="927" w:type="pct"/>
            <w:tcBorders>
              <w:top w:val="single" w:sz="4" w:space="0" w:color="auto"/>
              <w:left w:val="single" w:sz="4" w:space="0" w:color="auto"/>
              <w:bottom w:val="single" w:sz="4" w:space="0" w:color="auto"/>
              <w:right w:val="single" w:sz="4" w:space="0" w:color="auto"/>
            </w:tcBorders>
          </w:tcPr>
          <w:p w14:paraId="3A9682F5" w14:textId="77777777" w:rsidR="005853D5" w:rsidRPr="003012EB" w:rsidRDefault="005853D5" w:rsidP="00512655">
            <w:pPr>
              <w:pStyle w:val="TAL"/>
              <w:keepNext w:val="0"/>
              <w:rPr>
                <w:ins w:id="1408" w:author="Author"/>
                <w:rFonts w:cs="Arial"/>
              </w:rPr>
            </w:pPr>
            <w:ins w:id="1409" w:author="Author">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3B2AC1B4" w14:textId="77777777" w:rsidR="005853D5" w:rsidRPr="003012EB" w:rsidRDefault="005853D5" w:rsidP="00512655">
            <w:pPr>
              <w:pStyle w:val="TAC"/>
              <w:keepNext w:val="0"/>
              <w:rPr>
                <w:ins w:id="1410" w:author="Author"/>
                <w:rFonts w:cs="Arial"/>
                <w:lang w:eastAsia="en-US"/>
              </w:rPr>
            </w:pPr>
            <w:ins w:id="1411"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7255E1EA" w14:textId="77777777" w:rsidR="005853D5" w:rsidRPr="003012EB" w:rsidRDefault="005853D5" w:rsidP="00512655">
            <w:pPr>
              <w:pStyle w:val="TAC"/>
              <w:keepNext w:val="0"/>
              <w:rPr>
                <w:ins w:id="1412" w:author="Author"/>
                <w:rFonts w:cs="Arial"/>
                <w:lang w:eastAsia="en-US"/>
              </w:rPr>
            </w:pPr>
            <w:ins w:id="1413"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63C8D1CE" w14:textId="77777777" w:rsidR="005853D5" w:rsidRPr="003012EB" w:rsidRDefault="005853D5" w:rsidP="00512655">
            <w:pPr>
              <w:pStyle w:val="TAC"/>
              <w:keepNext w:val="0"/>
              <w:rPr>
                <w:ins w:id="1414" w:author="Author"/>
                <w:rFonts w:cs="Arial"/>
                <w:lang w:eastAsia="en-US"/>
              </w:rPr>
            </w:pPr>
            <w:ins w:id="1415"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2A25B928" w14:textId="77777777" w:rsidR="005853D5" w:rsidRPr="003012EB" w:rsidRDefault="005853D5" w:rsidP="00512655">
            <w:pPr>
              <w:pStyle w:val="TAC"/>
              <w:keepNext w:val="0"/>
              <w:rPr>
                <w:ins w:id="1416" w:author="Author"/>
                <w:rFonts w:cs="Arial"/>
                <w:lang w:eastAsia="en-US"/>
              </w:rPr>
            </w:pPr>
            <w:ins w:id="1417"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043D0DE6" w14:textId="77777777" w:rsidR="005853D5" w:rsidRPr="003012EB" w:rsidRDefault="005853D5" w:rsidP="00512655">
            <w:pPr>
              <w:pStyle w:val="TAC"/>
              <w:keepNext w:val="0"/>
              <w:rPr>
                <w:ins w:id="1418" w:author="Author"/>
                <w:rFonts w:cs="Arial"/>
                <w:lang w:eastAsia="en-US"/>
              </w:rPr>
            </w:pPr>
            <w:ins w:id="1419" w:author="Author">
              <w:r w:rsidRPr="003012EB">
                <w:rPr>
                  <w:rFonts w:cs="Arial"/>
                  <w:lang w:eastAsia="en-US"/>
                </w:rPr>
                <w:t>0</w:t>
              </w:r>
            </w:ins>
          </w:p>
        </w:tc>
      </w:tr>
      <w:tr w:rsidR="005853D5" w:rsidRPr="003012EB" w14:paraId="60228BF4" w14:textId="77777777" w:rsidTr="00512655">
        <w:trPr>
          <w:trHeight w:val="428"/>
          <w:ins w:id="1420" w:author="Author"/>
        </w:trPr>
        <w:tc>
          <w:tcPr>
            <w:tcW w:w="295" w:type="pct"/>
            <w:tcBorders>
              <w:top w:val="single" w:sz="4" w:space="0" w:color="auto"/>
              <w:left w:val="single" w:sz="4" w:space="0" w:color="auto"/>
              <w:bottom w:val="single" w:sz="4" w:space="0" w:color="auto"/>
              <w:right w:val="single" w:sz="4" w:space="0" w:color="auto"/>
            </w:tcBorders>
          </w:tcPr>
          <w:p w14:paraId="157114B4" w14:textId="77777777" w:rsidR="005853D5" w:rsidRDefault="005853D5" w:rsidP="00512655">
            <w:pPr>
              <w:pStyle w:val="TAL"/>
              <w:keepNext w:val="0"/>
              <w:jc w:val="center"/>
              <w:rPr>
                <w:ins w:id="1421" w:author="Author"/>
                <w:rFonts w:cs="Arial"/>
              </w:rPr>
            </w:pPr>
          </w:p>
          <w:p w14:paraId="2E33E7E0" w14:textId="77777777" w:rsidR="005853D5" w:rsidRPr="003012EB" w:rsidRDefault="005853D5" w:rsidP="00512655">
            <w:pPr>
              <w:pStyle w:val="TAL"/>
              <w:keepNext w:val="0"/>
              <w:jc w:val="center"/>
              <w:rPr>
                <w:ins w:id="1422" w:author="Author"/>
                <w:rFonts w:cs="Arial"/>
              </w:rPr>
            </w:pPr>
            <w:ins w:id="1423" w:author="Author">
              <w:r>
                <w:rPr>
                  <w:rFonts w:cs="Arial"/>
                </w:rPr>
                <w:t>20</w:t>
              </w:r>
            </w:ins>
          </w:p>
        </w:tc>
        <w:tc>
          <w:tcPr>
            <w:tcW w:w="1278" w:type="pct"/>
            <w:tcBorders>
              <w:top w:val="single" w:sz="4" w:space="0" w:color="auto"/>
              <w:left w:val="single" w:sz="4" w:space="0" w:color="auto"/>
              <w:bottom w:val="single" w:sz="4" w:space="0" w:color="auto"/>
              <w:right w:val="single" w:sz="4" w:space="0" w:color="auto"/>
            </w:tcBorders>
          </w:tcPr>
          <w:p w14:paraId="185355D8" w14:textId="77777777" w:rsidR="005853D5" w:rsidRPr="003012EB" w:rsidRDefault="005853D5" w:rsidP="00512655">
            <w:pPr>
              <w:pStyle w:val="TAL"/>
              <w:keepNext w:val="0"/>
              <w:rPr>
                <w:ins w:id="1424" w:author="Author"/>
                <w:rFonts w:cs="Arial"/>
              </w:rPr>
            </w:pPr>
            <w:ins w:id="1425" w:author="Author">
              <w:r w:rsidRPr="003012EB">
                <w:rPr>
                  <w:rFonts w:cs="Arial"/>
                </w:rPr>
                <w:t>Uncertainty of the absolute gain of the calibration antenna</w:t>
              </w:r>
            </w:ins>
          </w:p>
        </w:tc>
        <w:tc>
          <w:tcPr>
            <w:tcW w:w="927" w:type="pct"/>
            <w:tcBorders>
              <w:top w:val="single" w:sz="4" w:space="0" w:color="auto"/>
              <w:left w:val="single" w:sz="4" w:space="0" w:color="auto"/>
              <w:bottom w:val="single" w:sz="4" w:space="0" w:color="auto"/>
              <w:right w:val="single" w:sz="4" w:space="0" w:color="auto"/>
            </w:tcBorders>
            <w:vAlign w:val="center"/>
          </w:tcPr>
          <w:p w14:paraId="5010EE4C" w14:textId="77777777" w:rsidR="005853D5" w:rsidRPr="003012EB" w:rsidRDefault="005853D5" w:rsidP="00512655">
            <w:pPr>
              <w:pStyle w:val="TAL"/>
              <w:keepNext w:val="0"/>
              <w:rPr>
                <w:ins w:id="1426" w:author="Author"/>
                <w:rFonts w:cs="Arial"/>
              </w:rPr>
            </w:pPr>
            <w:ins w:id="1427" w:author="Author">
              <w:r w:rsidRPr="003012EB">
                <w:rPr>
                  <w:rFonts w:cs="Arial"/>
                </w:rPr>
                <w:t>Calibration certificate</w:t>
              </w:r>
            </w:ins>
          </w:p>
        </w:tc>
        <w:tc>
          <w:tcPr>
            <w:tcW w:w="669" w:type="pct"/>
            <w:tcBorders>
              <w:top w:val="single" w:sz="4" w:space="0" w:color="auto"/>
              <w:left w:val="single" w:sz="4" w:space="0" w:color="auto"/>
              <w:bottom w:val="single" w:sz="4" w:space="0" w:color="auto"/>
              <w:right w:val="single" w:sz="4" w:space="0" w:color="auto"/>
            </w:tcBorders>
            <w:vAlign w:val="center"/>
          </w:tcPr>
          <w:p w14:paraId="3492C79B" w14:textId="77777777" w:rsidR="005853D5" w:rsidRPr="003012EB" w:rsidRDefault="005853D5" w:rsidP="00512655">
            <w:pPr>
              <w:pStyle w:val="TAC"/>
              <w:keepNext w:val="0"/>
              <w:rPr>
                <w:ins w:id="1428" w:author="Author"/>
                <w:rFonts w:cs="Arial"/>
                <w:lang w:eastAsia="en-US"/>
              </w:rPr>
            </w:pPr>
            <w:ins w:id="1429" w:author="Author">
              <w:r w:rsidRPr="003012EB">
                <w:rPr>
                  <w:rFonts w:cs="Arial"/>
                  <w:lang w:eastAsia="en-US"/>
                </w:rPr>
                <w:t>0.5</w:t>
              </w:r>
            </w:ins>
          </w:p>
        </w:tc>
        <w:tc>
          <w:tcPr>
            <w:tcW w:w="636" w:type="pct"/>
            <w:tcBorders>
              <w:top w:val="single" w:sz="4" w:space="0" w:color="auto"/>
              <w:left w:val="single" w:sz="4" w:space="0" w:color="auto"/>
              <w:bottom w:val="single" w:sz="4" w:space="0" w:color="auto"/>
              <w:right w:val="single" w:sz="4" w:space="0" w:color="auto"/>
            </w:tcBorders>
            <w:vAlign w:val="center"/>
          </w:tcPr>
          <w:p w14:paraId="7E0051A8" w14:textId="77777777" w:rsidR="005853D5" w:rsidRPr="003012EB" w:rsidRDefault="005853D5" w:rsidP="00512655">
            <w:pPr>
              <w:pStyle w:val="TAC"/>
              <w:keepNext w:val="0"/>
              <w:rPr>
                <w:ins w:id="1430" w:author="Author"/>
                <w:rFonts w:cs="Arial"/>
                <w:lang w:eastAsia="en-US"/>
              </w:rPr>
            </w:pPr>
            <w:ins w:id="1431"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6D499DC1" w14:textId="77777777" w:rsidR="005853D5" w:rsidRPr="003012EB" w:rsidRDefault="005853D5" w:rsidP="00512655">
            <w:pPr>
              <w:pStyle w:val="TAC"/>
              <w:keepNext w:val="0"/>
              <w:rPr>
                <w:ins w:id="1432" w:author="Author"/>
                <w:rFonts w:cs="Arial"/>
                <w:lang w:eastAsia="en-US"/>
              </w:rPr>
            </w:pPr>
            <w:ins w:id="1433"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C35DB8A" w14:textId="77777777" w:rsidR="005853D5" w:rsidRPr="003012EB" w:rsidRDefault="005853D5" w:rsidP="00512655">
            <w:pPr>
              <w:pStyle w:val="TAC"/>
              <w:keepNext w:val="0"/>
              <w:rPr>
                <w:ins w:id="1434" w:author="Author"/>
                <w:rFonts w:cs="Arial"/>
                <w:lang w:eastAsia="en-US"/>
              </w:rPr>
            </w:pPr>
            <w:ins w:id="1435"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793422A8" w14:textId="77777777" w:rsidR="005853D5" w:rsidRPr="00C67948" w:rsidRDefault="005853D5" w:rsidP="00512655">
            <w:pPr>
              <w:pStyle w:val="TAC"/>
              <w:keepNext w:val="0"/>
              <w:rPr>
                <w:ins w:id="1436" w:author="Author"/>
                <w:rFonts w:cs="Arial"/>
                <w:lang w:val="en-GB" w:eastAsia="en-US"/>
              </w:rPr>
            </w:pPr>
            <w:ins w:id="1437" w:author="Author">
              <w:r>
                <w:rPr>
                  <w:rFonts w:cs="Arial"/>
                  <w:lang w:val="en-GB" w:eastAsia="en-US"/>
                </w:rPr>
                <w:t>[</w:t>
              </w:r>
              <w:r w:rsidRPr="003012EB">
                <w:rPr>
                  <w:rFonts w:cs="Arial"/>
                  <w:lang w:eastAsia="en-US"/>
                </w:rPr>
                <w:t>0.29</w:t>
              </w:r>
              <w:r>
                <w:rPr>
                  <w:rFonts w:cs="Arial"/>
                  <w:lang w:val="en-GB" w:eastAsia="en-US"/>
                </w:rPr>
                <w:t>]</w:t>
              </w:r>
            </w:ins>
          </w:p>
        </w:tc>
      </w:tr>
      <w:tr w:rsidR="005853D5" w:rsidRPr="003012EB" w14:paraId="3BAB1A85" w14:textId="77777777" w:rsidTr="00512655">
        <w:trPr>
          <w:trHeight w:val="428"/>
          <w:ins w:id="1438" w:author="Author"/>
        </w:trPr>
        <w:tc>
          <w:tcPr>
            <w:tcW w:w="295" w:type="pct"/>
            <w:tcBorders>
              <w:top w:val="single" w:sz="4" w:space="0" w:color="auto"/>
              <w:left w:val="single" w:sz="4" w:space="0" w:color="auto"/>
              <w:bottom w:val="single" w:sz="4" w:space="0" w:color="auto"/>
              <w:right w:val="single" w:sz="4" w:space="0" w:color="auto"/>
            </w:tcBorders>
          </w:tcPr>
          <w:p w14:paraId="285FF279" w14:textId="77777777" w:rsidR="005853D5" w:rsidRPr="003012EB" w:rsidRDefault="005853D5" w:rsidP="00512655">
            <w:pPr>
              <w:pStyle w:val="TAL"/>
              <w:keepNext w:val="0"/>
              <w:jc w:val="center"/>
              <w:rPr>
                <w:ins w:id="1439" w:author="Author"/>
                <w:rFonts w:cs="Arial"/>
              </w:rPr>
            </w:pPr>
            <w:ins w:id="1440" w:author="Author">
              <w:r>
                <w:rPr>
                  <w:rFonts w:cs="Arial"/>
                </w:rPr>
                <w:t>21</w:t>
              </w:r>
            </w:ins>
          </w:p>
        </w:tc>
        <w:tc>
          <w:tcPr>
            <w:tcW w:w="1278" w:type="pct"/>
            <w:tcBorders>
              <w:top w:val="single" w:sz="4" w:space="0" w:color="auto"/>
              <w:left w:val="single" w:sz="4" w:space="0" w:color="auto"/>
              <w:bottom w:val="single" w:sz="4" w:space="0" w:color="auto"/>
              <w:right w:val="single" w:sz="4" w:space="0" w:color="auto"/>
            </w:tcBorders>
          </w:tcPr>
          <w:p w14:paraId="03E5D5D7" w14:textId="77777777" w:rsidR="005853D5" w:rsidRPr="003012EB" w:rsidRDefault="005853D5" w:rsidP="00512655">
            <w:pPr>
              <w:pStyle w:val="TAL"/>
              <w:keepNext w:val="0"/>
              <w:rPr>
                <w:ins w:id="1441" w:author="Author"/>
                <w:rFonts w:cs="Arial"/>
              </w:rPr>
            </w:pPr>
            <w:ins w:id="1442" w:author="Author">
              <w:r w:rsidRPr="00EA45E2">
                <w:rPr>
                  <w:rFonts w:cs="Arial"/>
                </w:rPr>
                <w:t>Quality of Spatial Uniformity</w:t>
              </w:r>
            </w:ins>
          </w:p>
        </w:tc>
        <w:tc>
          <w:tcPr>
            <w:tcW w:w="927" w:type="pct"/>
            <w:tcBorders>
              <w:top w:val="single" w:sz="4" w:space="0" w:color="auto"/>
              <w:left w:val="single" w:sz="4" w:space="0" w:color="auto"/>
              <w:bottom w:val="single" w:sz="4" w:space="0" w:color="auto"/>
              <w:right w:val="single" w:sz="4" w:space="0" w:color="auto"/>
            </w:tcBorders>
            <w:vAlign w:val="center"/>
          </w:tcPr>
          <w:p w14:paraId="23495054" w14:textId="77777777" w:rsidR="005853D5" w:rsidRPr="003012EB" w:rsidRDefault="005853D5" w:rsidP="00512655">
            <w:pPr>
              <w:pStyle w:val="TAL"/>
              <w:keepNext w:val="0"/>
              <w:rPr>
                <w:ins w:id="1443" w:author="Author"/>
                <w:rFonts w:cs="Arial"/>
              </w:rPr>
            </w:pPr>
            <w:ins w:id="1444" w:author="Author">
              <w:r w:rsidRPr="003012EB">
                <w:rPr>
                  <w:rFonts w:cs="Arial"/>
                </w:rPr>
                <w:t>Statistics of chamber</w:t>
              </w:r>
            </w:ins>
          </w:p>
        </w:tc>
        <w:tc>
          <w:tcPr>
            <w:tcW w:w="669" w:type="pct"/>
            <w:tcBorders>
              <w:top w:val="single" w:sz="4" w:space="0" w:color="auto"/>
              <w:left w:val="single" w:sz="4" w:space="0" w:color="auto"/>
              <w:bottom w:val="single" w:sz="4" w:space="0" w:color="auto"/>
              <w:right w:val="single" w:sz="4" w:space="0" w:color="auto"/>
            </w:tcBorders>
            <w:vAlign w:val="center"/>
          </w:tcPr>
          <w:p w14:paraId="4E9B7B55" w14:textId="77777777" w:rsidR="005853D5" w:rsidRPr="003012EB" w:rsidRDefault="005853D5" w:rsidP="00512655">
            <w:pPr>
              <w:pStyle w:val="TAC"/>
              <w:keepNext w:val="0"/>
              <w:rPr>
                <w:ins w:id="1445" w:author="Author"/>
                <w:rFonts w:cs="Arial"/>
                <w:lang w:eastAsia="en-US"/>
              </w:rPr>
            </w:pPr>
            <w:ins w:id="1446" w:author="Author">
              <w:r w:rsidRPr="003012EB">
                <w:rPr>
                  <w:rFonts w:cs="Arial"/>
                  <w:lang w:eastAsia="en-US"/>
                </w:rPr>
                <w:t>0.5</w:t>
              </w:r>
            </w:ins>
          </w:p>
        </w:tc>
        <w:tc>
          <w:tcPr>
            <w:tcW w:w="636" w:type="pct"/>
            <w:tcBorders>
              <w:top w:val="single" w:sz="4" w:space="0" w:color="auto"/>
              <w:left w:val="single" w:sz="4" w:space="0" w:color="auto"/>
              <w:bottom w:val="single" w:sz="4" w:space="0" w:color="auto"/>
              <w:right w:val="single" w:sz="4" w:space="0" w:color="auto"/>
            </w:tcBorders>
            <w:vAlign w:val="center"/>
          </w:tcPr>
          <w:p w14:paraId="3DD75D65" w14:textId="77777777" w:rsidR="005853D5" w:rsidRPr="003012EB" w:rsidRDefault="005853D5" w:rsidP="00512655">
            <w:pPr>
              <w:pStyle w:val="TAC"/>
              <w:keepNext w:val="0"/>
              <w:rPr>
                <w:ins w:id="1447" w:author="Author"/>
                <w:rFonts w:cs="Arial"/>
                <w:lang w:eastAsia="en-US"/>
              </w:rPr>
            </w:pPr>
            <w:ins w:id="1448"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0A26CCA7" w14:textId="77777777" w:rsidR="005853D5" w:rsidRPr="003012EB" w:rsidRDefault="005853D5" w:rsidP="00512655">
            <w:pPr>
              <w:pStyle w:val="TAC"/>
              <w:keepNext w:val="0"/>
              <w:rPr>
                <w:ins w:id="1449" w:author="Author"/>
                <w:rFonts w:cs="Arial"/>
                <w:lang w:eastAsia="en-US"/>
              </w:rPr>
            </w:pPr>
            <w:ins w:id="1450"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0D85D7CC" w14:textId="77777777" w:rsidR="005853D5" w:rsidRPr="003012EB" w:rsidRDefault="005853D5" w:rsidP="00512655">
            <w:pPr>
              <w:pStyle w:val="TAC"/>
              <w:keepNext w:val="0"/>
              <w:rPr>
                <w:ins w:id="1451" w:author="Author"/>
                <w:rFonts w:cs="Arial"/>
                <w:lang w:eastAsia="en-US"/>
              </w:rPr>
            </w:pPr>
            <w:ins w:id="1452"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2B45844" w14:textId="77777777" w:rsidR="005853D5" w:rsidRPr="003012EB" w:rsidRDefault="005853D5" w:rsidP="00512655">
            <w:pPr>
              <w:pStyle w:val="TAC"/>
              <w:keepNext w:val="0"/>
              <w:rPr>
                <w:ins w:id="1453" w:author="Author"/>
                <w:rFonts w:cs="Arial"/>
                <w:lang w:eastAsia="en-US"/>
              </w:rPr>
            </w:pPr>
            <w:ins w:id="1454" w:author="Author">
              <w:r w:rsidRPr="004A4EE9">
                <w:rPr>
                  <w:rFonts w:cs="Arial"/>
                  <w:lang w:eastAsia="en-US"/>
                </w:rPr>
                <w:t>[0.</w:t>
              </w:r>
              <w:r>
                <w:rPr>
                  <w:rFonts w:cs="Arial"/>
                  <w:lang w:val="en-GB" w:eastAsia="en-US"/>
                </w:rPr>
                <w:t>5</w:t>
              </w:r>
              <w:r w:rsidRPr="004A4EE9">
                <w:rPr>
                  <w:rFonts w:cs="Arial"/>
                  <w:lang w:eastAsia="en-US"/>
                </w:rPr>
                <w:t>]</w:t>
              </w:r>
            </w:ins>
          </w:p>
        </w:tc>
      </w:tr>
      <w:tr w:rsidR="005853D5" w:rsidRPr="003012EB" w14:paraId="35D905C0" w14:textId="77777777" w:rsidTr="00512655">
        <w:trPr>
          <w:trHeight w:val="428"/>
          <w:ins w:id="1455" w:author="Author"/>
        </w:trPr>
        <w:tc>
          <w:tcPr>
            <w:tcW w:w="1573" w:type="pct"/>
            <w:gridSpan w:val="2"/>
            <w:tcBorders>
              <w:top w:val="single" w:sz="4" w:space="0" w:color="auto"/>
              <w:left w:val="single" w:sz="4" w:space="0" w:color="auto"/>
              <w:bottom w:val="single" w:sz="4" w:space="0" w:color="auto"/>
              <w:right w:val="single" w:sz="4" w:space="0" w:color="auto"/>
            </w:tcBorders>
          </w:tcPr>
          <w:p w14:paraId="2E2536C9" w14:textId="77777777" w:rsidR="005853D5" w:rsidRDefault="005853D5" w:rsidP="00512655">
            <w:pPr>
              <w:pStyle w:val="TAL"/>
              <w:keepNext w:val="0"/>
              <w:rPr>
                <w:ins w:id="1456" w:author="Author"/>
                <w:rFonts w:cs="Arial"/>
              </w:rPr>
            </w:pPr>
          </w:p>
          <w:p w14:paraId="64B38805" w14:textId="77777777" w:rsidR="005853D5" w:rsidRPr="003012EB" w:rsidRDefault="005853D5" w:rsidP="00512655">
            <w:pPr>
              <w:pStyle w:val="TAL"/>
              <w:keepNext w:val="0"/>
              <w:rPr>
                <w:ins w:id="1457" w:author="Author"/>
                <w:rFonts w:cs="Arial"/>
              </w:rPr>
            </w:pPr>
            <w:ins w:id="1458" w:author="Author">
              <w:r w:rsidRPr="003012EB">
                <w:rPr>
                  <w:rFonts w:cs="Arial"/>
                </w:rPr>
                <w:t>Combined standard uncertainty</w:t>
              </w:r>
            </w:ins>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56762133" w14:textId="77777777" w:rsidR="005853D5" w:rsidRPr="003012EB" w:rsidRDefault="005853D5" w:rsidP="00512655">
            <w:pPr>
              <w:pStyle w:val="TAC"/>
              <w:keepNext w:val="0"/>
              <w:rPr>
                <w:ins w:id="1459" w:author="Author"/>
                <w:rFonts w:cs="Arial"/>
                <w:lang w:eastAsia="en-US"/>
              </w:rPr>
            </w:pPr>
            <w:ins w:id="1460" w:author="Author">
              <w:r w:rsidRPr="003012EB">
                <w:rPr>
                  <w:rFonts w:cs="Arial"/>
                  <w:position w:val="-26"/>
                  <w:lang w:eastAsia="en-US"/>
                </w:rPr>
                <w:object w:dxaOrig="1455" w:dyaOrig="660" w14:anchorId="62B98430">
                  <v:shape id="_x0000_i1033" type="#_x0000_t75" style="width:72.75pt;height:33pt" o:ole="" fillcolor="window">
                    <v:imagedata r:id="rId11" o:title=""/>
                  </v:shape>
                  <o:OLEObject Type="Embed" ProgID="Equation.3" ShapeID="_x0000_i1033" DrawAspect="Content" ObjectID="_1754302347" r:id="rId17"/>
                </w:object>
              </w:r>
            </w:ins>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0CE48543" w14:textId="77777777" w:rsidR="005853D5" w:rsidRPr="0036650A" w:rsidRDefault="005853D5" w:rsidP="00512655">
            <w:pPr>
              <w:pStyle w:val="TAC"/>
              <w:keepNext w:val="0"/>
              <w:rPr>
                <w:ins w:id="1461" w:author="Author"/>
                <w:rFonts w:cs="Arial"/>
                <w:lang w:val="en-US" w:eastAsia="en-US"/>
              </w:rPr>
            </w:pPr>
            <w:ins w:id="1462" w:author="Author">
              <w:r>
                <w:rPr>
                  <w:rFonts w:cs="Arial"/>
                  <w:lang w:val="en-US" w:eastAsia="en-US"/>
                </w:rPr>
                <w:t>[</w:t>
              </w:r>
              <w:r w:rsidRPr="003012EB">
                <w:rPr>
                  <w:rFonts w:cs="Arial"/>
                  <w:lang w:eastAsia="en-US"/>
                </w:rPr>
                <w:t>1</w:t>
              </w:r>
              <w:r>
                <w:rPr>
                  <w:rFonts w:cs="Arial"/>
                  <w:lang w:eastAsia="en-US"/>
                </w:rPr>
                <w:t>.02</w:t>
              </w:r>
              <w:r>
                <w:rPr>
                  <w:rFonts w:cs="Arial"/>
                  <w:lang w:val="en-US" w:eastAsia="en-US"/>
                </w:rPr>
                <w:t>]</w:t>
              </w:r>
            </w:ins>
          </w:p>
        </w:tc>
      </w:tr>
      <w:tr w:rsidR="005853D5" w:rsidRPr="003012EB" w14:paraId="2419B2AE" w14:textId="77777777" w:rsidTr="00512655">
        <w:trPr>
          <w:trHeight w:val="428"/>
          <w:ins w:id="1463" w:author="Author"/>
        </w:trPr>
        <w:tc>
          <w:tcPr>
            <w:tcW w:w="1573" w:type="pct"/>
            <w:gridSpan w:val="2"/>
            <w:tcBorders>
              <w:top w:val="single" w:sz="4" w:space="0" w:color="auto"/>
              <w:left w:val="single" w:sz="4" w:space="0" w:color="auto"/>
              <w:bottom w:val="single" w:sz="4" w:space="0" w:color="auto"/>
              <w:right w:val="single" w:sz="4" w:space="0" w:color="auto"/>
            </w:tcBorders>
          </w:tcPr>
          <w:p w14:paraId="61BE693F" w14:textId="77777777" w:rsidR="005853D5" w:rsidRPr="003012EB" w:rsidRDefault="005853D5" w:rsidP="00512655">
            <w:pPr>
              <w:pStyle w:val="TAL"/>
              <w:keepNext w:val="0"/>
              <w:rPr>
                <w:ins w:id="1464" w:author="Author"/>
                <w:rFonts w:cs="Arial"/>
              </w:rPr>
            </w:pPr>
            <w:ins w:id="1465" w:author="Author">
              <w:r w:rsidRPr="003012EB">
                <w:rPr>
                  <w:rFonts w:cs="Arial"/>
                </w:rPr>
                <w:t>Expanded uncertainty (Confidence interval of 95 %)</w:t>
              </w:r>
            </w:ins>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60D86F33" w14:textId="77777777" w:rsidR="005853D5" w:rsidRPr="003012EB" w:rsidRDefault="005853D5" w:rsidP="00512655">
            <w:pPr>
              <w:pStyle w:val="TAC"/>
              <w:keepNext w:val="0"/>
              <w:rPr>
                <w:ins w:id="1466" w:author="Author"/>
                <w:rFonts w:cs="Arial"/>
                <w:lang w:eastAsia="en-US"/>
              </w:rPr>
            </w:pPr>
            <w:ins w:id="1467" w:author="Author">
              <w:r w:rsidRPr="003012EB">
                <w:rPr>
                  <w:rFonts w:cs="Arial"/>
                  <w:position w:val="-12"/>
                  <w:lang w:eastAsia="en-US"/>
                </w:rPr>
                <w:object w:dxaOrig="930" w:dyaOrig="300" w14:anchorId="0211080C">
                  <v:shape id="_x0000_i1034" type="#_x0000_t75" style="width:46.5pt;height:15pt" o:ole="" fillcolor="window">
                    <v:imagedata r:id="rId13" o:title=""/>
                  </v:shape>
                  <o:OLEObject Type="Embed" ProgID="Equation.3" ShapeID="_x0000_i1034" DrawAspect="Content" ObjectID="_1754302348" r:id="rId18"/>
                </w:object>
              </w:r>
            </w:ins>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6A2EE525" w14:textId="77777777" w:rsidR="005853D5" w:rsidRPr="0036650A" w:rsidRDefault="005853D5" w:rsidP="00512655">
            <w:pPr>
              <w:pStyle w:val="TAC"/>
              <w:keepNext w:val="0"/>
              <w:rPr>
                <w:ins w:id="1468" w:author="Author"/>
                <w:rFonts w:cs="Arial"/>
                <w:lang w:val="en-US" w:eastAsia="en-US"/>
              </w:rPr>
            </w:pPr>
            <w:ins w:id="1469" w:author="Author">
              <w:r>
                <w:rPr>
                  <w:rFonts w:cs="Arial"/>
                  <w:lang w:val="en-US" w:eastAsia="en-US"/>
                </w:rPr>
                <w:t>[</w:t>
              </w:r>
              <w:r w:rsidRPr="003012EB">
                <w:rPr>
                  <w:rFonts w:cs="Arial"/>
                  <w:lang w:eastAsia="en-US"/>
                </w:rPr>
                <w:t>2.0</w:t>
              </w:r>
              <w:r>
                <w:rPr>
                  <w:rFonts w:cs="Arial"/>
                  <w:lang w:eastAsia="en-US"/>
                </w:rPr>
                <w:t>0</w:t>
              </w:r>
              <w:r>
                <w:rPr>
                  <w:rFonts w:cs="Arial"/>
                  <w:lang w:val="en-US" w:eastAsia="en-US"/>
                </w:rPr>
                <w:t>]</w:t>
              </w:r>
            </w:ins>
          </w:p>
        </w:tc>
      </w:tr>
    </w:tbl>
    <w:p w14:paraId="08E888D1" w14:textId="77777777" w:rsidR="005853D5" w:rsidRPr="00035418" w:rsidRDefault="005853D5" w:rsidP="005853D5">
      <w:pPr>
        <w:pStyle w:val="Guidance"/>
        <w:rPr>
          <w:ins w:id="1470" w:author="Author"/>
          <w:lang w:eastAsia="zh-CN"/>
        </w:rPr>
      </w:pPr>
    </w:p>
    <w:p w14:paraId="5BD577F7" w14:textId="77777777" w:rsidR="005853D5" w:rsidRDefault="005853D5" w:rsidP="005853D5">
      <w:pPr>
        <w:pStyle w:val="TH"/>
        <w:rPr>
          <w:ins w:id="1471" w:author="Author"/>
          <w:lang w:eastAsia="zh-CN"/>
        </w:rPr>
      </w:pPr>
      <w:ins w:id="1472" w:author="Author">
        <w:r>
          <w:t xml:space="preserve">Table </w:t>
        </w:r>
        <w:r w:rsidRPr="00B248A2">
          <w:rPr>
            <w:lang w:val="en-GB"/>
          </w:rPr>
          <w:t>B.5.2-</w:t>
        </w:r>
        <w:r>
          <w:rPr>
            <w:lang w:val="en-GB"/>
          </w:rPr>
          <w:t>2</w:t>
        </w:r>
        <w:r w:rsidRPr="00B248A2">
          <w:rPr>
            <w:lang w:val="en-GB"/>
          </w:rPr>
          <w:t xml:space="preserve">: </w:t>
        </w:r>
        <w:r w:rsidRPr="00784BB0">
          <w:t>Preliminary example</w:t>
        </w:r>
        <w:r w:rsidRPr="00B248A2">
          <w:rPr>
            <w:lang w:val="en-GB"/>
          </w:rPr>
          <w:t xml:space="preserve"> of uncertainty budget for TRS </w:t>
        </w:r>
        <w:r>
          <w:t xml:space="preserve">Beside Head and Hand (Talk mode) </w:t>
        </w:r>
        <w:r w:rsidRPr="00B248A2">
          <w:rPr>
            <w:lang w:val="en-GB"/>
          </w:rPr>
          <w:t>measurement</w:t>
        </w:r>
        <w:r w:rsidRPr="00EB6A32">
          <w:rPr>
            <w:lang w:val="en-GB"/>
          </w:rPr>
          <w:t xml:space="preserve"> </w:t>
        </w:r>
        <w:r>
          <w:rPr>
            <w:lang w:val="en-GB" w:eastAsia="zh-CN"/>
          </w:rPr>
          <w:t>for reverberation chamber</w:t>
        </w:r>
        <w:r w:rsidRPr="00755AFB">
          <w:rPr>
            <w:lang w:val="en-GB" w:eastAsia="zh-CN"/>
          </w:rPr>
          <w:t xml:space="preserve"> method</w:t>
        </w:r>
        <w:r>
          <w:rPr>
            <w:lang w:val="en-GB" w:eastAsia="zh-CN"/>
          </w:rPr>
          <w:t xml:space="preserve"> </w:t>
        </w:r>
        <w:r w:rsidRPr="00784BB0">
          <w:t>for NR FR1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2390"/>
        <w:gridCol w:w="1733"/>
        <w:gridCol w:w="1251"/>
        <w:gridCol w:w="1189"/>
        <w:gridCol w:w="606"/>
        <w:gridCol w:w="383"/>
        <w:gridCol w:w="1245"/>
      </w:tblGrid>
      <w:tr w:rsidR="005853D5" w:rsidRPr="003012EB" w14:paraId="338B3E39" w14:textId="77777777" w:rsidTr="00512655">
        <w:trPr>
          <w:trHeight w:val="428"/>
          <w:ins w:id="1473" w:author="Author"/>
        </w:trPr>
        <w:tc>
          <w:tcPr>
            <w:tcW w:w="295" w:type="pct"/>
            <w:tcBorders>
              <w:top w:val="single" w:sz="4" w:space="0" w:color="auto"/>
              <w:left w:val="single" w:sz="4" w:space="0" w:color="auto"/>
              <w:bottom w:val="single" w:sz="4" w:space="0" w:color="auto"/>
              <w:right w:val="single" w:sz="4" w:space="0" w:color="auto"/>
            </w:tcBorders>
          </w:tcPr>
          <w:p w14:paraId="276827DB" w14:textId="77777777" w:rsidR="005853D5" w:rsidRDefault="005853D5" w:rsidP="00512655">
            <w:pPr>
              <w:pStyle w:val="TAH"/>
              <w:keepNext w:val="0"/>
              <w:rPr>
                <w:ins w:id="1474" w:author="Author"/>
                <w:rFonts w:cs="Arial"/>
                <w:lang w:eastAsia="en-US"/>
              </w:rPr>
            </w:pPr>
          </w:p>
          <w:p w14:paraId="61CDD054" w14:textId="77777777" w:rsidR="005853D5" w:rsidRPr="003012EB" w:rsidRDefault="005853D5" w:rsidP="00512655">
            <w:pPr>
              <w:pStyle w:val="TAH"/>
              <w:keepNext w:val="0"/>
              <w:rPr>
                <w:ins w:id="1475" w:author="Author"/>
                <w:rFonts w:cs="Arial"/>
                <w:lang w:eastAsia="en-US"/>
              </w:rPr>
            </w:pPr>
            <w:ins w:id="1476" w:author="Author">
              <w:r>
                <w:rPr>
                  <w:rFonts w:cs="Arial"/>
                  <w:lang w:eastAsia="en-US"/>
                </w:rPr>
                <w:t>UID</w:t>
              </w:r>
            </w:ins>
          </w:p>
        </w:tc>
        <w:tc>
          <w:tcPr>
            <w:tcW w:w="1278" w:type="pct"/>
            <w:tcBorders>
              <w:top w:val="single" w:sz="4" w:space="0" w:color="auto"/>
              <w:left w:val="single" w:sz="4" w:space="0" w:color="auto"/>
              <w:bottom w:val="single" w:sz="4" w:space="0" w:color="auto"/>
              <w:right w:val="single" w:sz="4" w:space="0" w:color="auto"/>
            </w:tcBorders>
            <w:vAlign w:val="center"/>
          </w:tcPr>
          <w:p w14:paraId="2FBE0334" w14:textId="77777777" w:rsidR="005853D5" w:rsidRPr="003012EB" w:rsidRDefault="005853D5" w:rsidP="00512655">
            <w:pPr>
              <w:pStyle w:val="TAH"/>
              <w:keepNext w:val="0"/>
              <w:rPr>
                <w:ins w:id="1477" w:author="Author"/>
                <w:rFonts w:cs="Arial"/>
                <w:lang w:eastAsia="en-US"/>
              </w:rPr>
            </w:pPr>
            <w:ins w:id="1478" w:author="Author">
              <w:r w:rsidRPr="003012EB">
                <w:rPr>
                  <w:rFonts w:cs="Arial"/>
                  <w:lang w:eastAsia="en-US"/>
                </w:rPr>
                <w:t>Uncertainty Source</w:t>
              </w:r>
            </w:ins>
          </w:p>
        </w:tc>
        <w:tc>
          <w:tcPr>
            <w:tcW w:w="927" w:type="pct"/>
            <w:tcBorders>
              <w:top w:val="single" w:sz="4" w:space="0" w:color="auto"/>
              <w:left w:val="single" w:sz="4" w:space="0" w:color="auto"/>
              <w:bottom w:val="single" w:sz="4" w:space="0" w:color="auto"/>
              <w:right w:val="single" w:sz="4" w:space="0" w:color="auto"/>
            </w:tcBorders>
            <w:vAlign w:val="center"/>
          </w:tcPr>
          <w:p w14:paraId="278DAFD1" w14:textId="77777777" w:rsidR="005853D5" w:rsidRPr="003012EB" w:rsidRDefault="005853D5" w:rsidP="00512655">
            <w:pPr>
              <w:pStyle w:val="TAH"/>
              <w:keepNext w:val="0"/>
              <w:rPr>
                <w:ins w:id="1479" w:author="Author"/>
                <w:rFonts w:cs="Arial"/>
                <w:lang w:eastAsia="en-US"/>
              </w:rPr>
            </w:pPr>
            <w:ins w:id="1480" w:author="Author">
              <w:r w:rsidRPr="003012EB">
                <w:rPr>
                  <w:rFonts w:cs="Arial"/>
                  <w:lang w:eastAsia="en-US"/>
                </w:rPr>
                <w:t>Comment</w:t>
              </w:r>
            </w:ins>
          </w:p>
        </w:tc>
        <w:tc>
          <w:tcPr>
            <w:tcW w:w="669" w:type="pct"/>
            <w:tcBorders>
              <w:top w:val="single" w:sz="4" w:space="0" w:color="auto"/>
              <w:left w:val="single" w:sz="4" w:space="0" w:color="auto"/>
              <w:bottom w:val="single" w:sz="4" w:space="0" w:color="auto"/>
              <w:right w:val="single" w:sz="4" w:space="0" w:color="auto"/>
            </w:tcBorders>
            <w:vAlign w:val="center"/>
          </w:tcPr>
          <w:p w14:paraId="019EBB2C" w14:textId="77777777" w:rsidR="005853D5" w:rsidRPr="003012EB" w:rsidRDefault="005853D5" w:rsidP="00512655">
            <w:pPr>
              <w:pStyle w:val="TAH"/>
              <w:keepNext w:val="0"/>
              <w:rPr>
                <w:ins w:id="1481" w:author="Author"/>
                <w:rFonts w:cs="Arial"/>
                <w:lang w:eastAsia="en-US"/>
              </w:rPr>
            </w:pPr>
            <w:ins w:id="1482" w:author="Author">
              <w:r w:rsidRPr="003012EB">
                <w:rPr>
                  <w:rFonts w:cs="Arial"/>
                  <w:lang w:eastAsia="en-US"/>
                </w:rPr>
                <w:t>Uncertainty Value [dB]</w:t>
              </w:r>
            </w:ins>
          </w:p>
        </w:tc>
        <w:tc>
          <w:tcPr>
            <w:tcW w:w="636" w:type="pct"/>
            <w:tcBorders>
              <w:top w:val="single" w:sz="4" w:space="0" w:color="auto"/>
              <w:left w:val="single" w:sz="4" w:space="0" w:color="auto"/>
              <w:bottom w:val="single" w:sz="4" w:space="0" w:color="auto"/>
              <w:right w:val="single" w:sz="4" w:space="0" w:color="auto"/>
            </w:tcBorders>
            <w:vAlign w:val="center"/>
          </w:tcPr>
          <w:p w14:paraId="417F3D15" w14:textId="77777777" w:rsidR="005853D5" w:rsidRPr="003012EB" w:rsidRDefault="005853D5" w:rsidP="00512655">
            <w:pPr>
              <w:pStyle w:val="TAH"/>
              <w:keepNext w:val="0"/>
              <w:rPr>
                <w:ins w:id="1483" w:author="Author"/>
                <w:rFonts w:cs="Arial"/>
                <w:lang w:eastAsia="en-US"/>
              </w:rPr>
            </w:pPr>
            <w:ins w:id="1484" w:author="Author">
              <w:r w:rsidRPr="003012EB">
                <w:rPr>
                  <w:rFonts w:cs="Arial"/>
                  <w:lang w:eastAsia="en-US"/>
                </w:rPr>
                <w:t xml:space="preserve">Prob </w:t>
              </w:r>
              <w:proofErr w:type="spellStart"/>
              <w:r w:rsidRPr="003012EB">
                <w:rPr>
                  <w:rFonts w:cs="Arial"/>
                  <w:lang w:eastAsia="en-US"/>
                </w:rPr>
                <w:t>Distr</w:t>
              </w:r>
              <w:proofErr w:type="spellEnd"/>
            </w:ins>
          </w:p>
        </w:tc>
        <w:tc>
          <w:tcPr>
            <w:tcW w:w="324" w:type="pct"/>
            <w:tcBorders>
              <w:top w:val="single" w:sz="4" w:space="0" w:color="auto"/>
              <w:left w:val="single" w:sz="4" w:space="0" w:color="auto"/>
              <w:bottom w:val="single" w:sz="4" w:space="0" w:color="auto"/>
              <w:right w:val="single" w:sz="4" w:space="0" w:color="auto"/>
            </w:tcBorders>
            <w:vAlign w:val="center"/>
          </w:tcPr>
          <w:p w14:paraId="49572E03" w14:textId="77777777" w:rsidR="005853D5" w:rsidRPr="003012EB" w:rsidRDefault="005853D5" w:rsidP="00512655">
            <w:pPr>
              <w:pStyle w:val="TAH"/>
              <w:keepNext w:val="0"/>
              <w:rPr>
                <w:ins w:id="1485" w:author="Author"/>
                <w:rFonts w:cs="Arial"/>
                <w:lang w:eastAsia="en-US"/>
              </w:rPr>
            </w:pPr>
            <w:ins w:id="1486" w:author="Author">
              <w:r w:rsidRPr="003012EB">
                <w:rPr>
                  <w:rFonts w:cs="Arial"/>
                  <w:lang w:eastAsia="en-US"/>
                </w:rPr>
                <w:t>Div</w:t>
              </w:r>
            </w:ins>
          </w:p>
        </w:tc>
        <w:tc>
          <w:tcPr>
            <w:tcW w:w="205" w:type="pct"/>
            <w:tcBorders>
              <w:top w:val="single" w:sz="4" w:space="0" w:color="auto"/>
              <w:left w:val="single" w:sz="4" w:space="0" w:color="auto"/>
              <w:bottom w:val="single" w:sz="4" w:space="0" w:color="auto"/>
              <w:right w:val="single" w:sz="4" w:space="0" w:color="auto"/>
            </w:tcBorders>
            <w:vAlign w:val="center"/>
          </w:tcPr>
          <w:p w14:paraId="308D1729" w14:textId="77777777" w:rsidR="005853D5" w:rsidRPr="003012EB" w:rsidRDefault="005853D5" w:rsidP="00512655">
            <w:pPr>
              <w:pStyle w:val="TAH"/>
              <w:keepNext w:val="0"/>
              <w:rPr>
                <w:ins w:id="1487" w:author="Author"/>
                <w:rFonts w:cs="Arial"/>
                <w:lang w:eastAsia="en-US"/>
              </w:rPr>
            </w:pPr>
            <w:ins w:id="1488" w:author="Author">
              <w:r w:rsidRPr="003012EB">
                <w:rPr>
                  <w:rFonts w:cs="Arial"/>
                  <w:lang w:eastAsia="en-US"/>
                </w:rPr>
                <w:t>ci</w:t>
              </w:r>
            </w:ins>
          </w:p>
        </w:tc>
        <w:tc>
          <w:tcPr>
            <w:tcW w:w="667" w:type="pct"/>
            <w:tcBorders>
              <w:top w:val="single" w:sz="4" w:space="0" w:color="auto"/>
              <w:left w:val="single" w:sz="4" w:space="0" w:color="auto"/>
              <w:bottom w:val="single" w:sz="4" w:space="0" w:color="auto"/>
              <w:right w:val="single" w:sz="4" w:space="0" w:color="auto"/>
            </w:tcBorders>
            <w:vAlign w:val="center"/>
          </w:tcPr>
          <w:p w14:paraId="2FBE5337" w14:textId="77777777" w:rsidR="005853D5" w:rsidRPr="003012EB" w:rsidRDefault="005853D5" w:rsidP="00512655">
            <w:pPr>
              <w:pStyle w:val="TAH"/>
              <w:keepNext w:val="0"/>
              <w:rPr>
                <w:ins w:id="1489" w:author="Author"/>
                <w:rFonts w:cs="Arial"/>
                <w:lang w:eastAsia="en-US"/>
              </w:rPr>
            </w:pPr>
            <w:ins w:id="1490" w:author="Author">
              <w:r w:rsidRPr="003012EB">
                <w:rPr>
                  <w:rFonts w:cs="Arial"/>
                  <w:lang w:eastAsia="en-US"/>
                </w:rPr>
                <w:t>Standard Uncertainty [dB]</w:t>
              </w:r>
            </w:ins>
          </w:p>
        </w:tc>
      </w:tr>
      <w:tr w:rsidR="005853D5" w:rsidRPr="003012EB" w14:paraId="22049AA2" w14:textId="77777777" w:rsidTr="00512655">
        <w:trPr>
          <w:trHeight w:val="136"/>
          <w:ins w:id="1491" w:author="Author"/>
        </w:trPr>
        <w:tc>
          <w:tcPr>
            <w:tcW w:w="5000" w:type="pct"/>
            <w:gridSpan w:val="8"/>
            <w:tcBorders>
              <w:top w:val="single" w:sz="4" w:space="0" w:color="auto"/>
              <w:left w:val="single" w:sz="4" w:space="0" w:color="auto"/>
              <w:bottom w:val="single" w:sz="4" w:space="0" w:color="auto"/>
              <w:right w:val="single" w:sz="4" w:space="0" w:color="auto"/>
            </w:tcBorders>
          </w:tcPr>
          <w:p w14:paraId="7FDED0FE" w14:textId="77777777" w:rsidR="005853D5" w:rsidRPr="003012EB" w:rsidRDefault="005853D5" w:rsidP="00512655">
            <w:pPr>
              <w:pStyle w:val="TAH"/>
              <w:keepNext w:val="0"/>
              <w:rPr>
                <w:ins w:id="1492" w:author="Author"/>
                <w:rFonts w:cs="Arial"/>
                <w:lang w:eastAsia="en-US"/>
              </w:rPr>
            </w:pPr>
            <w:ins w:id="1493" w:author="Author">
              <w:r w:rsidRPr="003012EB">
                <w:rPr>
                  <w:rFonts w:cs="Arial"/>
                  <w:lang w:eastAsia="en-US"/>
                </w:rPr>
                <w:t xml:space="preserve">Stage </w:t>
              </w:r>
              <w:r>
                <w:rPr>
                  <w:rFonts w:cs="Arial"/>
                  <w:lang w:eastAsia="en-US"/>
                </w:rPr>
                <w:t>2:</w:t>
              </w:r>
              <w:r w:rsidRPr="003012EB">
                <w:rPr>
                  <w:rFonts w:cs="Arial"/>
                  <w:lang w:eastAsia="en-US"/>
                </w:rPr>
                <w:t xml:space="preserve"> DUT measurement</w:t>
              </w:r>
            </w:ins>
          </w:p>
        </w:tc>
      </w:tr>
      <w:tr w:rsidR="005853D5" w:rsidRPr="003012EB" w14:paraId="4EAF21DE" w14:textId="77777777" w:rsidTr="00512655">
        <w:trPr>
          <w:trHeight w:val="428"/>
          <w:ins w:id="1494" w:author="Author"/>
        </w:trPr>
        <w:tc>
          <w:tcPr>
            <w:tcW w:w="295" w:type="pct"/>
            <w:tcBorders>
              <w:top w:val="single" w:sz="4" w:space="0" w:color="auto"/>
              <w:left w:val="single" w:sz="4" w:space="0" w:color="auto"/>
              <w:bottom w:val="single" w:sz="4" w:space="0" w:color="auto"/>
              <w:right w:val="single" w:sz="4" w:space="0" w:color="auto"/>
            </w:tcBorders>
          </w:tcPr>
          <w:p w14:paraId="25AD0428" w14:textId="77777777" w:rsidR="005853D5" w:rsidRDefault="005853D5" w:rsidP="00512655">
            <w:pPr>
              <w:pStyle w:val="TAL"/>
              <w:keepNext w:val="0"/>
              <w:jc w:val="center"/>
              <w:rPr>
                <w:ins w:id="1495" w:author="Author"/>
                <w:rFonts w:cs="Arial"/>
              </w:rPr>
            </w:pPr>
          </w:p>
          <w:p w14:paraId="79853B0F" w14:textId="77777777" w:rsidR="005853D5" w:rsidRPr="003012EB" w:rsidRDefault="005853D5" w:rsidP="00512655">
            <w:pPr>
              <w:pStyle w:val="TAL"/>
              <w:keepNext w:val="0"/>
              <w:rPr>
                <w:ins w:id="1496" w:author="Author"/>
                <w:rFonts w:cs="Arial"/>
              </w:rPr>
            </w:pPr>
            <w:ins w:id="1497" w:author="Author">
              <w:r>
                <w:rPr>
                  <w:rFonts w:cs="Arial"/>
                </w:rPr>
                <w:t>1</w:t>
              </w:r>
            </w:ins>
          </w:p>
        </w:tc>
        <w:tc>
          <w:tcPr>
            <w:tcW w:w="1278" w:type="pct"/>
            <w:tcBorders>
              <w:top w:val="single" w:sz="4" w:space="0" w:color="auto"/>
              <w:left w:val="single" w:sz="4" w:space="0" w:color="auto"/>
              <w:bottom w:val="single" w:sz="4" w:space="0" w:color="auto"/>
              <w:right w:val="single" w:sz="4" w:space="0" w:color="auto"/>
            </w:tcBorders>
            <w:vAlign w:val="center"/>
          </w:tcPr>
          <w:p w14:paraId="0737A810" w14:textId="77777777" w:rsidR="005853D5" w:rsidRPr="003012EB" w:rsidRDefault="005853D5" w:rsidP="00512655">
            <w:pPr>
              <w:pStyle w:val="TAL"/>
              <w:keepNext w:val="0"/>
              <w:rPr>
                <w:ins w:id="1498" w:author="Author"/>
                <w:rFonts w:cs="Arial"/>
              </w:rPr>
            </w:pPr>
            <w:ins w:id="1499" w:author="Author">
              <w:r w:rsidRPr="003012EB">
                <w:rPr>
                  <w:rFonts w:cs="Arial"/>
                </w:rPr>
                <w:t>Mismatch of transmitter chain</w:t>
              </w:r>
            </w:ins>
          </w:p>
        </w:tc>
        <w:tc>
          <w:tcPr>
            <w:tcW w:w="927" w:type="pct"/>
            <w:tcBorders>
              <w:top w:val="single" w:sz="4" w:space="0" w:color="auto"/>
              <w:left w:val="single" w:sz="4" w:space="0" w:color="auto"/>
              <w:bottom w:val="single" w:sz="4" w:space="0" w:color="auto"/>
              <w:right w:val="single" w:sz="4" w:space="0" w:color="auto"/>
            </w:tcBorders>
            <w:vAlign w:val="center"/>
          </w:tcPr>
          <w:p w14:paraId="7D3719CB" w14:textId="77777777" w:rsidR="005853D5" w:rsidRPr="003012EB" w:rsidRDefault="005853D5" w:rsidP="00512655">
            <w:pPr>
              <w:pStyle w:val="TAL"/>
              <w:keepNext w:val="0"/>
              <w:rPr>
                <w:ins w:id="1500" w:author="Author"/>
                <w:rFonts w:cs="Arial"/>
              </w:rPr>
            </w:pPr>
            <w:ins w:id="1501" w:author="Author">
              <w:r w:rsidRPr="003012EB">
                <w:rPr>
                  <w:rFonts w:cs="Arial"/>
                </w:rPr>
                <w:t>Г</w:t>
              </w:r>
              <w:r w:rsidRPr="003012EB">
                <w:rPr>
                  <w:rFonts w:cs="Arial"/>
                  <w:vertAlign w:val="subscript"/>
                </w:rPr>
                <w:t>BSS</w:t>
              </w:r>
              <w:r w:rsidRPr="003012EB">
                <w:rPr>
                  <w:rFonts w:cs="Arial"/>
                </w:rPr>
                <w:t xml:space="preserve"> &lt;0.13</w:t>
              </w:r>
            </w:ins>
          </w:p>
          <w:p w14:paraId="45E5727D" w14:textId="77777777" w:rsidR="005853D5" w:rsidRPr="003012EB" w:rsidRDefault="005853D5" w:rsidP="00512655">
            <w:pPr>
              <w:pStyle w:val="TAL"/>
              <w:keepNext w:val="0"/>
              <w:rPr>
                <w:ins w:id="1502" w:author="Author"/>
                <w:rFonts w:cs="Arial"/>
              </w:rPr>
            </w:pPr>
            <w:ins w:id="1503" w:author="Author">
              <w:r w:rsidRPr="003012EB">
                <w:rPr>
                  <w:rFonts w:cs="Arial"/>
                </w:rPr>
                <w:t>Г</w:t>
              </w:r>
              <w:r w:rsidRPr="003012EB">
                <w:rPr>
                  <w:rFonts w:cs="Arial"/>
                  <w:vertAlign w:val="subscript"/>
                </w:rPr>
                <w:t xml:space="preserve"> antenna connection </w:t>
              </w:r>
              <w:r w:rsidRPr="003012EB">
                <w:rPr>
                  <w:rFonts w:cs="Arial"/>
                </w:rPr>
                <w:t>&lt;0.03</w:t>
              </w:r>
            </w:ins>
          </w:p>
        </w:tc>
        <w:tc>
          <w:tcPr>
            <w:tcW w:w="669" w:type="pct"/>
            <w:tcBorders>
              <w:top w:val="single" w:sz="4" w:space="0" w:color="auto"/>
              <w:left w:val="single" w:sz="4" w:space="0" w:color="auto"/>
              <w:bottom w:val="single" w:sz="4" w:space="0" w:color="auto"/>
              <w:right w:val="single" w:sz="4" w:space="0" w:color="auto"/>
            </w:tcBorders>
            <w:vAlign w:val="center"/>
          </w:tcPr>
          <w:p w14:paraId="0E65F510" w14:textId="77777777" w:rsidR="005853D5" w:rsidRPr="003012EB" w:rsidRDefault="005853D5" w:rsidP="00512655">
            <w:pPr>
              <w:pStyle w:val="TAC"/>
              <w:keepNext w:val="0"/>
              <w:rPr>
                <w:ins w:id="1504" w:author="Author"/>
                <w:rFonts w:cs="Arial"/>
                <w:lang w:eastAsia="en-US"/>
              </w:rPr>
            </w:pPr>
            <w:ins w:id="1505" w:author="Author">
              <w:r w:rsidRPr="003012EB">
                <w:rPr>
                  <w:rFonts w:cs="Arial"/>
                  <w:lang w:eastAsia="en-US"/>
                </w:rPr>
                <w:t>0.02</w:t>
              </w:r>
            </w:ins>
          </w:p>
        </w:tc>
        <w:tc>
          <w:tcPr>
            <w:tcW w:w="636" w:type="pct"/>
            <w:tcBorders>
              <w:top w:val="single" w:sz="4" w:space="0" w:color="auto"/>
              <w:left w:val="single" w:sz="4" w:space="0" w:color="auto"/>
              <w:bottom w:val="single" w:sz="4" w:space="0" w:color="auto"/>
              <w:right w:val="single" w:sz="4" w:space="0" w:color="auto"/>
            </w:tcBorders>
            <w:vAlign w:val="center"/>
          </w:tcPr>
          <w:p w14:paraId="78771D82" w14:textId="77777777" w:rsidR="005853D5" w:rsidRPr="003012EB" w:rsidRDefault="005853D5" w:rsidP="00512655">
            <w:pPr>
              <w:pStyle w:val="TAC"/>
              <w:keepNext w:val="0"/>
              <w:rPr>
                <w:ins w:id="1506" w:author="Author"/>
                <w:rFonts w:cs="Arial"/>
                <w:lang w:eastAsia="en-US"/>
              </w:rPr>
            </w:pPr>
            <w:ins w:id="1507"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0CB3F4FF" w14:textId="77777777" w:rsidR="005853D5" w:rsidRPr="003012EB" w:rsidRDefault="005853D5" w:rsidP="00512655">
            <w:pPr>
              <w:pStyle w:val="TAC"/>
              <w:keepNext w:val="0"/>
              <w:rPr>
                <w:ins w:id="1508" w:author="Author"/>
                <w:rFonts w:cs="Arial"/>
                <w:lang w:eastAsia="en-US"/>
              </w:rPr>
            </w:pPr>
            <w:ins w:id="1509"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6ECA9C59" w14:textId="77777777" w:rsidR="005853D5" w:rsidRPr="003012EB" w:rsidRDefault="005853D5" w:rsidP="00512655">
            <w:pPr>
              <w:pStyle w:val="TAC"/>
              <w:keepNext w:val="0"/>
              <w:rPr>
                <w:ins w:id="1510" w:author="Author"/>
                <w:rFonts w:cs="Arial"/>
                <w:lang w:eastAsia="en-US"/>
              </w:rPr>
            </w:pPr>
            <w:ins w:id="1511"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DDCE7A2" w14:textId="77777777" w:rsidR="005853D5" w:rsidRPr="00C42739" w:rsidRDefault="005853D5" w:rsidP="00512655">
            <w:pPr>
              <w:pStyle w:val="TAC"/>
              <w:keepNext w:val="0"/>
              <w:rPr>
                <w:ins w:id="1512" w:author="Author"/>
                <w:rFonts w:cs="Arial"/>
                <w:lang w:val="en-GB" w:eastAsia="en-US"/>
              </w:rPr>
            </w:pPr>
            <w:ins w:id="1513" w:author="Author">
              <w:r>
                <w:rPr>
                  <w:rFonts w:cs="Arial"/>
                  <w:lang w:val="en-GB" w:eastAsia="en-US"/>
                </w:rPr>
                <w:t>[</w:t>
              </w:r>
              <w:r w:rsidRPr="003012EB">
                <w:rPr>
                  <w:rFonts w:cs="Arial"/>
                  <w:lang w:eastAsia="en-US"/>
                </w:rPr>
                <w:t>0.02</w:t>
              </w:r>
              <w:r>
                <w:rPr>
                  <w:rFonts w:cs="Arial"/>
                  <w:lang w:val="en-GB" w:eastAsia="en-US"/>
                </w:rPr>
                <w:t>]</w:t>
              </w:r>
            </w:ins>
          </w:p>
        </w:tc>
      </w:tr>
      <w:tr w:rsidR="005853D5" w:rsidRPr="003012EB" w14:paraId="39DACFBA" w14:textId="77777777" w:rsidTr="00512655">
        <w:trPr>
          <w:trHeight w:val="428"/>
          <w:ins w:id="1514" w:author="Author"/>
        </w:trPr>
        <w:tc>
          <w:tcPr>
            <w:tcW w:w="295" w:type="pct"/>
            <w:tcBorders>
              <w:top w:val="single" w:sz="4" w:space="0" w:color="auto"/>
              <w:left w:val="single" w:sz="4" w:space="0" w:color="auto"/>
              <w:bottom w:val="single" w:sz="4" w:space="0" w:color="auto"/>
              <w:right w:val="single" w:sz="4" w:space="0" w:color="auto"/>
            </w:tcBorders>
          </w:tcPr>
          <w:p w14:paraId="2FB330C5" w14:textId="77777777" w:rsidR="005853D5" w:rsidRDefault="005853D5" w:rsidP="00512655">
            <w:pPr>
              <w:pStyle w:val="TAL"/>
              <w:keepNext w:val="0"/>
              <w:jc w:val="center"/>
              <w:rPr>
                <w:ins w:id="1515" w:author="Author"/>
                <w:rFonts w:cs="Arial"/>
              </w:rPr>
            </w:pPr>
          </w:p>
          <w:p w14:paraId="0862B75B" w14:textId="77777777" w:rsidR="005853D5" w:rsidRPr="003012EB" w:rsidRDefault="005853D5" w:rsidP="00512655">
            <w:pPr>
              <w:pStyle w:val="TAL"/>
              <w:keepNext w:val="0"/>
              <w:rPr>
                <w:ins w:id="1516" w:author="Author"/>
                <w:rFonts w:cs="Arial"/>
              </w:rPr>
            </w:pPr>
            <w:ins w:id="1517" w:author="Author">
              <w:r>
                <w:rPr>
                  <w:rFonts w:cs="Arial"/>
                </w:rPr>
                <w:t>2</w:t>
              </w:r>
            </w:ins>
          </w:p>
        </w:tc>
        <w:tc>
          <w:tcPr>
            <w:tcW w:w="1278" w:type="pct"/>
            <w:tcBorders>
              <w:top w:val="single" w:sz="4" w:space="0" w:color="auto"/>
              <w:left w:val="single" w:sz="4" w:space="0" w:color="auto"/>
              <w:bottom w:val="single" w:sz="4" w:space="0" w:color="auto"/>
              <w:right w:val="single" w:sz="4" w:space="0" w:color="auto"/>
            </w:tcBorders>
          </w:tcPr>
          <w:p w14:paraId="4E20E3F7" w14:textId="77777777" w:rsidR="005853D5" w:rsidRPr="003012EB" w:rsidRDefault="005853D5" w:rsidP="00512655">
            <w:pPr>
              <w:pStyle w:val="TAL"/>
              <w:keepNext w:val="0"/>
              <w:rPr>
                <w:ins w:id="1518" w:author="Author"/>
                <w:rFonts w:cs="Arial"/>
              </w:rPr>
            </w:pPr>
            <w:ins w:id="1519" w:author="Author">
              <w:r w:rsidRPr="003012EB">
                <w:rPr>
                  <w:rFonts w:cs="Arial"/>
                </w:rPr>
                <w:t>Insertion loss of transmitter chain</w:t>
              </w:r>
            </w:ins>
          </w:p>
        </w:tc>
        <w:tc>
          <w:tcPr>
            <w:tcW w:w="927" w:type="pct"/>
            <w:tcBorders>
              <w:top w:val="single" w:sz="4" w:space="0" w:color="auto"/>
              <w:left w:val="single" w:sz="4" w:space="0" w:color="auto"/>
              <w:bottom w:val="single" w:sz="4" w:space="0" w:color="auto"/>
              <w:right w:val="single" w:sz="4" w:space="0" w:color="auto"/>
            </w:tcBorders>
          </w:tcPr>
          <w:p w14:paraId="5ED666A0" w14:textId="77777777" w:rsidR="005853D5" w:rsidRPr="003012EB" w:rsidRDefault="005853D5" w:rsidP="00512655">
            <w:pPr>
              <w:pStyle w:val="TAL"/>
              <w:keepNext w:val="0"/>
              <w:rPr>
                <w:ins w:id="1520" w:author="Author"/>
                <w:rFonts w:cs="Arial"/>
              </w:rPr>
            </w:pPr>
            <w:ins w:id="1521" w:author="Author">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622BF78B" w14:textId="77777777" w:rsidR="005853D5" w:rsidRPr="003012EB" w:rsidRDefault="005853D5" w:rsidP="00512655">
            <w:pPr>
              <w:pStyle w:val="TAC"/>
              <w:keepNext w:val="0"/>
              <w:rPr>
                <w:ins w:id="1522" w:author="Author"/>
                <w:rFonts w:cs="Arial"/>
                <w:lang w:eastAsia="en-US"/>
              </w:rPr>
            </w:pPr>
            <w:ins w:id="1523"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4BC46D28" w14:textId="77777777" w:rsidR="005853D5" w:rsidRPr="003012EB" w:rsidRDefault="005853D5" w:rsidP="00512655">
            <w:pPr>
              <w:pStyle w:val="TAC"/>
              <w:keepNext w:val="0"/>
              <w:rPr>
                <w:ins w:id="1524" w:author="Author"/>
                <w:rFonts w:cs="Arial"/>
                <w:lang w:eastAsia="en-US"/>
              </w:rPr>
            </w:pPr>
            <w:ins w:id="1525"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99C7351" w14:textId="77777777" w:rsidR="005853D5" w:rsidRPr="003012EB" w:rsidRDefault="005853D5" w:rsidP="00512655">
            <w:pPr>
              <w:pStyle w:val="TAC"/>
              <w:keepNext w:val="0"/>
              <w:rPr>
                <w:ins w:id="1526" w:author="Author"/>
                <w:rFonts w:cs="Arial"/>
                <w:lang w:eastAsia="en-US"/>
              </w:rPr>
            </w:pPr>
            <w:ins w:id="1527"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200D7D3" w14:textId="77777777" w:rsidR="005853D5" w:rsidRPr="003012EB" w:rsidRDefault="005853D5" w:rsidP="00512655">
            <w:pPr>
              <w:pStyle w:val="TAC"/>
              <w:keepNext w:val="0"/>
              <w:rPr>
                <w:ins w:id="1528" w:author="Author"/>
                <w:rFonts w:cs="Arial"/>
                <w:lang w:eastAsia="en-US"/>
              </w:rPr>
            </w:pPr>
            <w:ins w:id="1529"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4564749F" w14:textId="77777777" w:rsidR="005853D5" w:rsidRPr="003012EB" w:rsidRDefault="005853D5" w:rsidP="00512655">
            <w:pPr>
              <w:pStyle w:val="TAC"/>
              <w:keepNext w:val="0"/>
              <w:rPr>
                <w:ins w:id="1530" w:author="Author"/>
                <w:rFonts w:cs="Arial"/>
                <w:lang w:eastAsia="en-US"/>
              </w:rPr>
            </w:pPr>
            <w:ins w:id="1531" w:author="Author">
              <w:r w:rsidRPr="003012EB">
                <w:rPr>
                  <w:rFonts w:cs="Arial"/>
                  <w:lang w:eastAsia="en-US"/>
                </w:rPr>
                <w:t>0</w:t>
              </w:r>
            </w:ins>
          </w:p>
        </w:tc>
      </w:tr>
      <w:tr w:rsidR="005853D5" w:rsidRPr="003012EB" w14:paraId="7CD98000" w14:textId="77777777" w:rsidTr="00512655">
        <w:trPr>
          <w:trHeight w:val="428"/>
          <w:ins w:id="1532" w:author="Author"/>
        </w:trPr>
        <w:tc>
          <w:tcPr>
            <w:tcW w:w="295" w:type="pct"/>
            <w:tcBorders>
              <w:top w:val="single" w:sz="4" w:space="0" w:color="auto"/>
              <w:left w:val="single" w:sz="4" w:space="0" w:color="auto"/>
              <w:bottom w:val="single" w:sz="4" w:space="0" w:color="auto"/>
              <w:right w:val="single" w:sz="4" w:space="0" w:color="auto"/>
            </w:tcBorders>
          </w:tcPr>
          <w:p w14:paraId="1A5FF5DA" w14:textId="77777777" w:rsidR="005853D5" w:rsidRDefault="005853D5" w:rsidP="00512655">
            <w:pPr>
              <w:pStyle w:val="TAL"/>
              <w:keepNext w:val="0"/>
              <w:jc w:val="center"/>
              <w:rPr>
                <w:ins w:id="1533" w:author="Author"/>
                <w:rFonts w:cs="Arial"/>
              </w:rPr>
            </w:pPr>
          </w:p>
          <w:p w14:paraId="6E677985" w14:textId="77777777" w:rsidR="005853D5" w:rsidRPr="003012EB" w:rsidRDefault="005853D5" w:rsidP="00512655">
            <w:pPr>
              <w:pStyle w:val="TAL"/>
              <w:keepNext w:val="0"/>
              <w:rPr>
                <w:ins w:id="1534" w:author="Author"/>
                <w:rFonts w:cs="Arial"/>
              </w:rPr>
            </w:pPr>
            <w:ins w:id="1535" w:author="Author">
              <w:r>
                <w:rPr>
                  <w:rFonts w:cs="Arial"/>
                </w:rPr>
                <w:t>3</w:t>
              </w:r>
            </w:ins>
          </w:p>
        </w:tc>
        <w:tc>
          <w:tcPr>
            <w:tcW w:w="1278" w:type="pct"/>
            <w:tcBorders>
              <w:top w:val="single" w:sz="4" w:space="0" w:color="auto"/>
              <w:left w:val="single" w:sz="4" w:space="0" w:color="auto"/>
              <w:bottom w:val="single" w:sz="4" w:space="0" w:color="auto"/>
              <w:right w:val="single" w:sz="4" w:space="0" w:color="auto"/>
            </w:tcBorders>
            <w:vAlign w:val="center"/>
          </w:tcPr>
          <w:p w14:paraId="12ADCE8B" w14:textId="77777777" w:rsidR="005853D5" w:rsidRPr="003012EB" w:rsidRDefault="005853D5" w:rsidP="00512655">
            <w:pPr>
              <w:pStyle w:val="TAL"/>
              <w:keepNext w:val="0"/>
              <w:rPr>
                <w:ins w:id="1536" w:author="Author"/>
                <w:rFonts w:cs="Arial"/>
              </w:rPr>
            </w:pPr>
            <w:ins w:id="1537" w:author="Author">
              <w:r w:rsidRPr="003012EB">
                <w:rPr>
                  <w:rFonts w:cs="Arial"/>
                </w:rPr>
                <w:t>Influence of the fixed measurement antenna cable</w:t>
              </w:r>
            </w:ins>
          </w:p>
        </w:tc>
        <w:tc>
          <w:tcPr>
            <w:tcW w:w="927" w:type="pct"/>
            <w:tcBorders>
              <w:top w:val="single" w:sz="4" w:space="0" w:color="auto"/>
              <w:left w:val="single" w:sz="4" w:space="0" w:color="auto"/>
              <w:bottom w:val="single" w:sz="4" w:space="0" w:color="auto"/>
              <w:right w:val="single" w:sz="4" w:space="0" w:color="auto"/>
            </w:tcBorders>
            <w:vAlign w:val="center"/>
          </w:tcPr>
          <w:p w14:paraId="30D95B47" w14:textId="77777777" w:rsidR="005853D5" w:rsidRPr="003012EB" w:rsidRDefault="005853D5" w:rsidP="00512655">
            <w:pPr>
              <w:pStyle w:val="TAL"/>
              <w:keepNext w:val="0"/>
              <w:rPr>
                <w:ins w:id="1538" w:author="Author"/>
                <w:rFonts w:cs="Arial"/>
              </w:rPr>
            </w:pPr>
            <w:ins w:id="1539" w:author="Author">
              <w:r w:rsidRPr="003012EB">
                <w:rPr>
                  <w:rFonts w:cs="Arial"/>
                </w:rPr>
                <w:t>Systematic with Stage 2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1D8F6FC9" w14:textId="77777777" w:rsidR="005853D5" w:rsidRPr="003012EB" w:rsidRDefault="005853D5" w:rsidP="00512655">
            <w:pPr>
              <w:pStyle w:val="TAC"/>
              <w:keepNext w:val="0"/>
              <w:rPr>
                <w:ins w:id="1540" w:author="Author"/>
                <w:rFonts w:cs="Arial"/>
                <w:lang w:eastAsia="en-US"/>
              </w:rPr>
            </w:pPr>
            <w:ins w:id="1541"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22C04651" w14:textId="77777777" w:rsidR="005853D5" w:rsidRPr="003012EB" w:rsidRDefault="005853D5" w:rsidP="00512655">
            <w:pPr>
              <w:pStyle w:val="TAC"/>
              <w:keepNext w:val="0"/>
              <w:rPr>
                <w:ins w:id="1542" w:author="Author"/>
                <w:rFonts w:cs="Arial"/>
                <w:lang w:eastAsia="en-US"/>
              </w:rPr>
            </w:pPr>
            <w:ins w:id="1543"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556522A" w14:textId="77777777" w:rsidR="005853D5" w:rsidRPr="003012EB" w:rsidRDefault="005853D5" w:rsidP="00512655">
            <w:pPr>
              <w:pStyle w:val="TAC"/>
              <w:keepNext w:val="0"/>
              <w:rPr>
                <w:ins w:id="1544" w:author="Author"/>
                <w:rFonts w:cs="Arial"/>
                <w:lang w:eastAsia="en-US"/>
              </w:rPr>
            </w:pPr>
            <w:ins w:id="1545"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B9AECB4" w14:textId="77777777" w:rsidR="005853D5" w:rsidRPr="003012EB" w:rsidRDefault="005853D5" w:rsidP="00512655">
            <w:pPr>
              <w:pStyle w:val="TAC"/>
              <w:keepNext w:val="0"/>
              <w:rPr>
                <w:ins w:id="1546" w:author="Author"/>
                <w:rFonts w:cs="Arial"/>
                <w:vertAlign w:val="superscript"/>
                <w:lang w:eastAsia="en-US"/>
              </w:rPr>
            </w:pPr>
            <w:ins w:id="1547"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217767E5" w14:textId="77777777" w:rsidR="005853D5" w:rsidRPr="003012EB" w:rsidRDefault="005853D5" w:rsidP="00512655">
            <w:pPr>
              <w:pStyle w:val="TAC"/>
              <w:keepNext w:val="0"/>
              <w:rPr>
                <w:ins w:id="1548" w:author="Author"/>
                <w:rFonts w:cs="Arial"/>
                <w:lang w:eastAsia="en-US"/>
              </w:rPr>
            </w:pPr>
            <w:ins w:id="1549" w:author="Author">
              <w:r w:rsidRPr="003012EB">
                <w:rPr>
                  <w:rFonts w:cs="Arial"/>
                  <w:lang w:eastAsia="en-US"/>
                </w:rPr>
                <w:t>0</w:t>
              </w:r>
            </w:ins>
          </w:p>
        </w:tc>
      </w:tr>
      <w:tr w:rsidR="005853D5" w:rsidRPr="003012EB" w14:paraId="537F9FB1" w14:textId="77777777" w:rsidTr="00512655">
        <w:trPr>
          <w:trHeight w:val="428"/>
          <w:ins w:id="1550" w:author="Author"/>
        </w:trPr>
        <w:tc>
          <w:tcPr>
            <w:tcW w:w="295" w:type="pct"/>
            <w:tcBorders>
              <w:top w:val="single" w:sz="4" w:space="0" w:color="auto"/>
              <w:left w:val="single" w:sz="4" w:space="0" w:color="auto"/>
              <w:bottom w:val="single" w:sz="4" w:space="0" w:color="auto"/>
              <w:right w:val="single" w:sz="4" w:space="0" w:color="auto"/>
            </w:tcBorders>
          </w:tcPr>
          <w:p w14:paraId="3F10689A" w14:textId="77777777" w:rsidR="005853D5" w:rsidRDefault="005853D5" w:rsidP="00512655">
            <w:pPr>
              <w:pStyle w:val="TAL"/>
              <w:keepNext w:val="0"/>
              <w:jc w:val="center"/>
              <w:rPr>
                <w:ins w:id="1551" w:author="Author"/>
                <w:rFonts w:cs="Arial"/>
              </w:rPr>
            </w:pPr>
          </w:p>
          <w:p w14:paraId="7389A54C" w14:textId="77777777" w:rsidR="005853D5" w:rsidRPr="003012EB" w:rsidRDefault="005853D5" w:rsidP="00512655">
            <w:pPr>
              <w:pStyle w:val="TAL"/>
              <w:keepNext w:val="0"/>
              <w:rPr>
                <w:ins w:id="1552" w:author="Author"/>
                <w:rFonts w:cs="Arial"/>
              </w:rPr>
            </w:pPr>
            <w:ins w:id="1553" w:author="Author">
              <w:r>
                <w:rPr>
                  <w:rFonts w:cs="Arial"/>
                </w:rPr>
                <w:t>5</w:t>
              </w:r>
            </w:ins>
          </w:p>
        </w:tc>
        <w:tc>
          <w:tcPr>
            <w:tcW w:w="1278" w:type="pct"/>
            <w:tcBorders>
              <w:top w:val="single" w:sz="4" w:space="0" w:color="auto"/>
              <w:left w:val="single" w:sz="4" w:space="0" w:color="auto"/>
              <w:bottom w:val="single" w:sz="4" w:space="0" w:color="auto"/>
              <w:right w:val="single" w:sz="4" w:space="0" w:color="auto"/>
            </w:tcBorders>
          </w:tcPr>
          <w:p w14:paraId="02974E26" w14:textId="77777777" w:rsidR="005853D5" w:rsidRPr="003012EB" w:rsidRDefault="005853D5" w:rsidP="00512655">
            <w:pPr>
              <w:pStyle w:val="TAL"/>
              <w:keepNext w:val="0"/>
              <w:rPr>
                <w:ins w:id="1554" w:author="Author"/>
                <w:rFonts w:cs="Arial"/>
              </w:rPr>
            </w:pPr>
            <w:ins w:id="1555" w:author="Author">
              <w:r w:rsidRPr="003012EB">
                <w:rPr>
                  <w:rFonts w:cs="Arial"/>
                </w:rPr>
                <w:t>Base station simulator: uncertainty of the absolute level</w:t>
              </w:r>
            </w:ins>
          </w:p>
        </w:tc>
        <w:tc>
          <w:tcPr>
            <w:tcW w:w="927" w:type="pct"/>
            <w:tcBorders>
              <w:top w:val="single" w:sz="4" w:space="0" w:color="auto"/>
              <w:left w:val="single" w:sz="4" w:space="0" w:color="auto"/>
              <w:bottom w:val="single" w:sz="4" w:space="0" w:color="auto"/>
              <w:right w:val="single" w:sz="4" w:space="0" w:color="auto"/>
            </w:tcBorders>
            <w:vAlign w:val="center"/>
          </w:tcPr>
          <w:p w14:paraId="019DACE6" w14:textId="77777777" w:rsidR="005853D5" w:rsidRPr="003012EB" w:rsidRDefault="005853D5" w:rsidP="00512655">
            <w:pPr>
              <w:pStyle w:val="TAL"/>
              <w:keepNext w:val="0"/>
              <w:rPr>
                <w:ins w:id="1556" w:author="Autho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18FEA3AA" w14:textId="77777777" w:rsidR="005853D5" w:rsidRPr="003012EB" w:rsidRDefault="005853D5" w:rsidP="00512655">
            <w:pPr>
              <w:pStyle w:val="TAC"/>
              <w:keepNext w:val="0"/>
              <w:rPr>
                <w:ins w:id="1557" w:author="Author"/>
                <w:rFonts w:cs="Arial"/>
                <w:lang w:eastAsia="en-US"/>
              </w:rPr>
            </w:pPr>
            <w:ins w:id="1558" w:author="Author">
              <w:r w:rsidRPr="003012EB">
                <w:rPr>
                  <w:rFonts w:cs="Arial"/>
                  <w:lang w:eastAsia="en-US"/>
                </w:rPr>
                <w:t>1</w:t>
              </w:r>
            </w:ins>
          </w:p>
        </w:tc>
        <w:tc>
          <w:tcPr>
            <w:tcW w:w="636" w:type="pct"/>
            <w:tcBorders>
              <w:top w:val="single" w:sz="4" w:space="0" w:color="auto"/>
              <w:left w:val="single" w:sz="4" w:space="0" w:color="auto"/>
              <w:bottom w:val="single" w:sz="4" w:space="0" w:color="auto"/>
              <w:right w:val="single" w:sz="4" w:space="0" w:color="auto"/>
            </w:tcBorders>
            <w:vAlign w:val="center"/>
          </w:tcPr>
          <w:p w14:paraId="7BD96C64" w14:textId="77777777" w:rsidR="005853D5" w:rsidRPr="003012EB" w:rsidRDefault="005853D5" w:rsidP="00512655">
            <w:pPr>
              <w:pStyle w:val="TAC"/>
              <w:keepNext w:val="0"/>
              <w:rPr>
                <w:ins w:id="1559" w:author="Author"/>
                <w:rFonts w:cs="Arial"/>
                <w:lang w:eastAsia="en-US"/>
              </w:rPr>
            </w:pPr>
            <w:ins w:id="1560"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5F203BE2" w14:textId="77777777" w:rsidR="005853D5" w:rsidRPr="003012EB" w:rsidRDefault="005853D5" w:rsidP="00512655">
            <w:pPr>
              <w:pStyle w:val="TAC"/>
              <w:keepNext w:val="0"/>
              <w:rPr>
                <w:ins w:id="1561" w:author="Author"/>
                <w:rFonts w:cs="Arial"/>
                <w:lang w:eastAsia="en-US"/>
              </w:rPr>
            </w:pPr>
            <w:ins w:id="1562"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2A62D62" w14:textId="77777777" w:rsidR="005853D5" w:rsidRPr="003012EB" w:rsidRDefault="005853D5" w:rsidP="00512655">
            <w:pPr>
              <w:pStyle w:val="TAC"/>
              <w:keepNext w:val="0"/>
              <w:rPr>
                <w:ins w:id="1563" w:author="Author"/>
                <w:rFonts w:cs="Arial"/>
                <w:vertAlign w:val="superscript"/>
                <w:lang w:eastAsia="en-US"/>
              </w:rPr>
            </w:pPr>
            <w:ins w:id="1564"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C27F219" w14:textId="77777777" w:rsidR="005853D5" w:rsidRPr="00C42739" w:rsidRDefault="005853D5" w:rsidP="00512655">
            <w:pPr>
              <w:pStyle w:val="TAC"/>
              <w:keepNext w:val="0"/>
              <w:rPr>
                <w:ins w:id="1565" w:author="Author"/>
                <w:rFonts w:cs="Arial"/>
                <w:lang w:val="en-GB" w:eastAsia="en-US"/>
              </w:rPr>
            </w:pPr>
            <w:ins w:id="1566" w:author="Author">
              <w:r>
                <w:rPr>
                  <w:rFonts w:cs="Arial"/>
                  <w:lang w:val="en-GB" w:eastAsia="en-US"/>
                </w:rPr>
                <w:t>[</w:t>
              </w:r>
              <w:r w:rsidRPr="003012EB">
                <w:rPr>
                  <w:rFonts w:cs="Arial"/>
                  <w:lang w:eastAsia="en-US"/>
                </w:rPr>
                <w:t>0.58</w:t>
              </w:r>
              <w:r>
                <w:rPr>
                  <w:rFonts w:cs="Arial"/>
                  <w:lang w:val="en-GB" w:eastAsia="en-US"/>
                </w:rPr>
                <w:t>]</w:t>
              </w:r>
            </w:ins>
          </w:p>
        </w:tc>
      </w:tr>
      <w:tr w:rsidR="005853D5" w:rsidRPr="003012EB" w14:paraId="7ED33F7D" w14:textId="77777777" w:rsidTr="00512655">
        <w:trPr>
          <w:trHeight w:val="428"/>
          <w:ins w:id="1567" w:author="Author"/>
        </w:trPr>
        <w:tc>
          <w:tcPr>
            <w:tcW w:w="295" w:type="pct"/>
            <w:tcBorders>
              <w:top w:val="single" w:sz="4" w:space="0" w:color="auto"/>
              <w:left w:val="single" w:sz="4" w:space="0" w:color="auto"/>
              <w:bottom w:val="single" w:sz="4" w:space="0" w:color="auto"/>
              <w:right w:val="single" w:sz="4" w:space="0" w:color="auto"/>
            </w:tcBorders>
          </w:tcPr>
          <w:p w14:paraId="621E37D1" w14:textId="77777777" w:rsidR="005853D5" w:rsidRDefault="005853D5" w:rsidP="00512655">
            <w:pPr>
              <w:pStyle w:val="TAL"/>
              <w:keepNext w:val="0"/>
              <w:jc w:val="center"/>
              <w:rPr>
                <w:ins w:id="1568" w:author="Author"/>
                <w:rFonts w:cs="Arial"/>
              </w:rPr>
            </w:pPr>
          </w:p>
          <w:p w14:paraId="3C504A0E" w14:textId="77777777" w:rsidR="005853D5" w:rsidRPr="003012EB" w:rsidRDefault="005853D5" w:rsidP="00512655">
            <w:pPr>
              <w:pStyle w:val="TAL"/>
              <w:keepNext w:val="0"/>
              <w:rPr>
                <w:ins w:id="1569" w:author="Author"/>
                <w:rFonts w:cs="Arial"/>
              </w:rPr>
            </w:pPr>
            <w:ins w:id="1570" w:author="Author">
              <w:r>
                <w:rPr>
                  <w:rFonts w:cs="Arial"/>
                </w:rPr>
                <w:t>6</w:t>
              </w:r>
            </w:ins>
          </w:p>
        </w:tc>
        <w:tc>
          <w:tcPr>
            <w:tcW w:w="1278" w:type="pct"/>
            <w:tcBorders>
              <w:top w:val="single" w:sz="4" w:space="0" w:color="auto"/>
              <w:left w:val="single" w:sz="4" w:space="0" w:color="auto"/>
              <w:bottom w:val="single" w:sz="4" w:space="0" w:color="auto"/>
              <w:right w:val="single" w:sz="4" w:space="0" w:color="auto"/>
            </w:tcBorders>
          </w:tcPr>
          <w:p w14:paraId="6F35E1F6" w14:textId="77777777" w:rsidR="005853D5" w:rsidRPr="003012EB" w:rsidRDefault="005853D5" w:rsidP="00512655">
            <w:pPr>
              <w:pStyle w:val="TAL"/>
              <w:keepNext w:val="0"/>
              <w:rPr>
                <w:ins w:id="1571" w:author="Author"/>
                <w:rFonts w:cs="Arial"/>
              </w:rPr>
            </w:pPr>
            <w:ins w:id="1572" w:author="Author">
              <w:r w:rsidRPr="003012EB">
                <w:rPr>
                  <w:rFonts w:cs="Arial"/>
                </w:rPr>
                <w:t>BER measurement: output level step resolution</w:t>
              </w:r>
            </w:ins>
          </w:p>
        </w:tc>
        <w:tc>
          <w:tcPr>
            <w:tcW w:w="927" w:type="pct"/>
            <w:tcBorders>
              <w:top w:val="single" w:sz="4" w:space="0" w:color="auto"/>
              <w:left w:val="single" w:sz="4" w:space="0" w:color="auto"/>
              <w:bottom w:val="single" w:sz="4" w:space="0" w:color="auto"/>
              <w:right w:val="single" w:sz="4" w:space="0" w:color="auto"/>
            </w:tcBorders>
            <w:vAlign w:val="center"/>
          </w:tcPr>
          <w:p w14:paraId="012A8345" w14:textId="77777777" w:rsidR="005853D5" w:rsidRPr="003012EB" w:rsidRDefault="005853D5" w:rsidP="00512655">
            <w:pPr>
              <w:pStyle w:val="TAL"/>
              <w:keepNext w:val="0"/>
              <w:rPr>
                <w:ins w:id="1573" w:author="Author"/>
                <w:rFonts w:cs="Arial"/>
              </w:rPr>
            </w:pPr>
            <w:ins w:id="1574" w:author="Author">
              <w:r w:rsidRPr="003012EB">
                <w:rPr>
                  <w:rFonts w:cs="Arial"/>
                </w:rPr>
                <w:t>Step 0.1dB</w:t>
              </w:r>
            </w:ins>
          </w:p>
        </w:tc>
        <w:tc>
          <w:tcPr>
            <w:tcW w:w="669" w:type="pct"/>
            <w:tcBorders>
              <w:top w:val="single" w:sz="4" w:space="0" w:color="auto"/>
              <w:left w:val="single" w:sz="4" w:space="0" w:color="auto"/>
              <w:bottom w:val="single" w:sz="4" w:space="0" w:color="auto"/>
              <w:right w:val="single" w:sz="4" w:space="0" w:color="auto"/>
            </w:tcBorders>
            <w:vAlign w:val="center"/>
          </w:tcPr>
          <w:p w14:paraId="56FAACEE" w14:textId="77777777" w:rsidR="005853D5" w:rsidRPr="003012EB" w:rsidRDefault="005853D5" w:rsidP="00512655">
            <w:pPr>
              <w:pStyle w:val="TAC"/>
              <w:keepNext w:val="0"/>
              <w:rPr>
                <w:ins w:id="1575" w:author="Author"/>
                <w:rFonts w:cs="Arial"/>
                <w:lang w:eastAsia="en-US"/>
              </w:rPr>
            </w:pPr>
            <w:ins w:id="1576" w:author="Author">
              <w:r w:rsidRPr="003012EB">
                <w:rPr>
                  <w:rFonts w:cs="Arial"/>
                  <w:lang w:eastAsia="en-US"/>
                </w:rPr>
                <w:t>0.05</w:t>
              </w:r>
            </w:ins>
          </w:p>
        </w:tc>
        <w:tc>
          <w:tcPr>
            <w:tcW w:w="636" w:type="pct"/>
            <w:tcBorders>
              <w:top w:val="single" w:sz="4" w:space="0" w:color="auto"/>
              <w:left w:val="single" w:sz="4" w:space="0" w:color="auto"/>
              <w:bottom w:val="single" w:sz="4" w:space="0" w:color="auto"/>
              <w:right w:val="single" w:sz="4" w:space="0" w:color="auto"/>
            </w:tcBorders>
            <w:vAlign w:val="center"/>
          </w:tcPr>
          <w:p w14:paraId="69C90F82" w14:textId="77777777" w:rsidR="005853D5" w:rsidRPr="003012EB" w:rsidRDefault="005853D5" w:rsidP="00512655">
            <w:pPr>
              <w:pStyle w:val="TAC"/>
              <w:keepNext w:val="0"/>
              <w:rPr>
                <w:ins w:id="1577" w:author="Author"/>
                <w:rFonts w:cs="Arial"/>
                <w:lang w:eastAsia="en-US"/>
              </w:rPr>
            </w:pPr>
            <w:ins w:id="1578"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6164ECDB" w14:textId="77777777" w:rsidR="005853D5" w:rsidRPr="003012EB" w:rsidRDefault="005853D5" w:rsidP="00512655">
            <w:pPr>
              <w:pStyle w:val="TAC"/>
              <w:keepNext w:val="0"/>
              <w:rPr>
                <w:ins w:id="1579" w:author="Author"/>
                <w:rFonts w:cs="Arial"/>
                <w:lang w:eastAsia="en-US"/>
              </w:rPr>
            </w:pPr>
            <w:ins w:id="1580"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77DF6658" w14:textId="77777777" w:rsidR="005853D5" w:rsidRPr="003012EB" w:rsidRDefault="005853D5" w:rsidP="00512655">
            <w:pPr>
              <w:pStyle w:val="TAC"/>
              <w:keepNext w:val="0"/>
              <w:rPr>
                <w:ins w:id="1581" w:author="Author"/>
                <w:rFonts w:cs="Arial"/>
                <w:lang w:eastAsia="en-US"/>
              </w:rPr>
            </w:pPr>
            <w:ins w:id="1582"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50664789" w14:textId="77777777" w:rsidR="005853D5" w:rsidRPr="00C42739" w:rsidRDefault="005853D5" w:rsidP="00512655">
            <w:pPr>
              <w:pStyle w:val="TAC"/>
              <w:keepNext w:val="0"/>
              <w:rPr>
                <w:ins w:id="1583" w:author="Author"/>
                <w:rFonts w:cs="Arial"/>
                <w:lang w:val="en-GB" w:eastAsia="en-US"/>
              </w:rPr>
            </w:pPr>
            <w:ins w:id="1584" w:author="Author">
              <w:r>
                <w:rPr>
                  <w:rFonts w:cs="Arial"/>
                  <w:lang w:val="en-GB" w:eastAsia="en-US"/>
                </w:rPr>
                <w:t>[</w:t>
              </w:r>
              <w:r w:rsidRPr="003012EB">
                <w:rPr>
                  <w:rFonts w:cs="Arial"/>
                  <w:lang w:eastAsia="en-US"/>
                </w:rPr>
                <w:t>0.03</w:t>
              </w:r>
              <w:r>
                <w:rPr>
                  <w:rFonts w:cs="Arial"/>
                  <w:lang w:val="en-GB" w:eastAsia="en-US"/>
                </w:rPr>
                <w:t>]</w:t>
              </w:r>
            </w:ins>
          </w:p>
        </w:tc>
      </w:tr>
      <w:tr w:rsidR="005853D5" w:rsidRPr="003012EB" w14:paraId="7BE85E7E" w14:textId="77777777" w:rsidTr="00512655">
        <w:trPr>
          <w:trHeight w:val="428"/>
          <w:ins w:id="1585" w:author="Author"/>
        </w:trPr>
        <w:tc>
          <w:tcPr>
            <w:tcW w:w="295" w:type="pct"/>
            <w:tcBorders>
              <w:top w:val="single" w:sz="4" w:space="0" w:color="auto"/>
              <w:left w:val="single" w:sz="4" w:space="0" w:color="auto"/>
              <w:bottom w:val="single" w:sz="4" w:space="0" w:color="auto"/>
              <w:right w:val="single" w:sz="4" w:space="0" w:color="auto"/>
            </w:tcBorders>
          </w:tcPr>
          <w:p w14:paraId="09378DC2" w14:textId="77777777" w:rsidR="005853D5" w:rsidRPr="003012EB" w:rsidRDefault="005853D5" w:rsidP="00512655">
            <w:pPr>
              <w:pStyle w:val="TAL"/>
              <w:keepNext w:val="0"/>
              <w:rPr>
                <w:ins w:id="1586" w:author="Author"/>
                <w:rFonts w:cs="Arial"/>
              </w:rPr>
            </w:pPr>
            <w:ins w:id="1587" w:author="Author">
              <w:r>
                <w:rPr>
                  <w:rFonts w:cs="Arial"/>
                </w:rPr>
                <w:t>7</w:t>
              </w:r>
            </w:ins>
          </w:p>
        </w:tc>
        <w:tc>
          <w:tcPr>
            <w:tcW w:w="1278" w:type="pct"/>
            <w:tcBorders>
              <w:top w:val="single" w:sz="4" w:space="0" w:color="auto"/>
              <w:left w:val="single" w:sz="4" w:space="0" w:color="auto"/>
              <w:bottom w:val="single" w:sz="4" w:space="0" w:color="auto"/>
              <w:right w:val="single" w:sz="4" w:space="0" w:color="auto"/>
            </w:tcBorders>
          </w:tcPr>
          <w:p w14:paraId="3345FBF5" w14:textId="77777777" w:rsidR="005853D5" w:rsidRPr="003012EB" w:rsidRDefault="005853D5" w:rsidP="00512655">
            <w:pPr>
              <w:pStyle w:val="TAL"/>
              <w:keepNext w:val="0"/>
              <w:rPr>
                <w:ins w:id="1588" w:author="Author"/>
                <w:rFonts w:cs="Arial"/>
              </w:rPr>
            </w:pPr>
            <w:ins w:id="1589" w:author="Author">
              <w:r w:rsidRPr="003012EB">
                <w:rPr>
                  <w:rFonts w:cs="Arial"/>
                </w:rPr>
                <w:t>Statistical uncertainty of the BER measurement</w:t>
              </w:r>
            </w:ins>
          </w:p>
        </w:tc>
        <w:tc>
          <w:tcPr>
            <w:tcW w:w="927" w:type="pct"/>
            <w:tcBorders>
              <w:top w:val="single" w:sz="4" w:space="0" w:color="auto"/>
              <w:left w:val="single" w:sz="4" w:space="0" w:color="auto"/>
              <w:bottom w:val="single" w:sz="4" w:space="0" w:color="auto"/>
              <w:right w:val="single" w:sz="4" w:space="0" w:color="auto"/>
            </w:tcBorders>
            <w:vAlign w:val="center"/>
          </w:tcPr>
          <w:p w14:paraId="1EDFAD7D" w14:textId="77777777" w:rsidR="005853D5" w:rsidRPr="003012EB" w:rsidRDefault="005853D5" w:rsidP="00512655">
            <w:pPr>
              <w:pStyle w:val="TAL"/>
              <w:keepNext w:val="0"/>
              <w:rPr>
                <w:ins w:id="1590" w:author="Author"/>
                <w:rFonts w:cs="Arial"/>
              </w:rPr>
            </w:pPr>
            <w:ins w:id="1591" w:author="Author">
              <w:r w:rsidRPr="003012EB">
                <w:rPr>
                  <w:rFonts w:cs="Arial"/>
                </w:rPr>
                <w:t>BER target 10%±2% , 20000 tested bits , N=60</w:t>
              </w:r>
            </w:ins>
          </w:p>
        </w:tc>
        <w:tc>
          <w:tcPr>
            <w:tcW w:w="669" w:type="pct"/>
            <w:tcBorders>
              <w:top w:val="single" w:sz="4" w:space="0" w:color="auto"/>
              <w:left w:val="single" w:sz="4" w:space="0" w:color="auto"/>
              <w:bottom w:val="single" w:sz="4" w:space="0" w:color="auto"/>
              <w:right w:val="single" w:sz="4" w:space="0" w:color="auto"/>
            </w:tcBorders>
            <w:vAlign w:val="center"/>
          </w:tcPr>
          <w:p w14:paraId="060F52D4" w14:textId="77777777" w:rsidR="005853D5" w:rsidRPr="003012EB" w:rsidRDefault="005853D5" w:rsidP="00512655">
            <w:pPr>
              <w:pStyle w:val="TAC"/>
              <w:keepNext w:val="0"/>
              <w:rPr>
                <w:ins w:id="1592" w:author="Author"/>
                <w:rFonts w:cs="Arial"/>
                <w:lang w:eastAsia="en-US"/>
              </w:rPr>
            </w:pPr>
            <w:ins w:id="1593" w:author="Author">
              <w:r w:rsidRPr="003012EB">
                <w:rPr>
                  <w:rFonts w:cs="Arial"/>
                  <w:lang w:eastAsia="en-US"/>
                </w:rPr>
                <w:t>0.12</w:t>
              </w:r>
            </w:ins>
          </w:p>
        </w:tc>
        <w:tc>
          <w:tcPr>
            <w:tcW w:w="636" w:type="pct"/>
            <w:tcBorders>
              <w:top w:val="single" w:sz="4" w:space="0" w:color="auto"/>
              <w:left w:val="single" w:sz="4" w:space="0" w:color="auto"/>
              <w:bottom w:val="single" w:sz="4" w:space="0" w:color="auto"/>
              <w:right w:val="single" w:sz="4" w:space="0" w:color="auto"/>
            </w:tcBorders>
            <w:vAlign w:val="center"/>
          </w:tcPr>
          <w:p w14:paraId="14E94E42" w14:textId="77777777" w:rsidR="005853D5" w:rsidRPr="003012EB" w:rsidRDefault="005853D5" w:rsidP="00512655">
            <w:pPr>
              <w:pStyle w:val="TAC"/>
              <w:keepNext w:val="0"/>
              <w:rPr>
                <w:ins w:id="1594" w:author="Author"/>
                <w:rFonts w:cs="Arial"/>
                <w:lang w:eastAsia="en-US"/>
              </w:rPr>
            </w:pPr>
            <w:ins w:id="1595"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556BF924" w14:textId="77777777" w:rsidR="005853D5" w:rsidRPr="003012EB" w:rsidRDefault="005853D5" w:rsidP="00512655">
            <w:pPr>
              <w:pStyle w:val="TAC"/>
              <w:keepNext w:val="0"/>
              <w:rPr>
                <w:ins w:id="1596" w:author="Author"/>
                <w:rFonts w:cs="Arial"/>
                <w:lang w:eastAsia="en-US"/>
              </w:rPr>
            </w:pPr>
            <w:ins w:id="1597"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2A41B8A4" w14:textId="77777777" w:rsidR="005853D5" w:rsidRPr="003012EB" w:rsidRDefault="005853D5" w:rsidP="00512655">
            <w:pPr>
              <w:pStyle w:val="TAC"/>
              <w:keepNext w:val="0"/>
              <w:rPr>
                <w:ins w:id="1598" w:author="Author"/>
                <w:rFonts w:cs="Arial"/>
                <w:lang w:eastAsia="en-US"/>
              </w:rPr>
            </w:pPr>
            <w:ins w:id="1599"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365527E5" w14:textId="77777777" w:rsidR="005853D5" w:rsidRPr="00C42739" w:rsidRDefault="005853D5" w:rsidP="00512655">
            <w:pPr>
              <w:pStyle w:val="TAC"/>
              <w:keepNext w:val="0"/>
              <w:rPr>
                <w:ins w:id="1600" w:author="Author"/>
                <w:rFonts w:cs="Arial"/>
                <w:lang w:val="en-GB" w:eastAsia="en-US"/>
              </w:rPr>
            </w:pPr>
            <w:ins w:id="1601" w:author="Author">
              <w:r>
                <w:rPr>
                  <w:rFonts w:cs="Arial"/>
                  <w:lang w:val="en-GB" w:eastAsia="en-US"/>
                </w:rPr>
                <w:t>[</w:t>
              </w:r>
              <w:r w:rsidRPr="003012EB">
                <w:rPr>
                  <w:rFonts w:cs="Arial"/>
                  <w:lang w:eastAsia="en-US"/>
                </w:rPr>
                <w:t>0.12</w:t>
              </w:r>
              <w:r>
                <w:rPr>
                  <w:rFonts w:cs="Arial"/>
                  <w:lang w:val="en-GB" w:eastAsia="en-US"/>
                </w:rPr>
                <w:t>]</w:t>
              </w:r>
            </w:ins>
          </w:p>
        </w:tc>
      </w:tr>
      <w:tr w:rsidR="005853D5" w:rsidRPr="003012EB" w14:paraId="4C8AEBA7" w14:textId="77777777" w:rsidTr="00512655">
        <w:trPr>
          <w:trHeight w:val="428"/>
          <w:ins w:id="1602" w:author="Author"/>
        </w:trPr>
        <w:tc>
          <w:tcPr>
            <w:tcW w:w="295" w:type="pct"/>
            <w:tcBorders>
              <w:top w:val="single" w:sz="4" w:space="0" w:color="auto"/>
              <w:left w:val="single" w:sz="4" w:space="0" w:color="auto"/>
              <w:bottom w:val="single" w:sz="4" w:space="0" w:color="auto"/>
              <w:right w:val="single" w:sz="4" w:space="0" w:color="auto"/>
            </w:tcBorders>
          </w:tcPr>
          <w:p w14:paraId="1C7E13F7" w14:textId="77777777" w:rsidR="005853D5" w:rsidRDefault="005853D5" w:rsidP="00512655">
            <w:pPr>
              <w:pStyle w:val="TAL"/>
              <w:keepNext w:val="0"/>
              <w:jc w:val="center"/>
              <w:rPr>
                <w:ins w:id="1603" w:author="Author"/>
                <w:rFonts w:cs="Arial"/>
              </w:rPr>
            </w:pPr>
          </w:p>
          <w:p w14:paraId="2BD0BEE0" w14:textId="77777777" w:rsidR="005853D5" w:rsidRPr="003012EB" w:rsidRDefault="005853D5" w:rsidP="00512655">
            <w:pPr>
              <w:pStyle w:val="TAL"/>
              <w:keepNext w:val="0"/>
              <w:rPr>
                <w:ins w:id="1604" w:author="Author"/>
                <w:rFonts w:cs="Arial"/>
              </w:rPr>
            </w:pPr>
            <w:ins w:id="1605" w:author="Author">
              <w:r>
                <w:rPr>
                  <w:rFonts w:cs="Arial"/>
                </w:rPr>
                <w:t>8</w:t>
              </w:r>
            </w:ins>
          </w:p>
        </w:tc>
        <w:tc>
          <w:tcPr>
            <w:tcW w:w="1278" w:type="pct"/>
            <w:tcBorders>
              <w:top w:val="single" w:sz="4" w:space="0" w:color="auto"/>
              <w:left w:val="single" w:sz="4" w:space="0" w:color="auto"/>
              <w:bottom w:val="single" w:sz="4" w:space="0" w:color="auto"/>
              <w:right w:val="single" w:sz="4" w:space="0" w:color="auto"/>
            </w:tcBorders>
          </w:tcPr>
          <w:p w14:paraId="0237708B" w14:textId="77777777" w:rsidR="005853D5" w:rsidRPr="003012EB" w:rsidRDefault="005853D5" w:rsidP="00512655">
            <w:pPr>
              <w:pStyle w:val="TAL"/>
              <w:keepNext w:val="0"/>
              <w:rPr>
                <w:ins w:id="1606" w:author="Author"/>
                <w:rFonts w:cs="Arial"/>
              </w:rPr>
            </w:pPr>
            <w:ins w:id="1607" w:author="Author">
              <w:r w:rsidRPr="003012EB">
                <w:rPr>
                  <w:rFonts w:cs="Arial"/>
                </w:rPr>
                <w:t>TRS data rate normalization</w:t>
              </w:r>
            </w:ins>
          </w:p>
        </w:tc>
        <w:tc>
          <w:tcPr>
            <w:tcW w:w="927" w:type="pct"/>
            <w:tcBorders>
              <w:top w:val="single" w:sz="4" w:space="0" w:color="auto"/>
              <w:left w:val="single" w:sz="4" w:space="0" w:color="auto"/>
              <w:bottom w:val="single" w:sz="4" w:space="0" w:color="auto"/>
              <w:right w:val="single" w:sz="4" w:space="0" w:color="auto"/>
            </w:tcBorders>
            <w:vAlign w:val="center"/>
          </w:tcPr>
          <w:p w14:paraId="23E53DD1" w14:textId="77777777" w:rsidR="005853D5" w:rsidRPr="003012EB" w:rsidRDefault="005853D5" w:rsidP="00512655">
            <w:pPr>
              <w:pStyle w:val="TAL"/>
              <w:keepNext w:val="0"/>
              <w:rPr>
                <w:ins w:id="1608" w:author="Author"/>
                <w:rFonts w:cs="Arial"/>
              </w:rPr>
            </w:pPr>
            <w:ins w:id="1609" w:author="Author">
              <w:r w:rsidRPr="003012EB">
                <w:rPr>
                  <w:rFonts w:cs="Arial"/>
                </w:rPr>
                <w:t>4 reference points measured</w:t>
              </w:r>
            </w:ins>
          </w:p>
        </w:tc>
        <w:tc>
          <w:tcPr>
            <w:tcW w:w="669" w:type="pct"/>
            <w:tcBorders>
              <w:top w:val="single" w:sz="4" w:space="0" w:color="auto"/>
              <w:left w:val="single" w:sz="4" w:space="0" w:color="auto"/>
              <w:bottom w:val="single" w:sz="4" w:space="0" w:color="auto"/>
              <w:right w:val="single" w:sz="4" w:space="0" w:color="auto"/>
            </w:tcBorders>
            <w:vAlign w:val="center"/>
          </w:tcPr>
          <w:p w14:paraId="2C81530C" w14:textId="77777777" w:rsidR="005853D5" w:rsidRPr="003012EB" w:rsidRDefault="005853D5" w:rsidP="00512655">
            <w:pPr>
              <w:pStyle w:val="TAC"/>
              <w:keepNext w:val="0"/>
              <w:rPr>
                <w:ins w:id="1610" w:author="Author"/>
                <w:rFonts w:cs="Arial"/>
                <w:lang w:eastAsia="en-US"/>
              </w:rPr>
            </w:pPr>
            <w:ins w:id="1611" w:author="Author">
              <w:r w:rsidRPr="003012EB">
                <w:rPr>
                  <w:rFonts w:cs="Arial"/>
                  <w:lang w:eastAsia="en-US"/>
                </w:rPr>
                <w:t>0.12</w:t>
              </w:r>
            </w:ins>
          </w:p>
        </w:tc>
        <w:tc>
          <w:tcPr>
            <w:tcW w:w="636" w:type="pct"/>
            <w:tcBorders>
              <w:top w:val="single" w:sz="4" w:space="0" w:color="auto"/>
              <w:left w:val="single" w:sz="4" w:space="0" w:color="auto"/>
              <w:bottom w:val="single" w:sz="4" w:space="0" w:color="auto"/>
              <w:right w:val="single" w:sz="4" w:space="0" w:color="auto"/>
            </w:tcBorders>
            <w:vAlign w:val="center"/>
          </w:tcPr>
          <w:p w14:paraId="785BAED9" w14:textId="77777777" w:rsidR="005853D5" w:rsidRPr="003012EB" w:rsidRDefault="005853D5" w:rsidP="00512655">
            <w:pPr>
              <w:pStyle w:val="TAC"/>
              <w:keepNext w:val="0"/>
              <w:rPr>
                <w:ins w:id="1612" w:author="Author"/>
                <w:rFonts w:cs="Arial"/>
                <w:lang w:eastAsia="en-US"/>
              </w:rPr>
            </w:pPr>
            <w:ins w:id="1613"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704FC393" w14:textId="77777777" w:rsidR="005853D5" w:rsidRPr="003012EB" w:rsidRDefault="005853D5" w:rsidP="00512655">
            <w:pPr>
              <w:pStyle w:val="TAC"/>
              <w:keepNext w:val="0"/>
              <w:rPr>
                <w:ins w:id="1614" w:author="Author"/>
                <w:rFonts w:cs="Arial"/>
                <w:lang w:eastAsia="en-US"/>
              </w:rPr>
            </w:pPr>
            <w:ins w:id="1615"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3F0ECB46" w14:textId="77777777" w:rsidR="005853D5" w:rsidRPr="003012EB" w:rsidRDefault="005853D5" w:rsidP="00512655">
            <w:pPr>
              <w:pStyle w:val="TAC"/>
              <w:keepNext w:val="0"/>
              <w:rPr>
                <w:ins w:id="1616" w:author="Author"/>
                <w:rFonts w:cs="Arial"/>
                <w:lang w:eastAsia="en-US"/>
              </w:rPr>
            </w:pPr>
            <w:ins w:id="1617"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3599136C" w14:textId="77777777" w:rsidR="005853D5" w:rsidRPr="00C42739" w:rsidRDefault="005853D5" w:rsidP="00512655">
            <w:pPr>
              <w:pStyle w:val="TAC"/>
              <w:keepNext w:val="0"/>
              <w:rPr>
                <w:ins w:id="1618" w:author="Author"/>
                <w:rFonts w:cs="Arial"/>
                <w:lang w:val="en-GB" w:eastAsia="en-US"/>
              </w:rPr>
            </w:pPr>
            <w:ins w:id="1619" w:author="Author">
              <w:r>
                <w:rPr>
                  <w:rFonts w:cs="Arial"/>
                  <w:lang w:val="en-GB" w:eastAsia="en-US"/>
                </w:rPr>
                <w:t>[</w:t>
              </w:r>
              <w:r w:rsidRPr="003012EB">
                <w:rPr>
                  <w:rFonts w:cs="Arial"/>
                  <w:lang w:eastAsia="en-US"/>
                </w:rPr>
                <w:t>0.12</w:t>
              </w:r>
              <w:r>
                <w:rPr>
                  <w:rFonts w:cs="Arial"/>
                  <w:lang w:val="en-GB" w:eastAsia="en-US"/>
                </w:rPr>
                <w:t>]</w:t>
              </w:r>
            </w:ins>
          </w:p>
        </w:tc>
      </w:tr>
      <w:tr w:rsidR="005853D5" w:rsidRPr="003012EB" w14:paraId="3AF44858" w14:textId="77777777" w:rsidTr="00512655">
        <w:trPr>
          <w:trHeight w:val="428"/>
          <w:ins w:id="1620" w:author="Author"/>
        </w:trPr>
        <w:tc>
          <w:tcPr>
            <w:tcW w:w="295" w:type="pct"/>
            <w:tcBorders>
              <w:top w:val="single" w:sz="4" w:space="0" w:color="auto"/>
              <w:left w:val="single" w:sz="4" w:space="0" w:color="auto"/>
              <w:bottom w:val="single" w:sz="4" w:space="0" w:color="auto"/>
              <w:right w:val="single" w:sz="4" w:space="0" w:color="auto"/>
            </w:tcBorders>
          </w:tcPr>
          <w:p w14:paraId="087F4235" w14:textId="77777777" w:rsidR="005853D5" w:rsidRDefault="005853D5" w:rsidP="00512655">
            <w:pPr>
              <w:pStyle w:val="TAL"/>
              <w:keepNext w:val="0"/>
              <w:jc w:val="center"/>
              <w:rPr>
                <w:ins w:id="1621" w:author="Author"/>
                <w:rFonts w:cs="Arial"/>
              </w:rPr>
            </w:pPr>
          </w:p>
          <w:p w14:paraId="151BAB3F" w14:textId="77777777" w:rsidR="005853D5" w:rsidRPr="003012EB" w:rsidRDefault="005853D5" w:rsidP="00512655">
            <w:pPr>
              <w:pStyle w:val="TAL"/>
              <w:keepNext w:val="0"/>
              <w:rPr>
                <w:ins w:id="1622" w:author="Author"/>
                <w:rFonts w:cs="Arial"/>
              </w:rPr>
            </w:pPr>
            <w:ins w:id="1623" w:author="Author">
              <w:r>
                <w:rPr>
                  <w:rFonts w:cs="Arial"/>
                </w:rPr>
                <w:t>9</w:t>
              </w:r>
            </w:ins>
          </w:p>
        </w:tc>
        <w:tc>
          <w:tcPr>
            <w:tcW w:w="1278" w:type="pct"/>
            <w:tcBorders>
              <w:top w:val="single" w:sz="4" w:space="0" w:color="auto"/>
              <w:left w:val="single" w:sz="4" w:space="0" w:color="auto"/>
              <w:bottom w:val="single" w:sz="4" w:space="0" w:color="auto"/>
              <w:right w:val="single" w:sz="4" w:space="0" w:color="auto"/>
            </w:tcBorders>
            <w:vAlign w:val="center"/>
          </w:tcPr>
          <w:p w14:paraId="61854802" w14:textId="77777777" w:rsidR="005853D5" w:rsidRPr="003012EB" w:rsidRDefault="005853D5" w:rsidP="00512655">
            <w:pPr>
              <w:pStyle w:val="TAL"/>
              <w:keepNext w:val="0"/>
              <w:rPr>
                <w:ins w:id="1624" w:author="Author"/>
                <w:rFonts w:cs="Arial"/>
              </w:rPr>
            </w:pPr>
            <w:ins w:id="1625" w:author="Author">
              <w:r w:rsidRPr="00F04463">
                <w:rPr>
                  <w:rFonts w:cs="Arial"/>
                </w:rPr>
                <w:t>Quality of Spatial Uniformity</w:t>
              </w:r>
            </w:ins>
          </w:p>
        </w:tc>
        <w:tc>
          <w:tcPr>
            <w:tcW w:w="927" w:type="pct"/>
            <w:tcBorders>
              <w:top w:val="single" w:sz="4" w:space="0" w:color="auto"/>
              <w:left w:val="single" w:sz="4" w:space="0" w:color="auto"/>
              <w:bottom w:val="single" w:sz="4" w:space="0" w:color="auto"/>
              <w:right w:val="single" w:sz="4" w:space="0" w:color="auto"/>
            </w:tcBorders>
            <w:vAlign w:val="center"/>
          </w:tcPr>
          <w:p w14:paraId="51285070" w14:textId="77777777" w:rsidR="005853D5" w:rsidRPr="003012EB" w:rsidRDefault="005853D5" w:rsidP="00512655">
            <w:pPr>
              <w:pStyle w:val="TAL"/>
              <w:keepNext w:val="0"/>
              <w:rPr>
                <w:ins w:id="1626" w:author="Author"/>
                <w:rFonts w:cs="Arial"/>
              </w:rPr>
            </w:pPr>
            <w:ins w:id="1627" w:author="Author">
              <w:r w:rsidRPr="003012EB">
                <w:rPr>
                  <w:rFonts w:cs="Arial"/>
                </w:rPr>
                <w:t>Statistics of chamber</w:t>
              </w:r>
            </w:ins>
          </w:p>
        </w:tc>
        <w:tc>
          <w:tcPr>
            <w:tcW w:w="669" w:type="pct"/>
            <w:tcBorders>
              <w:top w:val="single" w:sz="4" w:space="0" w:color="auto"/>
              <w:left w:val="single" w:sz="4" w:space="0" w:color="auto"/>
              <w:bottom w:val="single" w:sz="4" w:space="0" w:color="auto"/>
              <w:right w:val="single" w:sz="4" w:space="0" w:color="auto"/>
            </w:tcBorders>
            <w:vAlign w:val="center"/>
          </w:tcPr>
          <w:p w14:paraId="12A2BF1E" w14:textId="77777777" w:rsidR="005853D5" w:rsidRPr="00264F20" w:rsidRDefault="005853D5" w:rsidP="00512655">
            <w:pPr>
              <w:pStyle w:val="TAC"/>
              <w:keepNext w:val="0"/>
              <w:rPr>
                <w:ins w:id="1628" w:author="Author"/>
                <w:rFonts w:cs="Arial"/>
                <w:lang w:val="en-GB" w:eastAsia="en-US"/>
              </w:rPr>
            </w:pPr>
            <w:ins w:id="1629" w:author="Author">
              <w:r w:rsidRPr="003012EB">
                <w:rPr>
                  <w:rFonts w:cs="Arial"/>
                  <w:lang w:eastAsia="en-US"/>
                </w:rPr>
                <w:t>0.</w:t>
              </w:r>
              <w:r>
                <w:rPr>
                  <w:rFonts w:cs="Arial"/>
                  <w:lang w:val="en-GB" w:eastAsia="en-US"/>
                </w:rPr>
                <w:t>5</w:t>
              </w:r>
            </w:ins>
          </w:p>
        </w:tc>
        <w:tc>
          <w:tcPr>
            <w:tcW w:w="636" w:type="pct"/>
            <w:tcBorders>
              <w:top w:val="single" w:sz="4" w:space="0" w:color="auto"/>
              <w:left w:val="single" w:sz="4" w:space="0" w:color="auto"/>
              <w:bottom w:val="single" w:sz="4" w:space="0" w:color="auto"/>
              <w:right w:val="single" w:sz="4" w:space="0" w:color="auto"/>
            </w:tcBorders>
            <w:vAlign w:val="center"/>
          </w:tcPr>
          <w:p w14:paraId="088AA0FE" w14:textId="77777777" w:rsidR="005853D5" w:rsidRPr="003012EB" w:rsidRDefault="005853D5" w:rsidP="00512655">
            <w:pPr>
              <w:pStyle w:val="TAC"/>
              <w:keepNext w:val="0"/>
              <w:rPr>
                <w:ins w:id="1630" w:author="Author"/>
                <w:rFonts w:cs="Arial"/>
                <w:lang w:eastAsia="en-US"/>
              </w:rPr>
            </w:pPr>
            <w:ins w:id="1631"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494EE180" w14:textId="77777777" w:rsidR="005853D5" w:rsidRPr="003012EB" w:rsidRDefault="005853D5" w:rsidP="00512655">
            <w:pPr>
              <w:pStyle w:val="TAC"/>
              <w:keepNext w:val="0"/>
              <w:rPr>
                <w:ins w:id="1632" w:author="Author"/>
                <w:rFonts w:cs="Arial"/>
                <w:lang w:eastAsia="en-US"/>
              </w:rPr>
            </w:pPr>
            <w:ins w:id="1633"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722DD24D" w14:textId="77777777" w:rsidR="005853D5" w:rsidRPr="003012EB" w:rsidRDefault="005853D5" w:rsidP="00512655">
            <w:pPr>
              <w:pStyle w:val="TAC"/>
              <w:keepNext w:val="0"/>
              <w:rPr>
                <w:ins w:id="1634" w:author="Author"/>
                <w:rFonts w:cs="Arial"/>
                <w:vertAlign w:val="superscript"/>
                <w:lang w:eastAsia="en-US"/>
              </w:rPr>
            </w:pPr>
            <w:ins w:id="1635"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2E9B5E7" w14:textId="77777777" w:rsidR="005853D5" w:rsidRPr="003012EB" w:rsidRDefault="005853D5" w:rsidP="00512655">
            <w:pPr>
              <w:pStyle w:val="TAC"/>
              <w:keepNext w:val="0"/>
              <w:rPr>
                <w:ins w:id="1636" w:author="Author"/>
                <w:rFonts w:cs="Arial"/>
                <w:lang w:eastAsia="en-US"/>
              </w:rPr>
            </w:pPr>
            <w:ins w:id="1637" w:author="Author">
              <w:r w:rsidRPr="00C42739">
                <w:rPr>
                  <w:rFonts w:cs="Arial"/>
                  <w:lang w:val="en-GB" w:eastAsia="en-US"/>
                </w:rPr>
                <w:t>[0.5]</w:t>
              </w:r>
            </w:ins>
          </w:p>
        </w:tc>
      </w:tr>
      <w:tr w:rsidR="005853D5" w:rsidRPr="003012EB" w14:paraId="108EF0D9" w14:textId="77777777" w:rsidTr="00512655">
        <w:trPr>
          <w:trHeight w:val="428"/>
          <w:ins w:id="1638" w:author="Author"/>
        </w:trPr>
        <w:tc>
          <w:tcPr>
            <w:tcW w:w="295" w:type="pct"/>
            <w:tcBorders>
              <w:top w:val="single" w:sz="4" w:space="0" w:color="auto"/>
              <w:left w:val="single" w:sz="4" w:space="0" w:color="auto"/>
              <w:bottom w:val="single" w:sz="4" w:space="0" w:color="auto"/>
              <w:right w:val="single" w:sz="4" w:space="0" w:color="auto"/>
            </w:tcBorders>
          </w:tcPr>
          <w:p w14:paraId="48882140" w14:textId="77777777" w:rsidR="005853D5" w:rsidRDefault="005853D5" w:rsidP="00512655">
            <w:pPr>
              <w:pStyle w:val="TAL"/>
              <w:keepNext w:val="0"/>
              <w:rPr>
                <w:ins w:id="1639" w:author="Author"/>
                <w:rFonts w:cs="Arial"/>
              </w:rPr>
            </w:pPr>
          </w:p>
          <w:p w14:paraId="29706074" w14:textId="77777777" w:rsidR="005853D5" w:rsidRDefault="005853D5" w:rsidP="00512655">
            <w:pPr>
              <w:pStyle w:val="TAL"/>
              <w:keepNext w:val="0"/>
              <w:rPr>
                <w:ins w:id="1640" w:author="Author"/>
                <w:rFonts w:cs="Arial"/>
              </w:rPr>
            </w:pPr>
          </w:p>
          <w:p w14:paraId="57311190" w14:textId="77777777" w:rsidR="005853D5" w:rsidRPr="003012EB" w:rsidRDefault="005853D5" w:rsidP="00512655">
            <w:pPr>
              <w:pStyle w:val="TAL"/>
              <w:keepNext w:val="0"/>
              <w:rPr>
                <w:ins w:id="1641" w:author="Author"/>
                <w:rFonts w:cs="Arial"/>
              </w:rPr>
            </w:pPr>
            <w:ins w:id="1642" w:author="Author">
              <w:r>
                <w:rPr>
                  <w:rFonts w:cs="Arial"/>
                </w:rPr>
                <w:t>10</w:t>
              </w:r>
            </w:ins>
          </w:p>
        </w:tc>
        <w:tc>
          <w:tcPr>
            <w:tcW w:w="1278" w:type="pct"/>
            <w:tcBorders>
              <w:top w:val="single" w:sz="4" w:space="0" w:color="auto"/>
              <w:left w:val="single" w:sz="4" w:space="0" w:color="auto"/>
              <w:bottom w:val="single" w:sz="4" w:space="0" w:color="auto"/>
              <w:right w:val="single" w:sz="4" w:space="0" w:color="auto"/>
            </w:tcBorders>
            <w:vAlign w:val="center"/>
          </w:tcPr>
          <w:p w14:paraId="107BAFD6" w14:textId="77777777" w:rsidR="005853D5" w:rsidRPr="003012EB" w:rsidRDefault="005853D5" w:rsidP="00512655">
            <w:pPr>
              <w:pStyle w:val="TAL"/>
              <w:keepNext w:val="0"/>
              <w:rPr>
                <w:ins w:id="1643" w:author="Author"/>
                <w:rFonts w:cs="Arial"/>
              </w:rPr>
            </w:pPr>
            <w:ins w:id="1644" w:author="Author">
              <w:r w:rsidRPr="003012EB">
                <w:rPr>
                  <w:rFonts w:cs="Arial"/>
                </w:rPr>
                <w:t>Additional power loss in EUT chassis</w:t>
              </w:r>
            </w:ins>
          </w:p>
        </w:tc>
        <w:tc>
          <w:tcPr>
            <w:tcW w:w="927" w:type="pct"/>
            <w:tcBorders>
              <w:top w:val="single" w:sz="4" w:space="0" w:color="auto"/>
              <w:left w:val="single" w:sz="4" w:space="0" w:color="auto"/>
              <w:bottom w:val="single" w:sz="4" w:space="0" w:color="auto"/>
              <w:right w:val="single" w:sz="4" w:space="0" w:color="auto"/>
            </w:tcBorders>
            <w:vAlign w:val="center"/>
          </w:tcPr>
          <w:p w14:paraId="74155525" w14:textId="77777777" w:rsidR="005853D5" w:rsidRPr="003012EB" w:rsidRDefault="005853D5" w:rsidP="00512655">
            <w:pPr>
              <w:pStyle w:val="TAL"/>
              <w:keepNext w:val="0"/>
              <w:rPr>
                <w:ins w:id="1645" w:author="Author"/>
                <w:rFonts w:cs="Arial"/>
              </w:rPr>
            </w:pPr>
            <w:ins w:id="1646" w:author="Author">
              <w:r w:rsidRPr="003012EB">
                <w:rPr>
                  <w:rFonts w:cs="Arial"/>
                </w:rPr>
                <w:t>The EUT not present in the chamber during calibration measurement</w:t>
              </w:r>
            </w:ins>
          </w:p>
        </w:tc>
        <w:tc>
          <w:tcPr>
            <w:tcW w:w="669" w:type="pct"/>
            <w:tcBorders>
              <w:top w:val="single" w:sz="4" w:space="0" w:color="auto"/>
              <w:left w:val="single" w:sz="4" w:space="0" w:color="auto"/>
              <w:bottom w:val="single" w:sz="4" w:space="0" w:color="auto"/>
              <w:right w:val="single" w:sz="4" w:space="0" w:color="auto"/>
            </w:tcBorders>
            <w:vAlign w:val="center"/>
          </w:tcPr>
          <w:p w14:paraId="71705351" w14:textId="77777777" w:rsidR="005853D5" w:rsidRPr="003012EB" w:rsidRDefault="005853D5" w:rsidP="00512655">
            <w:pPr>
              <w:pStyle w:val="TAC"/>
              <w:keepNext w:val="0"/>
              <w:rPr>
                <w:ins w:id="1647" w:author="Author"/>
                <w:rFonts w:cs="Arial"/>
                <w:lang w:eastAsia="en-US"/>
              </w:rPr>
            </w:pPr>
            <w:ins w:id="1648" w:author="Author">
              <w:r w:rsidRPr="003012EB">
                <w:rPr>
                  <w:rFonts w:cs="Arial"/>
                  <w:lang w:eastAsia="en-US"/>
                </w:rPr>
                <w:t>0.1</w:t>
              </w:r>
            </w:ins>
          </w:p>
        </w:tc>
        <w:tc>
          <w:tcPr>
            <w:tcW w:w="636" w:type="pct"/>
            <w:tcBorders>
              <w:top w:val="single" w:sz="4" w:space="0" w:color="auto"/>
              <w:left w:val="single" w:sz="4" w:space="0" w:color="auto"/>
              <w:bottom w:val="single" w:sz="4" w:space="0" w:color="auto"/>
              <w:right w:val="single" w:sz="4" w:space="0" w:color="auto"/>
            </w:tcBorders>
            <w:vAlign w:val="center"/>
          </w:tcPr>
          <w:p w14:paraId="7D393366" w14:textId="77777777" w:rsidR="005853D5" w:rsidRPr="003012EB" w:rsidRDefault="005853D5" w:rsidP="00512655">
            <w:pPr>
              <w:pStyle w:val="TAC"/>
              <w:keepNext w:val="0"/>
              <w:rPr>
                <w:ins w:id="1649" w:author="Author"/>
                <w:rFonts w:cs="Arial"/>
                <w:lang w:eastAsia="en-US"/>
              </w:rPr>
            </w:pPr>
            <w:ins w:id="1650"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1675BC54" w14:textId="77777777" w:rsidR="005853D5" w:rsidRPr="003012EB" w:rsidRDefault="005853D5" w:rsidP="00512655">
            <w:pPr>
              <w:pStyle w:val="TAC"/>
              <w:keepNext w:val="0"/>
              <w:rPr>
                <w:ins w:id="1651" w:author="Author"/>
                <w:rFonts w:cs="Arial"/>
                <w:lang w:eastAsia="en-US"/>
              </w:rPr>
            </w:pPr>
            <w:ins w:id="1652"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3DC6A820" w14:textId="77777777" w:rsidR="005853D5" w:rsidRPr="003012EB" w:rsidRDefault="005853D5" w:rsidP="00512655">
            <w:pPr>
              <w:pStyle w:val="TAC"/>
              <w:keepNext w:val="0"/>
              <w:rPr>
                <w:ins w:id="1653" w:author="Author"/>
                <w:rFonts w:cs="Arial"/>
                <w:lang w:eastAsia="en-US"/>
              </w:rPr>
            </w:pPr>
            <w:ins w:id="1654"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092CA3A7" w14:textId="77777777" w:rsidR="005853D5" w:rsidRPr="00C67948" w:rsidRDefault="005853D5" w:rsidP="00512655">
            <w:pPr>
              <w:pStyle w:val="TAC"/>
              <w:keepNext w:val="0"/>
              <w:rPr>
                <w:ins w:id="1655" w:author="Author"/>
                <w:rFonts w:cs="Arial"/>
                <w:lang w:val="en-GB" w:eastAsia="en-US"/>
              </w:rPr>
            </w:pPr>
            <w:ins w:id="1656" w:author="Author">
              <w:r>
                <w:rPr>
                  <w:rFonts w:cs="Arial"/>
                  <w:lang w:val="en-GB" w:eastAsia="en-US"/>
                </w:rPr>
                <w:t>[</w:t>
              </w:r>
              <w:r w:rsidRPr="003012EB">
                <w:rPr>
                  <w:rFonts w:cs="Arial"/>
                  <w:lang w:eastAsia="en-US"/>
                </w:rPr>
                <w:t>0.06</w:t>
              </w:r>
              <w:r>
                <w:rPr>
                  <w:rFonts w:cs="Arial"/>
                  <w:lang w:val="en-GB" w:eastAsia="en-US"/>
                </w:rPr>
                <w:t>]</w:t>
              </w:r>
            </w:ins>
          </w:p>
        </w:tc>
      </w:tr>
      <w:tr w:rsidR="005853D5" w:rsidRPr="003012EB" w14:paraId="5A54EDFD" w14:textId="77777777" w:rsidTr="00512655">
        <w:trPr>
          <w:trHeight w:val="428"/>
          <w:ins w:id="1657" w:author="Author"/>
        </w:trPr>
        <w:tc>
          <w:tcPr>
            <w:tcW w:w="295" w:type="pct"/>
            <w:tcBorders>
              <w:top w:val="single" w:sz="4" w:space="0" w:color="auto"/>
              <w:left w:val="single" w:sz="4" w:space="0" w:color="auto"/>
              <w:bottom w:val="single" w:sz="4" w:space="0" w:color="auto"/>
              <w:right w:val="single" w:sz="4" w:space="0" w:color="auto"/>
            </w:tcBorders>
          </w:tcPr>
          <w:p w14:paraId="56BA6AA1" w14:textId="77777777" w:rsidR="005853D5" w:rsidRDefault="005853D5" w:rsidP="00512655">
            <w:pPr>
              <w:pStyle w:val="TAL"/>
              <w:keepNext w:val="0"/>
              <w:jc w:val="center"/>
              <w:rPr>
                <w:ins w:id="1658" w:author="Author"/>
                <w:rFonts w:cs="Arial"/>
              </w:rPr>
            </w:pPr>
          </w:p>
          <w:p w14:paraId="48998C5D" w14:textId="77777777" w:rsidR="005853D5" w:rsidRPr="003012EB" w:rsidRDefault="005853D5" w:rsidP="00512655">
            <w:pPr>
              <w:pStyle w:val="TAL"/>
              <w:keepNext w:val="0"/>
              <w:rPr>
                <w:ins w:id="1659" w:author="Author"/>
                <w:rFonts w:cs="Arial"/>
              </w:rPr>
            </w:pPr>
            <w:ins w:id="1660" w:author="Author">
              <w:r>
                <w:rPr>
                  <w:rFonts w:cs="Arial"/>
                </w:rPr>
                <w:t>11</w:t>
              </w:r>
            </w:ins>
          </w:p>
        </w:tc>
        <w:tc>
          <w:tcPr>
            <w:tcW w:w="1278" w:type="pct"/>
            <w:tcBorders>
              <w:top w:val="single" w:sz="4" w:space="0" w:color="auto"/>
              <w:left w:val="single" w:sz="4" w:space="0" w:color="auto"/>
              <w:bottom w:val="single" w:sz="4" w:space="0" w:color="auto"/>
              <w:right w:val="single" w:sz="4" w:space="0" w:color="auto"/>
            </w:tcBorders>
            <w:vAlign w:val="center"/>
          </w:tcPr>
          <w:p w14:paraId="45AA9883" w14:textId="77777777" w:rsidR="005853D5" w:rsidRPr="003012EB" w:rsidRDefault="005853D5" w:rsidP="00512655">
            <w:pPr>
              <w:pStyle w:val="TAL"/>
              <w:keepNext w:val="0"/>
              <w:rPr>
                <w:ins w:id="1661" w:author="Author"/>
                <w:rFonts w:cs="Arial"/>
              </w:rPr>
            </w:pPr>
            <w:ins w:id="1662" w:author="Author">
              <w:r w:rsidRPr="003012EB">
                <w:rPr>
                  <w:rFonts w:cs="Arial"/>
                </w:rPr>
                <w:t>DUT sensitivity drift</w:t>
              </w:r>
            </w:ins>
          </w:p>
        </w:tc>
        <w:tc>
          <w:tcPr>
            <w:tcW w:w="927" w:type="pct"/>
            <w:tcBorders>
              <w:top w:val="single" w:sz="4" w:space="0" w:color="auto"/>
              <w:left w:val="single" w:sz="4" w:space="0" w:color="auto"/>
              <w:bottom w:val="single" w:sz="4" w:space="0" w:color="auto"/>
              <w:right w:val="single" w:sz="4" w:space="0" w:color="auto"/>
            </w:tcBorders>
            <w:vAlign w:val="center"/>
          </w:tcPr>
          <w:p w14:paraId="3CA9B36E" w14:textId="77777777" w:rsidR="005853D5" w:rsidRPr="003012EB" w:rsidRDefault="005853D5" w:rsidP="00512655">
            <w:pPr>
              <w:pStyle w:val="TAL"/>
              <w:keepNext w:val="0"/>
              <w:rPr>
                <w:ins w:id="1663" w:author="Author"/>
                <w:rFonts w:cs="Arial"/>
              </w:rPr>
            </w:pPr>
            <w:ins w:id="1664" w:author="Author">
              <w:r w:rsidRPr="003012EB">
                <w:rPr>
                  <w:rFonts w:cs="Arial"/>
                </w:rPr>
                <w:t>Drift measurement</w:t>
              </w:r>
            </w:ins>
          </w:p>
        </w:tc>
        <w:tc>
          <w:tcPr>
            <w:tcW w:w="669" w:type="pct"/>
            <w:tcBorders>
              <w:top w:val="single" w:sz="4" w:space="0" w:color="auto"/>
              <w:left w:val="single" w:sz="4" w:space="0" w:color="auto"/>
              <w:bottom w:val="single" w:sz="4" w:space="0" w:color="auto"/>
              <w:right w:val="single" w:sz="4" w:space="0" w:color="auto"/>
            </w:tcBorders>
            <w:vAlign w:val="center"/>
          </w:tcPr>
          <w:p w14:paraId="555554A2" w14:textId="77777777" w:rsidR="005853D5" w:rsidRPr="003012EB" w:rsidRDefault="005853D5" w:rsidP="00512655">
            <w:pPr>
              <w:pStyle w:val="TAC"/>
              <w:keepNext w:val="0"/>
              <w:rPr>
                <w:ins w:id="1665" w:author="Author"/>
                <w:rFonts w:cs="Arial"/>
                <w:lang w:eastAsia="en-US"/>
              </w:rPr>
            </w:pPr>
            <w:ins w:id="1666" w:author="Author">
              <w:r w:rsidRPr="003012EB">
                <w:rPr>
                  <w:rFonts w:cs="Arial"/>
                  <w:lang w:eastAsia="en-US"/>
                </w:rPr>
                <w:t>0.2</w:t>
              </w:r>
            </w:ins>
          </w:p>
        </w:tc>
        <w:tc>
          <w:tcPr>
            <w:tcW w:w="636" w:type="pct"/>
            <w:tcBorders>
              <w:top w:val="single" w:sz="4" w:space="0" w:color="auto"/>
              <w:left w:val="single" w:sz="4" w:space="0" w:color="auto"/>
              <w:bottom w:val="single" w:sz="4" w:space="0" w:color="auto"/>
              <w:right w:val="single" w:sz="4" w:space="0" w:color="auto"/>
            </w:tcBorders>
            <w:vAlign w:val="center"/>
          </w:tcPr>
          <w:p w14:paraId="459CA43E" w14:textId="77777777" w:rsidR="005853D5" w:rsidRPr="003012EB" w:rsidRDefault="005853D5" w:rsidP="00512655">
            <w:pPr>
              <w:pStyle w:val="TAC"/>
              <w:keepNext w:val="0"/>
              <w:rPr>
                <w:ins w:id="1667" w:author="Author"/>
                <w:rFonts w:cs="Arial"/>
                <w:lang w:eastAsia="en-US"/>
              </w:rPr>
            </w:pPr>
            <w:ins w:id="1668"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2555ACC0" w14:textId="77777777" w:rsidR="005853D5" w:rsidRPr="003012EB" w:rsidRDefault="005853D5" w:rsidP="00512655">
            <w:pPr>
              <w:pStyle w:val="TAC"/>
              <w:keepNext w:val="0"/>
              <w:rPr>
                <w:ins w:id="1669" w:author="Author"/>
                <w:rFonts w:cs="Arial"/>
                <w:lang w:eastAsia="en-US"/>
              </w:rPr>
            </w:pPr>
            <w:ins w:id="1670"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2D10D80" w14:textId="77777777" w:rsidR="005853D5" w:rsidRPr="003012EB" w:rsidRDefault="005853D5" w:rsidP="00512655">
            <w:pPr>
              <w:pStyle w:val="TAC"/>
              <w:keepNext w:val="0"/>
              <w:rPr>
                <w:ins w:id="1671" w:author="Author"/>
                <w:rFonts w:cs="Arial"/>
                <w:vertAlign w:val="superscript"/>
                <w:lang w:eastAsia="en-US"/>
              </w:rPr>
            </w:pPr>
            <w:ins w:id="1672"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08FFD9D8" w14:textId="77777777" w:rsidR="005853D5" w:rsidRPr="00C67948" w:rsidRDefault="005853D5" w:rsidP="00512655">
            <w:pPr>
              <w:pStyle w:val="TAC"/>
              <w:keepNext w:val="0"/>
              <w:rPr>
                <w:ins w:id="1673" w:author="Author"/>
                <w:rFonts w:cs="Arial"/>
                <w:lang w:val="en-GB" w:eastAsia="en-US"/>
              </w:rPr>
            </w:pPr>
            <w:ins w:id="1674" w:author="Author">
              <w:r>
                <w:rPr>
                  <w:rFonts w:cs="Arial"/>
                  <w:lang w:val="en-GB" w:eastAsia="en-US"/>
                </w:rPr>
                <w:t>[</w:t>
              </w:r>
              <w:r w:rsidRPr="003012EB">
                <w:rPr>
                  <w:rFonts w:cs="Arial"/>
                  <w:lang w:eastAsia="en-US"/>
                </w:rPr>
                <w:t>0.12</w:t>
              </w:r>
              <w:r>
                <w:rPr>
                  <w:rFonts w:cs="Arial"/>
                  <w:lang w:val="en-GB" w:eastAsia="en-US"/>
                </w:rPr>
                <w:t>]</w:t>
              </w:r>
            </w:ins>
          </w:p>
        </w:tc>
      </w:tr>
      <w:tr w:rsidR="005853D5" w:rsidRPr="003012EB" w14:paraId="06A397B9" w14:textId="77777777" w:rsidTr="00512655">
        <w:trPr>
          <w:trHeight w:val="428"/>
          <w:ins w:id="1675" w:author="Author"/>
        </w:trPr>
        <w:tc>
          <w:tcPr>
            <w:tcW w:w="295" w:type="pct"/>
            <w:tcBorders>
              <w:top w:val="single" w:sz="4" w:space="0" w:color="auto"/>
              <w:left w:val="single" w:sz="4" w:space="0" w:color="auto"/>
              <w:bottom w:val="single" w:sz="4" w:space="0" w:color="auto"/>
              <w:right w:val="single" w:sz="4" w:space="0" w:color="auto"/>
            </w:tcBorders>
          </w:tcPr>
          <w:p w14:paraId="073AD76F" w14:textId="77777777" w:rsidR="005853D5" w:rsidRDefault="005853D5" w:rsidP="00512655">
            <w:pPr>
              <w:pStyle w:val="TAL"/>
              <w:keepNext w:val="0"/>
              <w:jc w:val="center"/>
              <w:rPr>
                <w:ins w:id="1676" w:author="Author"/>
                <w:rFonts w:cs="Arial"/>
              </w:rPr>
            </w:pPr>
          </w:p>
          <w:p w14:paraId="77676C9A" w14:textId="77777777" w:rsidR="005853D5" w:rsidRPr="003012EB" w:rsidRDefault="005853D5" w:rsidP="00512655">
            <w:pPr>
              <w:pStyle w:val="TAL"/>
              <w:keepNext w:val="0"/>
              <w:rPr>
                <w:ins w:id="1677" w:author="Author"/>
                <w:rFonts w:cs="Arial"/>
              </w:rPr>
            </w:pPr>
            <w:ins w:id="1678" w:author="Author">
              <w:r>
                <w:rPr>
                  <w:rFonts w:cs="Arial"/>
                </w:rPr>
                <w:t>12</w:t>
              </w:r>
            </w:ins>
          </w:p>
        </w:tc>
        <w:tc>
          <w:tcPr>
            <w:tcW w:w="1278" w:type="pct"/>
            <w:tcBorders>
              <w:top w:val="single" w:sz="4" w:space="0" w:color="auto"/>
              <w:left w:val="single" w:sz="4" w:space="0" w:color="auto"/>
              <w:bottom w:val="single" w:sz="4" w:space="0" w:color="auto"/>
              <w:right w:val="single" w:sz="4" w:space="0" w:color="auto"/>
            </w:tcBorders>
            <w:vAlign w:val="center"/>
          </w:tcPr>
          <w:p w14:paraId="55BE4163" w14:textId="77777777" w:rsidR="005853D5" w:rsidRPr="003012EB" w:rsidRDefault="005853D5" w:rsidP="00512655">
            <w:pPr>
              <w:pStyle w:val="TAL"/>
              <w:keepNext w:val="0"/>
              <w:rPr>
                <w:ins w:id="1679" w:author="Author"/>
                <w:rFonts w:cs="Arial"/>
              </w:rPr>
            </w:pPr>
            <w:ins w:id="1680" w:author="Author">
              <w:r w:rsidRPr="00CF15BF">
                <w:rPr>
                  <w:rFonts w:cs="Arial"/>
                </w:rPr>
                <w:t>Uncertainty related to the use of phantoms</w:t>
              </w:r>
            </w:ins>
          </w:p>
        </w:tc>
        <w:tc>
          <w:tcPr>
            <w:tcW w:w="927" w:type="pct"/>
            <w:tcBorders>
              <w:top w:val="single" w:sz="4" w:space="0" w:color="auto"/>
              <w:left w:val="single" w:sz="4" w:space="0" w:color="auto"/>
              <w:bottom w:val="single" w:sz="4" w:space="0" w:color="auto"/>
              <w:right w:val="single" w:sz="4" w:space="0" w:color="auto"/>
            </w:tcBorders>
            <w:vAlign w:val="center"/>
          </w:tcPr>
          <w:p w14:paraId="7EDF4D1A" w14:textId="77777777" w:rsidR="005853D5" w:rsidRPr="003012EB" w:rsidRDefault="005853D5" w:rsidP="00512655">
            <w:pPr>
              <w:pStyle w:val="TAL"/>
              <w:keepNext w:val="0"/>
              <w:rPr>
                <w:ins w:id="1681" w:author="Author"/>
                <w:rFonts w:cs="Arial"/>
              </w:rPr>
            </w:pPr>
            <w:ins w:id="1682" w:author="Author">
              <w:r w:rsidRPr="003012EB">
                <w:rPr>
                  <w:rFonts w:cs="Arial"/>
                </w:rPr>
                <w:t>Standard SAM with standard tissue simulant</w:t>
              </w:r>
            </w:ins>
          </w:p>
        </w:tc>
        <w:tc>
          <w:tcPr>
            <w:tcW w:w="669" w:type="pct"/>
            <w:tcBorders>
              <w:top w:val="single" w:sz="4" w:space="0" w:color="auto"/>
              <w:left w:val="single" w:sz="4" w:space="0" w:color="auto"/>
              <w:bottom w:val="single" w:sz="4" w:space="0" w:color="auto"/>
              <w:right w:val="single" w:sz="4" w:space="0" w:color="auto"/>
            </w:tcBorders>
            <w:vAlign w:val="center"/>
          </w:tcPr>
          <w:p w14:paraId="579DCBFD" w14:textId="77777777" w:rsidR="005853D5" w:rsidRPr="003012EB" w:rsidRDefault="005853D5" w:rsidP="00512655">
            <w:pPr>
              <w:pStyle w:val="TAC"/>
              <w:keepNext w:val="0"/>
              <w:rPr>
                <w:ins w:id="1683" w:author="Author"/>
                <w:rFonts w:cs="Arial"/>
                <w:lang w:eastAsia="en-US"/>
              </w:rPr>
            </w:pPr>
            <w:ins w:id="1684"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5BA79854" w14:textId="77777777" w:rsidR="005853D5" w:rsidRPr="003012EB" w:rsidRDefault="005853D5" w:rsidP="00512655">
            <w:pPr>
              <w:pStyle w:val="TAC"/>
              <w:keepNext w:val="0"/>
              <w:rPr>
                <w:ins w:id="1685" w:author="Author"/>
                <w:rFonts w:cs="Arial"/>
                <w:lang w:eastAsia="en-US"/>
              </w:rPr>
            </w:pPr>
            <w:ins w:id="1686"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78BAC2D" w14:textId="77777777" w:rsidR="005853D5" w:rsidRPr="003012EB" w:rsidRDefault="005853D5" w:rsidP="00512655">
            <w:pPr>
              <w:pStyle w:val="TAC"/>
              <w:keepNext w:val="0"/>
              <w:rPr>
                <w:ins w:id="1687" w:author="Author"/>
                <w:rFonts w:cs="Arial"/>
                <w:lang w:eastAsia="en-US"/>
              </w:rPr>
            </w:pPr>
            <w:ins w:id="1688"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54591622" w14:textId="77777777" w:rsidR="005853D5" w:rsidRPr="003012EB" w:rsidRDefault="005853D5" w:rsidP="00512655">
            <w:pPr>
              <w:pStyle w:val="TAC"/>
              <w:keepNext w:val="0"/>
              <w:rPr>
                <w:ins w:id="1689" w:author="Author"/>
                <w:rFonts w:cs="Arial"/>
                <w:vertAlign w:val="superscript"/>
                <w:lang w:eastAsia="en-US"/>
              </w:rPr>
            </w:pPr>
            <w:ins w:id="1690"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78B303BE" w14:textId="77777777" w:rsidR="005853D5" w:rsidRPr="003012EB" w:rsidRDefault="005853D5" w:rsidP="00512655">
            <w:pPr>
              <w:pStyle w:val="TAC"/>
              <w:keepNext w:val="0"/>
              <w:rPr>
                <w:ins w:id="1691" w:author="Author"/>
                <w:rFonts w:cs="Arial"/>
                <w:lang w:eastAsia="en-US"/>
              </w:rPr>
            </w:pPr>
            <w:ins w:id="1692" w:author="Author">
              <w:r w:rsidRPr="003012EB">
                <w:rPr>
                  <w:rFonts w:cs="Arial"/>
                  <w:lang w:eastAsia="en-US"/>
                </w:rPr>
                <w:t>0</w:t>
              </w:r>
            </w:ins>
          </w:p>
        </w:tc>
      </w:tr>
      <w:tr w:rsidR="005853D5" w:rsidRPr="003012EB" w14:paraId="63FB11B7" w14:textId="77777777" w:rsidTr="00512655">
        <w:trPr>
          <w:trHeight w:val="428"/>
          <w:ins w:id="1693" w:author="Author"/>
        </w:trPr>
        <w:tc>
          <w:tcPr>
            <w:tcW w:w="295" w:type="pct"/>
            <w:tcBorders>
              <w:top w:val="single" w:sz="4" w:space="0" w:color="auto"/>
              <w:left w:val="single" w:sz="4" w:space="0" w:color="auto"/>
              <w:bottom w:val="single" w:sz="4" w:space="0" w:color="auto"/>
              <w:right w:val="single" w:sz="4" w:space="0" w:color="auto"/>
            </w:tcBorders>
          </w:tcPr>
          <w:p w14:paraId="4D0045E2" w14:textId="77777777" w:rsidR="005853D5" w:rsidRDefault="005853D5" w:rsidP="00512655">
            <w:pPr>
              <w:pStyle w:val="TAL"/>
              <w:keepNext w:val="0"/>
              <w:jc w:val="center"/>
              <w:rPr>
                <w:ins w:id="1694" w:author="Author"/>
                <w:rFonts w:cs="Arial"/>
              </w:rPr>
            </w:pPr>
          </w:p>
          <w:p w14:paraId="1E85D95A" w14:textId="77777777" w:rsidR="005853D5" w:rsidRPr="003012EB" w:rsidRDefault="005853D5" w:rsidP="00512655">
            <w:pPr>
              <w:pStyle w:val="TAL"/>
              <w:keepNext w:val="0"/>
              <w:rPr>
                <w:ins w:id="1695" w:author="Author"/>
                <w:rFonts w:cs="Arial"/>
              </w:rPr>
            </w:pPr>
            <w:ins w:id="1696" w:author="Author">
              <w:r>
                <w:rPr>
                  <w:rFonts w:cs="Arial"/>
                </w:rPr>
                <w:t>13</w:t>
              </w:r>
            </w:ins>
          </w:p>
        </w:tc>
        <w:tc>
          <w:tcPr>
            <w:tcW w:w="1278" w:type="pct"/>
            <w:tcBorders>
              <w:top w:val="single" w:sz="4" w:space="0" w:color="auto"/>
              <w:left w:val="single" w:sz="4" w:space="0" w:color="auto"/>
              <w:bottom w:val="single" w:sz="4" w:space="0" w:color="auto"/>
              <w:right w:val="single" w:sz="4" w:space="0" w:color="auto"/>
            </w:tcBorders>
            <w:vAlign w:val="center"/>
          </w:tcPr>
          <w:p w14:paraId="0FF01AE7" w14:textId="77777777" w:rsidR="005853D5" w:rsidRPr="003012EB" w:rsidRDefault="005853D5" w:rsidP="00512655">
            <w:pPr>
              <w:pStyle w:val="TAL"/>
              <w:keepNext w:val="0"/>
              <w:rPr>
                <w:ins w:id="1697" w:author="Author"/>
                <w:rFonts w:cs="Arial"/>
              </w:rPr>
            </w:pPr>
            <w:ins w:id="1698" w:author="Author">
              <w:r w:rsidRPr="003012EB">
                <w:rPr>
                  <w:rFonts w:cs="Arial"/>
                </w:rPr>
                <w:t>Repeatability</w:t>
              </w:r>
            </w:ins>
          </w:p>
        </w:tc>
        <w:tc>
          <w:tcPr>
            <w:tcW w:w="927" w:type="pct"/>
            <w:tcBorders>
              <w:top w:val="single" w:sz="4" w:space="0" w:color="auto"/>
              <w:left w:val="single" w:sz="4" w:space="0" w:color="auto"/>
              <w:bottom w:val="single" w:sz="4" w:space="0" w:color="auto"/>
              <w:right w:val="single" w:sz="4" w:space="0" w:color="auto"/>
            </w:tcBorders>
            <w:vAlign w:val="center"/>
          </w:tcPr>
          <w:p w14:paraId="0944D528" w14:textId="77777777" w:rsidR="005853D5" w:rsidRPr="003012EB" w:rsidRDefault="005853D5" w:rsidP="00512655">
            <w:pPr>
              <w:pStyle w:val="TAL"/>
              <w:keepNext w:val="0"/>
              <w:rPr>
                <w:ins w:id="1699" w:author="Author"/>
                <w:rFonts w:cs="Arial"/>
              </w:rPr>
            </w:pPr>
            <w:ins w:id="1700" w:author="Author">
              <w:r w:rsidRPr="003012EB">
                <w:rPr>
                  <w:rFonts w:cs="Arial"/>
                </w:rPr>
                <w:t xml:space="preserve">Using the same setup and stirring sequence </w:t>
              </w:r>
            </w:ins>
          </w:p>
        </w:tc>
        <w:tc>
          <w:tcPr>
            <w:tcW w:w="669" w:type="pct"/>
            <w:tcBorders>
              <w:top w:val="single" w:sz="4" w:space="0" w:color="auto"/>
              <w:left w:val="single" w:sz="4" w:space="0" w:color="auto"/>
              <w:bottom w:val="single" w:sz="4" w:space="0" w:color="auto"/>
              <w:right w:val="single" w:sz="4" w:space="0" w:color="auto"/>
            </w:tcBorders>
            <w:vAlign w:val="center"/>
          </w:tcPr>
          <w:p w14:paraId="30B20CB7" w14:textId="77777777" w:rsidR="005853D5" w:rsidRPr="003012EB" w:rsidRDefault="005853D5" w:rsidP="00512655">
            <w:pPr>
              <w:pStyle w:val="TAC"/>
              <w:keepNext w:val="0"/>
              <w:rPr>
                <w:ins w:id="1701" w:author="Author"/>
                <w:rFonts w:cs="Arial"/>
                <w:lang w:eastAsia="en-US"/>
              </w:rPr>
            </w:pPr>
            <w:ins w:id="1702" w:author="Author">
              <w:r w:rsidRPr="003012EB">
                <w:rPr>
                  <w:rFonts w:cs="Arial"/>
                  <w:lang w:eastAsia="en-US"/>
                </w:rPr>
                <w:t>0.4</w:t>
              </w:r>
            </w:ins>
          </w:p>
        </w:tc>
        <w:tc>
          <w:tcPr>
            <w:tcW w:w="636" w:type="pct"/>
            <w:tcBorders>
              <w:top w:val="single" w:sz="4" w:space="0" w:color="auto"/>
              <w:left w:val="single" w:sz="4" w:space="0" w:color="auto"/>
              <w:bottom w:val="single" w:sz="4" w:space="0" w:color="auto"/>
              <w:right w:val="single" w:sz="4" w:space="0" w:color="auto"/>
            </w:tcBorders>
            <w:vAlign w:val="center"/>
          </w:tcPr>
          <w:p w14:paraId="399E9043" w14:textId="77777777" w:rsidR="005853D5" w:rsidRPr="003012EB" w:rsidRDefault="005853D5" w:rsidP="00512655">
            <w:pPr>
              <w:pStyle w:val="TAC"/>
              <w:keepNext w:val="0"/>
              <w:rPr>
                <w:ins w:id="1703" w:author="Author"/>
                <w:rFonts w:cs="Arial"/>
                <w:lang w:eastAsia="en-US"/>
              </w:rPr>
            </w:pPr>
            <w:ins w:id="1704"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131134A2" w14:textId="77777777" w:rsidR="005853D5" w:rsidRPr="003012EB" w:rsidRDefault="005853D5" w:rsidP="00512655">
            <w:pPr>
              <w:pStyle w:val="TAC"/>
              <w:keepNext w:val="0"/>
              <w:rPr>
                <w:ins w:id="1705" w:author="Author"/>
                <w:rFonts w:cs="Arial"/>
                <w:lang w:eastAsia="en-US"/>
              </w:rPr>
            </w:pPr>
            <w:ins w:id="1706"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161CD99C" w14:textId="77777777" w:rsidR="005853D5" w:rsidRPr="003012EB" w:rsidRDefault="005853D5" w:rsidP="00512655">
            <w:pPr>
              <w:pStyle w:val="TAC"/>
              <w:keepNext w:val="0"/>
              <w:rPr>
                <w:ins w:id="1707" w:author="Author"/>
                <w:rFonts w:cs="Arial"/>
                <w:lang w:eastAsia="en-US"/>
              </w:rPr>
            </w:pPr>
            <w:ins w:id="1708"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6BD4F655" w14:textId="77777777" w:rsidR="005853D5" w:rsidRPr="00C67948" w:rsidRDefault="005853D5" w:rsidP="00512655">
            <w:pPr>
              <w:pStyle w:val="TAC"/>
              <w:keepNext w:val="0"/>
              <w:rPr>
                <w:ins w:id="1709" w:author="Author"/>
                <w:rFonts w:cs="Arial"/>
                <w:lang w:val="en-GB" w:eastAsia="en-US"/>
              </w:rPr>
            </w:pPr>
            <w:ins w:id="1710" w:author="Author">
              <w:r>
                <w:rPr>
                  <w:rFonts w:cs="Arial"/>
                  <w:lang w:val="en-GB" w:eastAsia="en-US"/>
                </w:rPr>
                <w:t>[</w:t>
              </w:r>
              <w:r w:rsidRPr="003012EB">
                <w:rPr>
                  <w:rFonts w:cs="Arial"/>
                  <w:lang w:eastAsia="en-US"/>
                </w:rPr>
                <w:t>0.23</w:t>
              </w:r>
              <w:r>
                <w:rPr>
                  <w:rFonts w:cs="Arial"/>
                  <w:lang w:val="en-GB" w:eastAsia="en-US"/>
                </w:rPr>
                <w:t>]</w:t>
              </w:r>
            </w:ins>
          </w:p>
        </w:tc>
      </w:tr>
      <w:tr w:rsidR="005853D5" w:rsidRPr="003012EB" w14:paraId="7E4A5CC4" w14:textId="77777777" w:rsidTr="00512655">
        <w:trPr>
          <w:trHeight w:val="428"/>
          <w:ins w:id="1711" w:author="Author"/>
        </w:trPr>
        <w:tc>
          <w:tcPr>
            <w:tcW w:w="5000" w:type="pct"/>
            <w:gridSpan w:val="8"/>
            <w:tcBorders>
              <w:top w:val="single" w:sz="4" w:space="0" w:color="auto"/>
              <w:left w:val="single" w:sz="4" w:space="0" w:color="auto"/>
              <w:bottom w:val="single" w:sz="4" w:space="0" w:color="auto"/>
              <w:right w:val="single" w:sz="4" w:space="0" w:color="auto"/>
            </w:tcBorders>
          </w:tcPr>
          <w:p w14:paraId="31E3769E" w14:textId="77777777" w:rsidR="005853D5" w:rsidRPr="003012EB" w:rsidRDefault="005853D5" w:rsidP="00512655">
            <w:pPr>
              <w:pStyle w:val="TAH"/>
              <w:keepNext w:val="0"/>
              <w:rPr>
                <w:ins w:id="1712" w:author="Author"/>
                <w:rFonts w:cs="Arial"/>
                <w:lang w:eastAsia="en-US"/>
              </w:rPr>
            </w:pPr>
            <w:ins w:id="1713" w:author="Autho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ins>
          </w:p>
        </w:tc>
      </w:tr>
      <w:tr w:rsidR="005853D5" w:rsidRPr="003012EB" w14:paraId="492A541C" w14:textId="77777777" w:rsidTr="00512655">
        <w:trPr>
          <w:trHeight w:val="428"/>
          <w:ins w:id="1714" w:author="Author"/>
        </w:trPr>
        <w:tc>
          <w:tcPr>
            <w:tcW w:w="295" w:type="pct"/>
            <w:tcBorders>
              <w:top w:val="single" w:sz="4" w:space="0" w:color="auto"/>
              <w:left w:val="single" w:sz="4" w:space="0" w:color="auto"/>
              <w:bottom w:val="single" w:sz="4" w:space="0" w:color="auto"/>
              <w:right w:val="single" w:sz="4" w:space="0" w:color="auto"/>
            </w:tcBorders>
          </w:tcPr>
          <w:p w14:paraId="05D5D573" w14:textId="77777777" w:rsidR="005853D5" w:rsidRDefault="005853D5" w:rsidP="00512655">
            <w:pPr>
              <w:pStyle w:val="TAL"/>
              <w:keepNext w:val="0"/>
              <w:jc w:val="center"/>
              <w:rPr>
                <w:ins w:id="1715" w:author="Author"/>
                <w:rFonts w:cs="Arial"/>
              </w:rPr>
            </w:pPr>
          </w:p>
          <w:p w14:paraId="776A5532" w14:textId="77777777" w:rsidR="005853D5" w:rsidRPr="003012EB" w:rsidRDefault="005853D5" w:rsidP="00512655">
            <w:pPr>
              <w:pStyle w:val="TAL"/>
              <w:keepNext w:val="0"/>
              <w:rPr>
                <w:ins w:id="1716" w:author="Author"/>
                <w:rFonts w:cs="Arial"/>
              </w:rPr>
            </w:pPr>
            <w:ins w:id="1717" w:author="Author">
              <w:r>
                <w:rPr>
                  <w:rFonts w:cs="Arial"/>
                </w:rPr>
                <w:t>14</w:t>
              </w:r>
            </w:ins>
          </w:p>
        </w:tc>
        <w:tc>
          <w:tcPr>
            <w:tcW w:w="1278" w:type="pct"/>
            <w:tcBorders>
              <w:top w:val="single" w:sz="4" w:space="0" w:color="auto"/>
              <w:left w:val="single" w:sz="4" w:space="0" w:color="auto"/>
              <w:bottom w:val="single" w:sz="4" w:space="0" w:color="auto"/>
              <w:right w:val="single" w:sz="4" w:space="0" w:color="auto"/>
            </w:tcBorders>
            <w:vAlign w:val="center"/>
          </w:tcPr>
          <w:p w14:paraId="455356C0" w14:textId="77777777" w:rsidR="005853D5" w:rsidRPr="003012EB" w:rsidRDefault="005853D5" w:rsidP="00512655">
            <w:pPr>
              <w:pStyle w:val="TAL"/>
              <w:keepNext w:val="0"/>
              <w:rPr>
                <w:ins w:id="1718" w:author="Author"/>
                <w:rFonts w:cs="Arial"/>
              </w:rPr>
            </w:pPr>
            <w:ins w:id="1719" w:author="Author">
              <w:r w:rsidRPr="003012EB">
                <w:rPr>
                  <w:rFonts w:cs="Arial"/>
                </w:rPr>
                <w:t>Uncertainty of network analyzer</w:t>
              </w:r>
            </w:ins>
          </w:p>
        </w:tc>
        <w:tc>
          <w:tcPr>
            <w:tcW w:w="927" w:type="pct"/>
            <w:tcBorders>
              <w:top w:val="single" w:sz="4" w:space="0" w:color="auto"/>
              <w:left w:val="single" w:sz="4" w:space="0" w:color="auto"/>
              <w:bottom w:val="single" w:sz="4" w:space="0" w:color="auto"/>
              <w:right w:val="single" w:sz="4" w:space="0" w:color="auto"/>
            </w:tcBorders>
            <w:vAlign w:val="center"/>
          </w:tcPr>
          <w:p w14:paraId="2933D9B2" w14:textId="77777777" w:rsidR="005853D5" w:rsidRPr="003012EB" w:rsidRDefault="005853D5" w:rsidP="00512655">
            <w:pPr>
              <w:pStyle w:val="TAL"/>
              <w:keepNext w:val="0"/>
              <w:rPr>
                <w:ins w:id="1720" w:author="Author"/>
                <w:rFonts w:cs="Arial"/>
              </w:rPr>
            </w:pPr>
            <w:ins w:id="1721" w:author="Author">
              <w:r w:rsidRPr="003012EB">
                <w:rPr>
                  <w:rFonts w:cs="Arial"/>
                </w:rPr>
                <w:t>Manufacturer</w:t>
              </w:r>
              <w:r>
                <w:rPr>
                  <w:rFonts w:cs="Arial"/>
                </w:rPr>
                <w:t>’</w:t>
              </w:r>
              <w:r w:rsidRPr="003012EB">
                <w:rPr>
                  <w:rFonts w:cs="Arial"/>
                </w:rPr>
                <w:t>s uncertainty calculator, covers NA setup</w:t>
              </w:r>
            </w:ins>
          </w:p>
        </w:tc>
        <w:tc>
          <w:tcPr>
            <w:tcW w:w="669" w:type="pct"/>
            <w:tcBorders>
              <w:top w:val="single" w:sz="4" w:space="0" w:color="auto"/>
              <w:left w:val="single" w:sz="4" w:space="0" w:color="auto"/>
              <w:bottom w:val="single" w:sz="4" w:space="0" w:color="auto"/>
              <w:right w:val="single" w:sz="4" w:space="0" w:color="auto"/>
            </w:tcBorders>
            <w:vAlign w:val="center"/>
          </w:tcPr>
          <w:p w14:paraId="45334241" w14:textId="77777777" w:rsidR="005853D5" w:rsidRPr="003012EB" w:rsidRDefault="005853D5" w:rsidP="00512655">
            <w:pPr>
              <w:pStyle w:val="TAC"/>
              <w:keepNext w:val="0"/>
              <w:rPr>
                <w:ins w:id="1722" w:author="Author"/>
                <w:rFonts w:cs="Arial"/>
                <w:lang w:eastAsia="en-US"/>
              </w:rPr>
            </w:pPr>
            <w:ins w:id="1723" w:author="Author">
              <w:r w:rsidRPr="003012EB">
                <w:rPr>
                  <w:rFonts w:cs="Arial"/>
                  <w:lang w:eastAsia="en-US"/>
                </w:rPr>
                <w:t>0.5</w:t>
              </w:r>
            </w:ins>
          </w:p>
        </w:tc>
        <w:tc>
          <w:tcPr>
            <w:tcW w:w="636" w:type="pct"/>
            <w:tcBorders>
              <w:top w:val="single" w:sz="4" w:space="0" w:color="auto"/>
              <w:left w:val="single" w:sz="4" w:space="0" w:color="auto"/>
              <w:bottom w:val="single" w:sz="4" w:space="0" w:color="auto"/>
              <w:right w:val="single" w:sz="4" w:space="0" w:color="auto"/>
            </w:tcBorders>
            <w:vAlign w:val="center"/>
          </w:tcPr>
          <w:p w14:paraId="5A81811E" w14:textId="77777777" w:rsidR="005853D5" w:rsidRPr="003012EB" w:rsidRDefault="005853D5" w:rsidP="00512655">
            <w:pPr>
              <w:pStyle w:val="TAC"/>
              <w:keepNext w:val="0"/>
              <w:rPr>
                <w:ins w:id="1724" w:author="Author"/>
                <w:rFonts w:cs="Arial"/>
                <w:lang w:eastAsia="en-US"/>
              </w:rPr>
            </w:pPr>
            <w:ins w:id="1725"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35433D02" w14:textId="77777777" w:rsidR="005853D5" w:rsidRPr="003012EB" w:rsidRDefault="005853D5" w:rsidP="00512655">
            <w:pPr>
              <w:pStyle w:val="TAC"/>
              <w:keepNext w:val="0"/>
              <w:rPr>
                <w:ins w:id="1726" w:author="Author"/>
                <w:rFonts w:cs="Arial"/>
                <w:lang w:eastAsia="en-US"/>
              </w:rPr>
            </w:pPr>
            <w:ins w:id="1727"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6F8838C9" w14:textId="77777777" w:rsidR="005853D5" w:rsidRPr="003012EB" w:rsidRDefault="005853D5" w:rsidP="00512655">
            <w:pPr>
              <w:pStyle w:val="TAC"/>
              <w:keepNext w:val="0"/>
              <w:rPr>
                <w:ins w:id="1728" w:author="Author"/>
                <w:rFonts w:cs="Arial"/>
                <w:vertAlign w:val="superscript"/>
                <w:lang w:eastAsia="en-US"/>
              </w:rPr>
            </w:pPr>
            <w:ins w:id="1729"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57F766A9" w14:textId="77777777" w:rsidR="005853D5" w:rsidRPr="00C67948" w:rsidRDefault="005853D5" w:rsidP="00512655">
            <w:pPr>
              <w:pStyle w:val="TAC"/>
              <w:keepNext w:val="0"/>
              <w:rPr>
                <w:ins w:id="1730" w:author="Author"/>
                <w:rFonts w:cs="Arial"/>
                <w:lang w:val="en-GB" w:eastAsia="en-US"/>
              </w:rPr>
            </w:pPr>
            <w:ins w:id="1731" w:author="Author">
              <w:r>
                <w:rPr>
                  <w:rFonts w:cs="Arial"/>
                  <w:lang w:val="en-GB" w:eastAsia="en-US"/>
                </w:rPr>
                <w:t>[</w:t>
              </w:r>
              <w:r w:rsidRPr="003012EB">
                <w:rPr>
                  <w:rFonts w:cs="Arial"/>
                  <w:lang w:eastAsia="en-US"/>
                </w:rPr>
                <w:t>0.29</w:t>
              </w:r>
              <w:r>
                <w:rPr>
                  <w:rFonts w:cs="Arial"/>
                  <w:lang w:val="en-GB" w:eastAsia="en-US"/>
                </w:rPr>
                <w:t>]</w:t>
              </w:r>
            </w:ins>
          </w:p>
        </w:tc>
      </w:tr>
      <w:tr w:rsidR="005853D5" w:rsidRPr="003012EB" w14:paraId="2D15058E" w14:textId="77777777" w:rsidTr="00512655">
        <w:trPr>
          <w:trHeight w:val="428"/>
          <w:ins w:id="1732" w:author="Author"/>
        </w:trPr>
        <w:tc>
          <w:tcPr>
            <w:tcW w:w="295" w:type="pct"/>
            <w:tcBorders>
              <w:top w:val="single" w:sz="4" w:space="0" w:color="auto"/>
              <w:left w:val="single" w:sz="4" w:space="0" w:color="auto"/>
              <w:bottom w:val="single" w:sz="4" w:space="0" w:color="auto"/>
              <w:right w:val="single" w:sz="4" w:space="0" w:color="auto"/>
            </w:tcBorders>
          </w:tcPr>
          <w:p w14:paraId="77E99388" w14:textId="77777777" w:rsidR="005853D5" w:rsidRDefault="005853D5" w:rsidP="00512655">
            <w:pPr>
              <w:pStyle w:val="TAL"/>
              <w:keepNext w:val="0"/>
              <w:rPr>
                <w:ins w:id="1733" w:author="Author"/>
                <w:rFonts w:cs="Arial"/>
              </w:rPr>
            </w:pPr>
          </w:p>
          <w:p w14:paraId="56CDAEAF" w14:textId="77777777" w:rsidR="005853D5" w:rsidRPr="003012EB" w:rsidRDefault="005853D5" w:rsidP="00512655">
            <w:pPr>
              <w:pStyle w:val="TAL"/>
              <w:keepNext w:val="0"/>
              <w:rPr>
                <w:ins w:id="1734" w:author="Author"/>
                <w:rFonts w:cs="Arial"/>
              </w:rPr>
            </w:pPr>
            <w:ins w:id="1735" w:author="Author">
              <w:r>
                <w:rPr>
                  <w:rFonts w:cs="Arial"/>
                </w:rPr>
                <w:t>15</w:t>
              </w:r>
            </w:ins>
          </w:p>
        </w:tc>
        <w:tc>
          <w:tcPr>
            <w:tcW w:w="1278" w:type="pct"/>
            <w:tcBorders>
              <w:top w:val="single" w:sz="4" w:space="0" w:color="auto"/>
              <w:left w:val="single" w:sz="4" w:space="0" w:color="auto"/>
              <w:bottom w:val="single" w:sz="4" w:space="0" w:color="auto"/>
              <w:right w:val="single" w:sz="4" w:space="0" w:color="auto"/>
            </w:tcBorders>
          </w:tcPr>
          <w:p w14:paraId="2BB3472B" w14:textId="77777777" w:rsidR="005853D5" w:rsidRPr="003012EB" w:rsidRDefault="005853D5" w:rsidP="00512655">
            <w:pPr>
              <w:pStyle w:val="TAL"/>
              <w:keepNext w:val="0"/>
              <w:rPr>
                <w:ins w:id="1736" w:author="Author"/>
                <w:rFonts w:cs="Arial"/>
              </w:rPr>
            </w:pPr>
            <w:ins w:id="1737" w:author="Author">
              <w:r w:rsidRPr="003012EB">
                <w:rPr>
                  <w:rFonts w:cs="Arial"/>
                </w:rPr>
                <w:t>Mismatch of transmitter chain</w:t>
              </w:r>
            </w:ins>
          </w:p>
        </w:tc>
        <w:tc>
          <w:tcPr>
            <w:tcW w:w="927" w:type="pct"/>
            <w:tcBorders>
              <w:top w:val="single" w:sz="4" w:space="0" w:color="auto"/>
              <w:left w:val="single" w:sz="4" w:space="0" w:color="auto"/>
              <w:bottom w:val="single" w:sz="4" w:space="0" w:color="auto"/>
              <w:right w:val="single" w:sz="4" w:space="0" w:color="auto"/>
            </w:tcBorders>
          </w:tcPr>
          <w:p w14:paraId="17BDFD10" w14:textId="77777777" w:rsidR="005853D5" w:rsidRPr="003012EB" w:rsidRDefault="005853D5" w:rsidP="00512655">
            <w:pPr>
              <w:pStyle w:val="TAL"/>
              <w:keepNext w:val="0"/>
              <w:rPr>
                <w:ins w:id="1738" w:author="Author"/>
                <w:rFonts w:cs="Arial"/>
              </w:rPr>
            </w:pPr>
            <w:ins w:id="1739" w:author="Author">
              <w:r w:rsidRPr="003012EB">
                <w:rPr>
                  <w:rFonts w:cs="Arial"/>
                </w:rPr>
                <w:t xml:space="preserve">Taken in to account in NA setup uncertainty </w:t>
              </w:r>
            </w:ins>
          </w:p>
        </w:tc>
        <w:tc>
          <w:tcPr>
            <w:tcW w:w="669" w:type="pct"/>
            <w:tcBorders>
              <w:top w:val="single" w:sz="4" w:space="0" w:color="auto"/>
              <w:left w:val="single" w:sz="4" w:space="0" w:color="auto"/>
              <w:bottom w:val="single" w:sz="4" w:space="0" w:color="auto"/>
              <w:right w:val="single" w:sz="4" w:space="0" w:color="auto"/>
            </w:tcBorders>
            <w:vAlign w:val="center"/>
          </w:tcPr>
          <w:p w14:paraId="6EA20A61" w14:textId="77777777" w:rsidR="005853D5" w:rsidRPr="003012EB" w:rsidRDefault="005853D5" w:rsidP="00512655">
            <w:pPr>
              <w:pStyle w:val="TAC"/>
              <w:keepNext w:val="0"/>
              <w:rPr>
                <w:ins w:id="1740" w:author="Author"/>
                <w:rFonts w:cs="Arial"/>
                <w:lang w:eastAsia="en-US"/>
              </w:rPr>
            </w:pPr>
            <w:ins w:id="1741"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59751496" w14:textId="77777777" w:rsidR="005853D5" w:rsidRPr="003012EB" w:rsidRDefault="005853D5" w:rsidP="00512655">
            <w:pPr>
              <w:pStyle w:val="TAC"/>
              <w:keepNext w:val="0"/>
              <w:rPr>
                <w:ins w:id="1742" w:author="Author"/>
                <w:rFonts w:cs="Arial"/>
                <w:lang w:eastAsia="en-US"/>
              </w:rPr>
            </w:pPr>
            <w:ins w:id="1743" w:author="Author">
              <w:r w:rsidRPr="00784BB0">
                <w:rPr>
                  <w:rFonts w:cs="Arial"/>
                  <w:sz w:val="16"/>
                  <w:szCs w:val="16"/>
                  <w:lang w:val="en-US"/>
                </w:rPr>
                <w:t>U-shaped</w:t>
              </w:r>
            </w:ins>
          </w:p>
        </w:tc>
        <w:tc>
          <w:tcPr>
            <w:tcW w:w="324" w:type="pct"/>
            <w:tcBorders>
              <w:top w:val="single" w:sz="4" w:space="0" w:color="auto"/>
              <w:left w:val="single" w:sz="4" w:space="0" w:color="auto"/>
              <w:bottom w:val="single" w:sz="4" w:space="0" w:color="auto"/>
              <w:right w:val="single" w:sz="4" w:space="0" w:color="auto"/>
            </w:tcBorders>
            <w:vAlign w:val="center"/>
          </w:tcPr>
          <w:p w14:paraId="7BA3A750" w14:textId="77777777" w:rsidR="005853D5" w:rsidRPr="003012EB" w:rsidRDefault="005853D5" w:rsidP="00512655">
            <w:pPr>
              <w:pStyle w:val="TAC"/>
              <w:keepNext w:val="0"/>
              <w:rPr>
                <w:ins w:id="1744" w:author="Author"/>
                <w:rFonts w:cs="Arial"/>
                <w:lang w:eastAsia="en-US"/>
              </w:rPr>
            </w:pPr>
            <w:ins w:id="1745" w:author="Author">
              <w:r w:rsidRPr="00784BB0">
                <w:rPr>
                  <w:rFonts w:cs="Arial"/>
                  <w:sz w:val="16"/>
                  <w:szCs w:val="16"/>
                  <w:lang w:val="en-US"/>
                </w:rPr>
                <w:t>1.41</w:t>
              </w:r>
            </w:ins>
          </w:p>
        </w:tc>
        <w:tc>
          <w:tcPr>
            <w:tcW w:w="205" w:type="pct"/>
            <w:tcBorders>
              <w:top w:val="single" w:sz="4" w:space="0" w:color="auto"/>
              <w:left w:val="single" w:sz="4" w:space="0" w:color="auto"/>
              <w:bottom w:val="single" w:sz="4" w:space="0" w:color="auto"/>
              <w:right w:val="single" w:sz="4" w:space="0" w:color="auto"/>
            </w:tcBorders>
            <w:vAlign w:val="center"/>
          </w:tcPr>
          <w:p w14:paraId="5056ACAF" w14:textId="77777777" w:rsidR="005853D5" w:rsidRPr="003012EB" w:rsidRDefault="005853D5" w:rsidP="00512655">
            <w:pPr>
              <w:pStyle w:val="TAC"/>
              <w:keepNext w:val="0"/>
              <w:rPr>
                <w:ins w:id="1746" w:author="Author"/>
                <w:rFonts w:cs="Arial"/>
                <w:lang w:eastAsia="en-US"/>
              </w:rPr>
            </w:pPr>
            <w:ins w:id="1747"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282BA2E5" w14:textId="77777777" w:rsidR="005853D5" w:rsidRPr="003012EB" w:rsidRDefault="005853D5" w:rsidP="00512655">
            <w:pPr>
              <w:pStyle w:val="TAC"/>
              <w:keepNext w:val="0"/>
              <w:rPr>
                <w:ins w:id="1748" w:author="Author"/>
                <w:rFonts w:cs="Arial"/>
                <w:lang w:eastAsia="en-US"/>
              </w:rPr>
            </w:pPr>
            <w:ins w:id="1749" w:author="Author">
              <w:r w:rsidRPr="003012EB">
                <w:rPr>
                  <w:rFonts w:cs="Arial"/>
                  <w:lang w:eastAsia="en-US"/>
                </w:rPr>
                <w:t>0</w:t>
              </w:r>
            </w:ins>
          </w:p>
        </w:tc>
      </w:tr>
      <w:tr w:rsidR="005853D5" w:rsidRPr="003012EB" w14:paraId="09AAB571" w14:textId="77777777" w:rsidTr="00512655">
        <w:trPr>
          <w:trHeight w:val="428"/>
          <w:ins w:id="1750" w:author="Author"/>
        </w:trPr>
        <w:tc>
          <w:tcPr>
            <w:tcW w:w="295" w:type="pct"/>
            <w:tcBorders>
              <w:top w:val="single" w:sz="4" w:space="0" w:color="auto"/>
              <w:left w:val="single" w:sz="4" w:space="0" w:color="auto"/>
              <w:bottom w:val="single" w:sz="4" w:space="0" w:color="auto"/>
              <w:right w:val="single" w:sz="4" w:space="0" w:color="auto"/>
            </w:tcBorders>
          </w:tcPr>
          <w:p w14:paraId="1A82F4AD" w14:textId="77777777" w:rsidR="005853D5" w:rsidRDefault="005853D5" w:rsidP="00512655">
            <w:pPr>
              <w:pStyle w:val="TAL"/>
              <w:keepNext w:val="0"/>
              <w:jc w:val="center"/>
              <w:rPr>
                <w:ins w:id="1751" w:author="Author"/>
                <w:rFonts w:cs="Arial"/>
              </w:rPr>
            </w:pPr>
          </w:p>
          <w:p w14:paraId="2CF14D64" w14:textId="77777777" w:rsidR="005853D5" w:rsidRDefault="005853D5" w:rsidP="00512655">
            <w:pPr>
              <w:pStyle w:val="TAL"/>
              <w:keepNext w:val="0"/>
              <w:jc w:val="center"/>
              <w:rPr>
                <w:ins w:id="1752" w:author="Author"/>
                <w:rFonts w:cs="Arial"/>
              </w:rPr>
            </w:pPr>
            <w:ins w:id="1753" w:author="Author">
              <w:r>
                <w:rPr>
                  <w:rFonts w:cs="Arial"/>
                </w:rPr>
                <w:t>16</w:t>
              </w:r>
            </w:ins>
          </w:p>
          <w:p w14:paraId="4032C62D" w14:textId="77777777" w:rsidR="005853D5" w:rsidRPr="003012EB" w:rsidRDefault="005853D5" w:rsidP="00512655">
            <w:pPr>
              <w:pStyle w:val="TAL"/>
              <w:keepNext w:val="0"/>
              <w:rPr>
                <w:ins w:id="1754" w:author="Author"/>
                <w:rFonts w:cs="Arial"/>
              </w:rPr>
            </w:pPr>
          </w:p>
        </w:tc>
        <w:tc>
          <w:tcPr>
            <w:tcW w:w="1278" w:type="pct"/>
            <w:tcBorders>
              <w:top w:val="single" w:sz="4" w:space="0" w:color="auto"/>
              <w:left w:val="single" w:sz="4" w:space="0" w:color="auto"/>
              <w:bottom w:val="single" w:sz="4" w:space="0" w:color="auto"/>
              <w:right w:val="single" w:sz="4" w:space="0" w:color="auto"/>
            </w:tcBorders>
          </w:tcPr>
          <w:p w14:paraId="76E985CF" w14:textId="77777777" w:rsidR="005853D5" w:rsidRPr="003012EB" w:rsidRDefault="005853D5" w:rsidP="00512655">
            <w:pPr>
              <w:pStyle w:val="TAL"/>
              <w:keepNext w:val="0"/>
              <w:rPr>
                <w:ins w:id="1755" w:author="Author"/>
                <w:rFonts w:cs="Arial"/>
              </w:rPr>
            </w:pPr>
            <w:ins w:id="1756" w:author="Author">
              <w:r w:rsidRPr="003012EB">
                <w:rPr>
                  <w:rFonts w:cs="Arial"/>
                </w:rPr>
                <w:t>Insertion loss of transmitter chain</w:t>
              </w:r>
            </w:ins>
          </w:p>
        </w:tc>
        <w:tc>
          <w:tcPr>
            <w:tcW w:w="927" w:type="pct"/>
            <w:tcBorders>
              <w:top w:val="single" w:sz="4" w:space="0" w:color="auto"/>
              <w:left w:val="single" w:sz="4" w:space="0" w:color="auto"/>
              <w:bottom w:val="single" w:sz="4" w:space="0" w:color="auto"/>
              <w:right w:val="single" w:sz="4" w:space="0" w:color="auto"/>
            </w:tcBorders>
          </w:tcPr>
          <w:p w14:paraId="77BF51C1" w14:textId="77777777" w:rsidR="005853D5" w:rsidRPr="003012EB" w:rsidRDefault="005853D5" w:rsidP="00512655">
            <w:pPr>
              <w:pStyle w:val="TAL"/>
              <w:keepNext w:val="0"/>
              <w:rPr>
                <w:ins w:id="1757" w:author="Author"/>
                <w:rFonts w:cs="Arial"/>
              </w:rPr>
            </w:pPr>
            <w:ins w:id="1758" w:author="Author">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01B04730" w14:textId="77777777" w:rsidR="005853D5" w:rsidRPr="003012EB" w:rsidRDefault="005853D5" w:rsidP="00512655">
            <w:pPr>
              <w:pStyle w:val="TAC"/>
              <w:keepNext w:val="0"/>
              <w:rPr>
                <w:ins w:id="1759" w:author="Author"/>
                <w:rFonts w:cs="Arial"/>
                <w:lang w:eastAsia="en-US"/>
              </w:rPr>
            </w:pPr>
            <w:ins w:id="1760"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62A7A978" w14:textId="77777777" w:rsidR="005853D5" w:rsidRPr="003012EB" w:rsidRDefault="005853D5" w:rsidP="00512655">
            <w:pPr>
              <w:pStyle w:val="TAC"/>
              <w:keepNext w:val="0"/>
              <w:rPr>
                <w:ins w:id="1761" w:author="Author"/>
                <w:rFonts w:cs="Arial"/>
                <w:lang w:eastAsia="en-US"/>
              </w:rPr>
            </w:pPr>
            <w:ins w:id="1762"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551D40CE" w14:textId="77777777" w:rsidR="005853D5" w:rsidRPr="003012EB" w:rsidRDefault="005853D5" w:rsidP="00512655">
            <w:pPr>
              <w:pStyle w:val="TAC"/>
              <w:keepNext w:val="0"/>
              <w:rPr>
                <w:ins w:id="1763" w:author="Author"/>
                <w:rFonts w:cs="Arial"/>
                <w:lang w:eastAsia="en-US"/>
              </w:rPr>
            </w:pPr>
            <w:ins w:id="1764"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5E4BF201" w14:textId="77777777" w:rsidR="005853D5" w:rsidRPr="003012EB" w:rsidRDefault="005853D5" w:rsidP="00512655">
            <w:pPr>
              <w:pStyle w:val="TAC"/>
              <w:keepNext w:val="0"/>
              <w:rPr>
                <w:ins w:id="1765" w:author="Author"/>
                <w:rFonts w:cs="Arial"/>
                <w:lang w:eastAsia="en-US"/>
              </w:rPr>
            </w:pPr>
            <w:ins w:id="1766"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22900208" w14:textId="77777777" w:rsidR="005853D5" w:rsidRPr="003012EB" w:rsidRDefault="005853D5" w:rsidP="00512655">
            <w:pPr>
              <w:pStyle w:val="TAC"/>
              <w:keepNext w:val="0"/>
              <w:rPr>
                <w:ins w:id="1767" w:author="Author"/>
                <w:rFonts w:cs="Arial"/>
                <w:lang w:eastAsia="en-US"/>
              </w:rPr>
            </w:pPr>
            <w:ins w:id="1768" w:author="Author">
              <w:r w:rsidRPr="003012EB">
                <w:rPr>
                  <w:rFonts w:cs="Arial"/>
                  <w:lang w:eastAsia="en-US"/>
                </w:rPr>
                <w:t>0</w:t>
              </w:r>
            </w:ins>
          </w:p>
        </w:tc>
      </w:tr>
      <w:tr w:rsidR="005853D5" w:rsidRPr="003012EB" w14:paraId="15177544" w14:textId="77777777" w:rsidTr="00512655">
        <w:trPr>
          <w:trHeight w:val="428"/>
          <w:ins w:id="1769" w:author="Author"/>
        </w:trPr>
        <w:tc>
          <w:tcPr>
            <w:tcW w:w="295" w:type="pct"/>
            <w:tcBorders>
              <w:top w:val="single" w:sz="4" w:space="0" w:color="auto"/>
              <w:left w:val="single" w:sz="4" w:space="0" w:color="auto"/>
              <w:bottom w:val="single" w:sz="4" w:space="0" w:color="auto"/>
              <w:right w:val="single" w:sz="4" w:space="0" w:color="auto"/>
            </w:tcBorders>
          </w:tcPr>
          <w:p w14:paraId="74FF5CEE" w14:textId="77777777" w:rsidR="005853D5" w:rsidRDefault="005853D5" w:rsidP="00512655">
            <w:pPr>
              <w:pStyle w:val="TAL"/>
              <w:keepNext w:val="0"/>
              <w:jc w:val="center"/>
              <w:rPr>
                <w:ins w:id="1770" w:author="Author"/>
                <w:rFonts w:cs="Arial"/>
              </w:rPr>
            </w:pPr>
          </w:p>
          <w:p w14:paraId="039D0F19" w14:textId="77777777" w:rsidR="005853D5" w:rsidRDefault="005853D5" w:rsidP="00512655">
            <w:pPr>
              <w:pStyle w:val="TAL"/>
              <w:keepNext w:val="0"/>
              <w:jc w:val="center"/>
              <w:rPr>
                <w:ins w:id="1771" w:author="Author"/>
                <w:rFonts w:cs="Arial"/>
              </w:rPr>
            </w:pPr>
            <w:ins w:id="1772" w:author="Author">
              <w:r>
                <w:rPr>
                  <w:rFonts w:cs="Arial"/>
                </w:rPr>
                <w:t>17</w:t>
              </w:r>
            </w:ins>
          </w:p>
          <w:p w14:paraId="3B58F6A4" w14:textId="77777777" w:rsidR="005853D5" w:rsidRPr="003012EB" w:rsidRDefault="005853D5" w:rsidP="00512655">
            <w:pPr>
              <w:pStyle w:val="TAL"/>
              <w:keepNext w:val="0"/>
              <w:rPr>
                <w:ins w:id="1773" w:author="Author"/>
                <w:rFonts w:cs="Arial"/>
              </w:rPr>
            </w:pPr>
          </w:p>
        </w:tc>
        <w:tc>
          <w:tcPr>
            <w:tcW w:w="1278" w:type="pct"/>
            <w:tcBorders>
              <w:top w:val="single" w:sz="4" w:space="0" w:color="auto"/>
              <w:left w:val="single" w:sz="4" w:space="0" w:color="auto"/>
              <w:bottom w:val="single" w:sz="4" w:space="0" w:color="auto"/>
              <w:right w:val="single" w:sz="4" w:space="0" w:color="auto"/>
            </w:tcBorders>
          </w:tcPr>
          <w:p w14:paraId="5EFAD322" w14:textId="77777777" w:rsidR="005853D5" w:rsidRPr="003012EB" w:rsidRDefault="005853D5" w:rsidP="00512655">
            <w:pPr>
              <w:pStyle w:val="TAL"/>
              <w:keepNext w:val="0"/>
              <w:rPr>
                <w:ins w:id="1774" w:author="Author"/>
                <w:rFonts w:cs="Arial"/>
              </w:rPr>
            </w:pPr>
            <w:ins w:id="1775" w:author="Author">
              <w:r w:rsidRPr="003012EB">
                <w:rPr>
                  <w:rFonts w:cs="Arial"/>
                </w:rPr>
                <w:t>Mismatch in the connection of calibration antenna</w:t>
              </w:r>
            </w:ins>
          </w:p>
        </w:tc>
        <w:tc>
          <w:tcPr>
            <w:tcW w:w="927" w:type="pct"/>
            <w:tcBorders>
              <w:top w:val="single" w:sz="4" w:space="0" w:color="auto"/>
              <w:left w:val="single" w:sz="4" w:space="0" w:color="auto"/>
              <w:bottom w:val="single" w:sz="4" w:space="0" w:color="auto"/>
              <w:right w:val="single" w:sz="4" w:space="0" w:color="auto"/>
            </w:tcBorders>
          </w:tcPr>
          <w:p w14:paraId="5782AC39" w14:textId="77777777" w:rsidR="005853D5" w:rsidRPr="003012EB" w:rsidRDefault="005853D5" w:rsidP="00512655">
            <w:pPr>
              <w:pStyle w:val="TAL"/>
              <w:keepNext w:val="0"/>
              <w:rPr>
                <w:ins w:id="1776" w:author="Author"/>
                <w:rFonts w:cs="Arial"/>
              </w:rPr>
            </w:pPr>
            <w:ins w:id="1777" w:author="Author">
              <w:r w:rsidRPr="003012EB">
                <w:rPr>
                  <w:rFonts w:cs="Arial"/>
                </w:rPr>
                <w:t>Taken in to account in NA setup uncertainty</w:t>
              </w:r>
            </w:ins>
          </w:p>
        </w:tc>
        <w:tc>
          <w:tcPr>
            <w:tcW w:w="669" w:type="pct"/>
            <w:tcBorders>
              <w:top w:val="single" w:sz="4" w:space="0" w:color="auto"/>
              <w:left w:val="single" w:sz="4" w:space="0" w:color="auto"/>
              <w:bottom w:val="single" w:sz="4" w:space="0" w:color="auto"/>
              <w:right w:val="single" w:sz="4" w:space="0" w:color="auto"/>
            </w:tcBorders>
            <w:vAlign w:val="center"/>
          </w:tcPr>
          <w:p w14:paraId="4B15DDA0" w14:textId="77777777" w:rsidR="005853D5" w:rsidRPr="003012EB" w:rsidRDefault="005853D5" w:rsidP="00512655">
            <w:pPr>
              <w:pStyle w:val="TAC"/>
              <w:keepNext w:val="0"/>
              <w:rPr>
                <w:ins w:id="1778" w:author="Author"/>
                <w:rFonts w:cs="Arial"/>
                <w:lang w:eastAsia="en-US"/>
              </w:rPr>
            </w:pPr>
            <w:ins w:id="1779"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20E41194" w14:textId="77777777" w:rsidR="005853D5" w:rsidRPr="003012EB" w:rsidRDefault="005853D5" w:rsidP="00512655">
            <w:pPr>
              <w:pStyle w:val="TAC"/>
              <w:keepNext w:val="0"/>
              <w:rPr>
                <w:ins w:id="1780" w:author="Author"/>
                <w:rFonts w:cs="Arial"/>
                <w:lang w:eastAsia="en-US"/>
              </w:rPr>
            </w:pPr>
            <w:ins w:id="1781"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6883150F" w14:textId="77777777" w:rsidR="005853D5" w:rsidRPr="003012EB" w:rsidRDefault="005853D5" w:rsidP="00512655">
            <w:pPr>
              <w:pStyle w:val="TAC"/>
              <w:keepNext w:val="0"/>
              <w:rPr>
                <w:ins w:id="1782" w:author="Author"/>
                <w:rFonts w:cs="Arial"/>
                <w:lang w:eastAsia="en-US"/>
              </w:rPr>
            </w:pPr>
            <w:ins w:id="1783"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7CBC66E" w14:textId="77777777" w:rsidR="005853D5" w:rsidRPr="003012EB" w:rsidRDefault="005853D5" w:rsidP="00512655">
            <w:pPr>
              <w:pStyle w:val="TAC"/>
              <w:keepNext w:val="0"/>
              <w:rPr>
                <w:ins w:id="1784" w:author="Author"/>
                <w:rFonts w:cs="Arial"/>
                <w:lang w:eastAsia="en-US"/>
              </w:rPr>
            </w:pPr>
            <w:ins w:id="1785"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2F88259B" w14:textId="77777777" w:rsidR="005853D5" w:rsidRPr="003012EB" w:rsidRDefault="005853D5" w:rsidP="00512655">
            <w:pPr>
              <w:pStyle w:val="TAC"/>
              <w:keepNext w:val="0"/>
              <w:rPr>
                <w:ins w:id="1786" w:author="Author"/>
                <w:rFonts w:cs="Arial"/>
                <w:lang w:eastAsia="en-US"/>
              </w:rPr>
            </w:pPr>
            <w:ins w:id="1787" w:author="Author">
              <w:r w:rsidRPr="003012EB">
                <w:rPr>
                  <w:rFonts w:cs="Arial"/>
                  <w:lang w:eastAsia="en-US"/>
                </w:rPr>
                <w:t>0</w:t>
              </w:r>
            </w:ins>
          </w:p>
        </w:tc>
      </w:tr>
      <w:tr w:rsidR="005853D5" w:rsidRPr="003012EB" w14:paraId="611C8706" w14:textId="77777777" w:rsidTr="00512655">
        <w:trPr>
          <w:trHeight w:val="428"/>
          <w:ins w:id="1788" w:author="Author"/>
        </w:trPr>
        <w:tc>
          <w:tcPr>
            <w:tcW w:w="295" w:type="pct"/>
            <w:tcBorders>
              <w:top w:val="single" w:sz="4" w:space="0" w:color="auto"/>
              <w:left w:val="single" w:sz="4" w:space="0" w:color="auto"/>
              <w:bottom w:val="single" w:sz="4" w:space="0" w:color="auto"/>
              <w:right w:val="single" w:sz="4" w:space="0" w:color="auto"/>
            </w:tcBorders>
          </w:tcPr>
          <w:p w14:paraId="3FFA6FE5" w14:textId="77777777" w:rsidR="005853D5" w:rsidRDefault="005853D5" w:rsidP="00512655">
            <w:pPr>
              <w:pStyle w:val="TAL"/>
              <w:keepNext w:val="0"/>
              <w:rPr>
                <w:ins w:id="1789" w:author="Author"/>
                <w:rFonts w:cs="Arial"/>
              </w:rPr>
            </w:pPr>
          </w:p>
          <w:p w14:paraId="05A374E5" w14:textId="77777777" w:rsidR="005853D5" w:rsidRPr="003012EB" w:rsidRDefault="005853D5" w:rsidP="00512655">
            <w:pPr>
              <w:pStyle w:val="TAL"/>
              <w:keepNext w:val="0"/>
              <w:rPr>
                <w:ins w:id="1790" w:author="Author"/>
                <w:rFonts w:cs="Arial"/>
              </w:rPr>
            </w:pPr>
            <w:ins w:id="1791" w:author="Author">
              <w:r>
                <w:rPr>
                  <w:rFonts w:cs="Arial"/>
                </w:rPr>
                <w:t>18</w:t>
              </w:r>
            </w:ins>
          </w:p>
        </w:tc>
        <w:tc>
          <w:tcPr>
            <w:tcW w:w="1278" w:type="pct"/>
            <w:tcBorders>
              <w:top w:val="single" w:sz="4" w:space="0" w:color="auto"/>
              <w:left w:val="single" w:sz="4" w:space="0" w:color="auto"/>
              <w:bottom w:val="single" w:sz="4" w:space="0" w:color="auto"/>
              <w:right w:val="single" w:sz="4" w:space="0" w:color="auto"/>
            </w:tcBorders>
          </w:tcPr>
          <w:p w14:paraId="6AC81A5B" w14:textId="77777777" w:rsidR="005853D5" w:rsidRPr="003012EB" w:rsidRDefault="005853D5" w:rsidP="00512655">
            <w:pPr>
              <w:pStyle w:val="TAL"/>
              <w:keepNext w:val="0"/>
              <w:rPr>
                <w:ins w:id="1792" w:author="Author"/>
                <w:rFonts w:cs="Arial"/>
              </w:rPr>
            </w:pPr>
            <w:ins w:id="1793" w:author="Author">
              <w:r w:rsidRPr="003012EB">
                <w:rPr>
                  <w:rFonts w:cs="Arial"/>
                </w:rPr>
                <w:t>Influence of the feed cable of the calibration antenna</w:t>
              </w:r>
            </w:ins>
          </w:p>
        </w:tc>
        <w:tc>
          <w:tcPr>
            <w:tcW w:w="927" w:type="pct"/>
            <w:tcBorders>
              <w:top w:val="single" w:sz="4" w:space="0" w:color="auto"/>
              <w:left w:val="single" w:sz="4" w:space="0" w:color="auto"/>
              <w:bottom w:val="single" w:sz="4" w:space="0" w:color="auto"/>
              <w:right w:val="single" w:sz="4" w:space="0" w:color="auto"/>
            </w:tcBorders>
            <w:vAlign w:val="center"/>
          </w:tcPr>
          <w:p w14:paraId="19A7F27F" w14:textId="77777777" w:rsidR="005853D5" w:rsidRPr="003012EB" w:rsidRDefault="005853D5" w:rsidP="00512655">
            <w:pPr>
              <w:pStyle w:val="TAL"/>
              <w:keepNext w:val="0"/>
              <w:rPr>
                <w:ins w:id="1794" w:author="Author"/>
                <w:rFonts w:cs="Arial"/>
              </w:rPr>
            </w:pPr>
            <w:ins w:id="1795" w:author="Author">
              <w:r w:rsidRPr="003012EB">
                <w:rPr>
                  <w:rFonts w:cs="Arial"/>
                </w:rPr>
                <w:t>Gain calibration with dipole</w:t>
              </w:r>
            </w:ins>
          </w:p>
        </w:tc>
        <w:tc>
          <w:tcPr>
            <w:tcW w:w="669" w:type="pct"/>
            <w:tcBorders>
              <w:top w:val="single" w:sz="4" w:space="0" w:color="auto"/>
              <w:left w:val="single" w:sz="4" w:space="0" w:color="auto"/>
              <w:bottom w:val="single" w:sz="4" w:space="0" w:color="auto"/>
              <w:right w:val="single" w:sz="4" w:space="0" w:color="auto"/>
            </w:tcBorders>
            <w:vAlign w:val="center"/>
          </w:tcPr>
          <w:p w14:paraId="5B0EB918" w14:textId="77777777" w:rsidR="005853D5" w:rsidRPr="003012EB" w:rsidRDefault="005853D5" w:rsidP="00512655">
            <w:pPr>
              <w:pStyle w:val="TAC"/>
              <w:keepNext w:val="0"/>
              <w:rPr>
                <w:ins w:id="1796" w:author="Author"/>
                <w:rFonts w:cs="Arial"/>
                <w:lang w:eastAsia="en-US"/>
              </w:rPr>
            </w:pPr>
            <w:ins w:id="1797" w:author="Author">
              <w:r w:rsidRPr="003012EB">
                <w:rPr>
                  <w:rFonts w:cs="Arial"/>
                  <w:lang w:eastAsia="en-US"/>
                </w:rPr>
                <w:t>0.3</w:t>
              </w:r>
            </w:ins>
          </w:p>
        </w:tc>
        <w:tc>
          <w:tcPr>
            <w:tcW w:w="636" w:type="pct"/>
            <w:tcBorders>
              <w:top w:val="single" w:sz="4" w:space="0" w:color="auto"/>
              <w:left w:val="single" w:sz="4" w:space="0" w:color="auto"/>
              <w:bottom w:val="single" w:sz="4" w:space="0" w:color="auto"/>
              <w:right w:val="single" w:sz="4" w:space="0" w:color="auto"/>
            </w:tcBorders>
            <w:vAlign w:val="center"/>
          </w:tcPr>
          <w:p w14:paraId="5EDFA815" w14:textId="77777777" w:rsidR="005853D5" w:rsidRPr="003012EB" w:rsidRDefault="005853D5" w:rsidP="00512655">
            <w:pPr>
              <w:pStyle w:val="TAC"/>
              <w:keepNext w:val="0"/>
              <w:rPr>
                <w:ins w:id="1798" w:author="Author"/>
                <w:rFonts w:cs="Arial"/>
                <w:lang w:eastAsia="en-US"/>
              </w:rPr>
            </w:pPr>
            <w:ins w:id="1799"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454009B7" w14:textId="77777777" w:rsidR="005853D5" w:rsidRPr="003012EB" w:rsidRDefault="005853D5" w:rsidP="00512655">
            <w:pPr>
              <w:pStyle w:val="TAC"/>
              <w:keepNext w:val="0"/>
              <w:rPr>
                <w:ins w:id="1800" w:author="Author"/>
                <w:rFonts w:cs="Arial"/>
                <w:lang w:eastAsia="en-US"/>
              </w:rPr>
            </w:pPr>
            <w:ins w:id="1801"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44C19463" w14:textId="77777777" w:rsidR="005853D5" w:rsidRPr="003012EB" w:rsidRDefault="005853D5" w:rsidP="00512655">
            <w:pPr>
              <w:pStyle w:val="TAC"/>
              <w:keepNext w:val="0"/>
              <w:rPr>
                <w:ins w:id="1802" w:author="Author"/>
                <w:rFonts w:cs="Arial"/>
                <w:lang w:eastAsia="en-US"/>
              </w:rPr>
            </w:pPr>
            <w:ins w:id="1803"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51666AD0" w14:textId="77777777" w:rsidR="005853D5" w:rsidRPr="00C67948" w:rsidRDefault="005853D5" w:rsidP="00512655">
            <w:pPr>
              <w:pStyle w:val="TAC"/>
              <w:keepNext w:val="0"/>
              <w:rPr>
                <w:ins w:id="1804" w:author="Author"/>
                <w:rFonts w:cs="Arial"/>
                <w:lang w:val="en-GB" w:eastAsia="en-US"/>
              </w:rPr>
            </w:pPr>
            <w:ins w:id="1805" w:author="Author">
              <w:r>
                <w:rPr>
                  <w:rFonts w:cs="Arial"/>
                  <w:lang w:val="en-GB" w:eastAsia="en-US"/>
                </w:rPr>
                <w:t>[</w:t>
              </w:r>
              <w:r w:rsidRPr="003012EB">
                <w:rPr>
                  <w:rFonts w:cs="Arial"/>
                  <w:lang w:eastAsia="en-US"/>
                </w:rPr>
                <w:t>0.17</w:t>
              </w:r>
              <w:r>
                <w:rPr>
                  <w:rFonts w:cs="Arial"/>
                  <w:lang w:val="en-GB" w:eastAsia="en-US"/>
                </w:rPr>
                <w:t>]</w:t>
              </w:r>
            </w:ins>
          </w:p>
        </w:tc>
      </w:tr>
      <w:tr w:rsidR="005853D5" w:rsidRPr="003012EB" w14:paraId="0804DC0E" w14:textId="77777777" w:rsidTr="00512655">
        <w:trPr>
          <w:trHeight w:val="428"/>
          <w:ins w:id="1806" w:author="Author"/>
        </w:trPr>
        <w:tc>
          <w:tcPr>
            <w:tcW w:w="295" w:type="pct"/>
            <w:tcBorders>
              <w:top w:val="single" w:sz="4" w:space="0" w:color="auto"/>
              <w:left w:val="single" w:sz="4" w:space="0" w:color="auto"/>
              <w:bottom w:val="single" w:sz="4" w:space="0" w:color="auto"/>
              <w:right w:val="single" w:sz="4" w:space="0" w:color="auto"/>
            </w:tcBorders>
          </w:tcPr>
          <w:p w14:paraId="1E74ECBD" w14:textId="77777777" w:rsidR="005853D5" w:rsidRDefault="005853D5" w:rsidP="00512655">
            <w:pPr>
              <w:pStyle w:val="TAL"/>
              <w:keepNext w:val="0"/>
              <w:rPr>
                <w:ins w:id="1807" w:author="Author"/>
                <w:rFonts w:cs="Arial"/>
              </w:rPr>
            </w:pPr>
          </w:p>
          <w:p w14:paraId="06AAD64C" w14:textId="77777777" w:rsidR="005853D5" w:rsidRPr="003012EB" w:rsidRDefault="005853D5" w:rsidP="00512655">
            <w:pPr>
              <w:pStyle w:val="TAL"/>
              <w:keepNext w:val="0"/>
              <w:rPr>
                <w:ins w:id="1808" w:author="Author"/>
                <w:rFonts w:cs="Arial"/>
              </w:rPr>
            </w:pPr>
            <w:ins w:id="1809" w:author="Author">
              <w:r>
                <w:rPr>
                  <w:rFonts w:cs="Arial"/>
                </w:rPr>
                <w:t>19</w:t>
              </w:r>
            </w:ins>
          </w:p>
        </w:tc>
        <w:tc>
          <w:tcPr>
            <w:tcW w:w="1278" w:type="pct"/>
            <w:tcBorders>
              <w:top w:val="single" w:sz="4" w:space="0" w:color="auto"/>
              <w:left w:val="single" w:sz="4" w:space="0" w:color="auto"/>
              <w:bottom w:val="single" w:sz="4" w:space="0" w:color="auto"/>
              <w:right w:val="single" w:sz="4" w:space="0" w:color="auto"/>
            </w:tcBorders>
          </w:tcPr>
          <w:p w14:paraId="62EBC799" w14:textId="77777777" w:rsidR="005853D5" w:rsidRPr="003012EB" w:rsidRDefault="005853D5" w:rsidP="00512655">
            <w:pPr>
              <w:pStyle w:val="TAL"/>
              <w:keepNext w:val="0"/>
              <w:rPr>
                <w:ins w:id="1810" w:author="Author"/>
                <w:rFonts w:cs="Arial"/>
              </w:rPr>
            </w:pPr>
            <w:ins w:id="1811" w:author="Author">
              <w:r w:rsidRPr="003012EB">
                <w:rPr>
                  <w:rFonts w:cs="Arial"/>
                </w:rPr>
                <w:t>Influence of the fixed measurement antenna cable</w:t>
              </w:r>
            </w:ins>
          </w:p>
        </w:tc>
        <w:tc>
          <w:tcPr>
            <w:tcW w:w="927" w:type="pct"/>
            <w:tcBorders>
              <w:top w:val="single" w:sz="4" w:space="0" w:color="auto"/>
              <w:left w:val="single" w:sz="4" w:space="0" w:color="auto"/>
              <w:bottom w:val="single" w:sz="4" w:space="0" w:color="auto"/>
              <w:right w:val="single" w:sz="4" w:space="0" w:color="auto"/>
            </w:tcBorders>
          </w:tcPr>
          <w:p w14:paraId="0A5515F2" w14:textId="77777777" w:rsidR="005853D5" w:rsidRPr="003012EB" w:rsidRDefault="005853D5" w:rsidP="00512655">
            <w:pPr>
              <w:pStyle w:val="TAL"/>
              <w:keepNext w:val="0"/>
              <w:rPr>
                <w:ins w:id="1812" w:author="Author"/>
                <w:rFonts w:cs="Arial"/>
              </w:rPr>
            </w:pPr>
            <w:ins w:id="1813" w:author="Author">
              <w:r w:rsidRPr="003012EB">
                <w:rPr>
                  <w:rFonts w:cs="Arial"/>
                </w:rPr>
                <w:t>Systematic with Stage 1 (=&gt; cancels)</w:t>
              </w:r>
            </w:ins>
          </w:p>
        </w:tc>
        <w:tc>
          <w:tcPr>
            <w:tcW w:w="669" w:type="pct"/>
            <w:tcBorders>
              <w:top w:val="single" w:sz="4" w:space="0" w:color="auto"/>
              <w:left w:val="single" w:sz="4" w:space="0" w:color="auto"/>
              <w:bottom w:val="single" w:sz="4" w:space="0" w:color="auto"/>
              <w:right w:val="single" w:sz="4" w:space="0" w:color="auto"/>
            </w:tcBorders>
            <w:vAlign w:val="center"/>
          </w:tcPr>
          <w:p w14:paraId="7D37A4D3" w14:textId="77777777" w:rsidR="005853D5" w:rsidRPr="003012EB" w:rsidRDefault="005853D5" w:rsidP="00512655">
            <w:pPr>
              <w:pStyle w:val="TAC"/>
              <w:keepNext w:val="0"/>
              <w:rPr>
                <w:ins w:id="1814" w:author="Author"/>
                <w:rFonts w:cs="Arial"/>
                <w:lang w:eastAsia="en-US"/>
              </w:rPr>
            </w:pPr>
            <w:ins w:id="1815" w:author="Author">
              <w:r w:rsidRPr="003012EB">
                <w:rPr>
                  <w:rFonts w:cs="Arial"/>
                  <w:lang w:eastAsia="en-US"/>
                </w:rPr>
                <w:t>0</w:t>
              </w:r>
            </w:ins>
          </w:p>
        </w:tc>
        <w:tc>
          <w:tcPr>
            <w:tcW w:w="636" w:type="pct"/>
            <w:tcBorders>
              <w:top w:val="single" w:sz="4" w:space="0" w:color="auto"/>
              <w:left w:val="single" w:sz="4" w:space="0" w:color="auto"/>
              <w:bottom w:val="single" w:sz="4" w:space="0" w:color="auto"/>
              <w:right w:val="single" w:sz="4" w:space="0" w:color="auto"/>
            </w:tcBorders>
            <w:vAlign w:val="center"/>
          </w:tcPr>
          <w:p w14:paraId="5ABB3088" w14:textId="77777777" w:rsidR="005853D5" w:rsidRPr="003012EB" w:rsidRDefault="005853D5" w:rsidP="00512655">
            <w:pPr>
              <w:pStyle w:val="TAC"/>
              <w:keepNext w:val="0"/>
              <w:rPr>
                <w:ins w:id="1816" w:author="Author"/>
                <w:rFonts w:cs="Arial"/>
                <w:lang w:eastAsia="en-US"/>
              </w:rPr>
            </w:pPr>
            <w:ins w:id="1817"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5A41B13D" w14:textId="77777777" w:rsidR="005853D5" w:rsidRPr="003012EB" w:rsidRDefault="005853D5" w:rsidP="00512655">
            <w:pPr>
              <w:pStyle w:val="TAC"/>
              <w:keepNext w:val="0"/>
              <w:rPr>
                <w:ins w:id="1818" w:author="Author"/>
                <w:rFonts w:cs="Arial"/>
                <w:lang w:eastAsia="en-US"/>
              </w:rPr>
            </w:pPr>
            <w:ins w:id="1819"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25395737" w14:textId="77777777" w:rsidR="005853D5" w:rsidRPr="003012EB" w:rsidRDefault="005853D5" w:rsidP="00512655">
            <w:pPr>
              <w:pStyle w:val="TAC"/>
              <w:keepNext w:val="0"/>
              <w:rPr>
                <w:ins w:id="1820" w:author="Author"/>
                <w:rFonts w:cs="Arial"/>
                <w:lang w:eastAsia="en-US"/>
              </w:rPr>
            </w:pPr>
            <w:ins w:id="1821"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23D39B98" w14:textId="77777777" w:rsidR="005853D5" w:rsidRPr="003012EB" w:rsidRDefault="005853D5" w:rsidP="00512655">
            <w:pPr>
              <w:pStyle w:val="TAC"/>
              <w:keepNext w:val="0"/>
              <w:rPr>
                <w:ins w:id="1822" w:author="Author"/>
                <w:rFonts w:cs="Arial"/>
                <w:lang w:eastAsia="en-US"/>
              </w:rPr>
            </w:pPr>
            <w:ins w:id="1823" w:author="Author">
              <w:r w:rsidRPr="003012EB">
                <w:rPr>
                  <w:rFonts w:cs="Arial"/>
                  <w:lang w:eastAsia="en-US"/>
                </w:rPr>
                <w:t>0</w:t>
              </w:r>
            </w:ins>
          </w:p>
        </w:tc>
      </w:tr>
      <w:tr w:rsidR="005853D5" w:rsidRPr="003012EB" w14:paraId="35E2295A" w14:textId="77777777" w:rsidTr="00512655">
        <w:trPr>
          <w:trHeight w:val="428"/>
          <w:ins w:id="1824" w:author="Author"/>
        </w:trPr>
        <w:tc>
          <w:tcPr>
            <w:tcW w:w="295" w:type="pct"/>
            <w:tcBorders>
              <w:top w:val="single" w:sz="4" w:space="0" w:color="auto"/>
              <w:left w:val="single" w:sz="4" w:space="0" w:color="auto"/>
              <w:bottom w:val="single" w:sz="4" w:space="0" w:color="auto"/>
              <w:right w:val="single" w:sz="4" w:space="0" w:color="auto"/>
            </w:tcBorders>
          </w:tcPr>
          <w:p w14:paraId="3D7AC3A7" w14:textId="77777777" w:rsidR="005853D5" w:rsidRDefault="005853D5" w:rsidP="00512655">
            <w:pPr>
              <w:pStyle w:val="TAL"/>
              <w:keepNext w:val="0"/>
              <w:jc w:val="center"/>
              <w:rPr>
                <w:ins w:id="1825" w:author="Author"/>
                <w:rFonts w:cs="Arial"/>
              </w:rPr>
            </w:pPr>
          </w:p>
          <w:p w14:paraId="29B0AAD9" w14:textId="77777777" w:rsidR="005853D5" w:rsidRPr="003012EB" w:rsidRDefault="005853D5" w:rsidP="00512655">
            <w:pPr>
              <w:pStyle w:val="TAL"/>
              <w:keepNext w:val="0"/>
              <w:jc w:val="center"/>
              <w:rPr>
                <w:ins w:id="1826" w:author="Author"/>
                <w:rFonts w:cs="Arial"/>
              </w:rPr>
            </w:pPr>
            <w:ins w:id="1827" w:author="Author">
              <w:r>
                <w:rPr>
                  <w:rFonts w:cs="Arial"/>
                </w:rPr>
                <w:t>20</w:t>
              </w:r>
            </w:ins>
          </w:p>
        </w:tc>
        <w:tc>
          <w:tcPr>
            <w:tcW w:w="1278" w:type="pct"/>
            <w:tcBorders>
              <w:top w:val="single" w:sz="4" w:space="0" w:color="auto"/>
              <w:left w:val="single" w:sz="4" w:space="0" w:color="auto"/>
              <w:bottom w:val="single" w:sz="4" w:space="0" w:color="auto"/>
              <w:right w:val="single" w:sz="4" w:space="0" w:color="auto"/>
            </w:tcBorders>
          </w:tcPr>
          <w:p w14:paraId="7996FDC0" w14:textId="77777777" w:rsidR="005853D5" w:rsidRPr="003012EB" w:rsidRDefault="005853D5" w:rsidP="00512655">
            <w:pPr>
              <w:pStyle w:val="TAL"/>
              <w:keepNext w:val="0"/>
              <w:rPr>
                <w:ins w:id="1828" w:author="Author"/>
                <w:rFonts w:cs="Arial"/>
              </w:rPr>
            </w:pPr>
            <w:ins w:id="1829" w:author="Author">
              <w:r w:rsidRPr="003012EB">
                <w:rPr>
                  <w:rFonts w:cs="Arial"/>
                </w:rPr>
                <w:t>Uncertainty of the absolute gain of the calibration antenna</w:t>
              </w:r>
            </w:ins>
          </w:p>
        </w:tc>
        <w:tc>
          <w:tcPr>
            <w:tcW w:w="927" w:type="pct"/>
            <w:tcBorders>
              <w:top w:val="single" w:sz="4" w:space="0" w:color="auto"/>
              <w:left w:val="single" w:sz="4" w:space="0" w:color="auto"/>
              <w:bottom w:val="single" w:sz="4" w:space="0" w:color="auto"/>
              <w:right w:val="single" w:sz="4" w:space="0" w:color="auto"/>
            </w:tcBorders>
            <w:vAlign w:val="center"/>
          </w:tcPr>
          <w:p w14:paraId="3091B46C" w14:textId="77777777" w:rsidR="005853D5" w:rsidRPr="003012EB" w:rsidRDefault="005853D5" w:rsidP="00512655">
            <w:pPr>
              <w:pStyle w:val="TAL"/>
              <w:keepNext w:val="0"/>
              <w:rPr>
                <w:ins w:id="1830" w:author="Author"/>
                <w:rFonts w:cs="Arial"/>
              </w:rPr>
            </w:pPr>
            <w:ins w:id="1831" w:author="Author">
              <w:r w:rsidRPr="003012EB">
                <w:rPr>
                  <w:rFonts w:cs="Arial"/>
                </w:rPr>
                <w:t>Calibration certificate</w:t>
              </w:r>
            </w:ins>
          </w:p>
        </w:tc>
        <w:tc>
          <w:tcPr>
            <w:tcW w:w="669" w:type="pct"/>
            <w:tcBorders>
              <w:top w:val="single" w:sz="4" w:space="0" w:color="auto"/>
              <w:left w:val="single" w:sz="4" w:space="0" w:color="auto"/>
              <w:bottom w:val="single" w:sz="4" w:space="0" w:color="auto"/>
              <w:right w:val="single" w:sz="4" w:space="0" w:color="auto"/>
            </w:tcBorders>
            <w:vAlign w:val="center"/>
          </w:tcPr>
          <w:p w14:paraId="60C36EDF" w14:textId="77777777" w:rsidR="005853D5" w:rsidRPr="003012EB" w:rsidRDefault="005853D5" w:rsidP="00512655">
            <w:pPr>
              <w:pStyle w:val="TAC"/>
              <w:keepNext w:val="0"/>
              <w:rPr>
                <w:ins w:id="1832" w:author="Author"/>
                <w:rFonts w:cs="Arial"/>
                <w:lang w:eastAsia="en-US"/>
              </w:rPr>
            </w:pPr>
            <w:ins w:id="1833" w:author="Author">
              <w:r w:rsidRPr="003012EB">
                <w:rPr>
                  <w:rFonts w:cs="Arial"/>
                  <w:lang w:eastAsia="en-US"/>
                </w:rPr>
                <w:t>0.5</w:t>
              </w:r>
            </w:ins>
          </w:p>
        </w:tc>
        <w:tc>
          <w:tcPr>
            <w:tcW w:w="636" w:type="pct"/>
            <w:tcBorders>
              <w:top w:val="single" w:sz="4" w:space="0" w:color="auto"/>
              <w:left w:val="single" w:sz="4" w:space="0" w:color="auto"/>
              <w:bottom w:val="single" w:sz="4" w:space="0" w:color="auto"/>
              <w:right w:val="single" w:sz="4" w:space="0" w:color="auto"/>
            </w:tcBorders>
            <w:vAlign w:val="center"/>
          </w:tcPr>
          <w:p w14:paraId="44814078" w14:textId="77777777" w:rsidR="005853D5" w:rsidRPr="003012EB" w:rsidRDefault="005853D5" w:rsidP="00512655">
            <w:pPr>
              <w:pStyle w:val="TAC"/>
              <w:keepNext w:val="0"/>
              <w:rPr>
                <w:ins w:id="1834" w:author="Author"/>
                <w:rFonts w:cs="Arial"/>
                <w:lang w:eastAsia="en-US"/>
              </w:rPr>
            </w:pPr>
            <w:ins w:id="1835" w:author="Author">
              <w:r w:rsidRPr="00784BB0">
                <w:rPr>
                  <w:rFonts w:cs="Arial"/>
                  <w:sz w:val="16"/>
                  <w:szCs w:val="16"/>
                  <w:lang w:val="en-US"/>
                </w:rPr>
                <w:t>Rectangular</w:t>
              </w:r>
            </w:ins>
          </w:p>
        </w:tc>
        <w:tc>
          <w:tcPr>
            <w:tcW w:w="324" w:type="pct"/>
            <w:tcBorders>
              <w:top w:val="single" w:sz="4" w:space="0" w:color="auto"/>
              <w:left w:val="single" w:sz="4" w:space="0" w:color="auto"/>
              <w:bottom w:val="single" w:sz="4" w:space="0" w:color="auto"/>
              <w:right w:val="single" w:sz="4" w:space="0" w:color="auto"/>
            </w:tcBorders>
            <w:vAlign w:val="center"/>
          </w:tcPr>
          <w:p w14:paraId="2D93252B" w14:textId="77777777" w:rsidR="005853D5" w:rsidRPr="003012EB" w:rsidRDefault="005853D5" w:rsidP="00512655">
            <w:pPr>
              <w:pStyle w:val="TAC"/>
              <w:keepNext w:val="0"/>
              <w:rPr>
                <w:ins w:id="1836" w:author="Author"/>
                <w:rFonts w:cs="Arial"/>
                <w:lang w:eastAsia="en-US"/>
              </w:rPr>
            </w:pPr>
            <w:ins w:id="1837" w:author="Author">
              <w:r w:rsidRPr="00784BB0">
                <w:rPr>
                  <w:rFonts w:cs="Arial"/>
                  <w:sz w:val="16"/>
                  <w:szCs w:val="16"/>
                  <w:lang w:val="en-US"/>
                </w:rPr>
                <w:t>1.73</w:t>
              </w:r>
            </w:ins>
          </w:p>
        </w:tc>
        <w:tc>
          <w:tcPr>
            <w:tcW w:w="205" w:type="pct"/>
            <w:tcBorders>
              <w:top w:val="single" w:sz="4" w:space="0" w:color="auto"/>
              <w:left w:val="single" w:sz="4" w:space="0" w:color="auto"/>
              <w:bottom w:val="single" w:sz="4" w:space="0" w:color="auto"/>
              <w:right w:val="single" w:sz="4" w:space="0" w:color="auto"/>
            </w:tcBorders>
            <w:vAlign w:val="center"/>
          </w:tcPr>
          <w:p w14:paraId="0105B9D7" w14:textId="77777777" w:rsidR="005853D5" w:rsidRPr="003012EB" w:rsidRDefault="005853D5" w:rsidP="00512655">
            <w:pPr>
              <w:pStyle w:val="TAC"/>
              <w:keepNext w:val="0"/>
              <w:rPr>
                <w:ins w:id="1838" w:author="Author"/>
                <w:rFonts w:cs="Arial"/>
                <w:lang w:eastAsia="en-US"/>
              </w:rPr>
            </w:pPr>
            <w:ins w:id="1839"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53B73111" w14:textId="77777777" w:rsidR="005853D5" w:rsidRPr="00C67948" w:rsidRDefault="005853D5" w:rsidP="00512655">
            <w:pPr>
              <w:pStyle w:val="TAC"/>
              <w:keepNext w:val="0"/>
              <w:rPr>
                <w:ins w:id="1840" w:author="Author"/>
                <w:rFonts w:cs="Arial"/>
                <w:lang w:val="en-GB" w:eastAsia="en-US"/>
              </w:rPr>
            </w:pPr>
            <w:ins w:id="1841" w:author="Author">
              <w:r>
                <w:rPr>
                  <w:rFonts w:cs="Arial"/>
                  <w:lang w:val="en-GB" w:eastAsia="en-US"/>
                </w:rPr>
                <w:t>[</w:t>
              </w:r>
              <w:r w:rsidRPr="003012EB">
                <w:rPr>
                  <w:rFonts w:cs="Arial"/>
                  <w:lang w:eastAsia="en-US"/>
                </w:rPr>
                <w:t>0.29</w:t>
              </w:r>
              <w:r>
                <w:rPr>
                  <w:rFonts w:cs="Arial"/>
                  <w:lang w:val="en-GB" w:eastAsia="en-US"/>
                </w:rPr>
                <w:t>]</w:t>
              </w:r>
            </w:ins>
          </w:p>
        </w:tc>
      </w:tr>
      <w:tr w:rsidR="005853D5" w:rsidRPr="003012EB" w14:paraId="21CAEB72" w14:textId="77777777" w:rsidTr="00512655">
        <w:trPr>
          <w:trHeight w:val="428"/>
          <w:ins w:id="1842" w:author="Author"/>
        </w:trPr>
        <w:tc>
          <w:tcPr>
            <w:tcW w:w="295" w:type="pct"/>
            <w:tcBorders>
              <w:top w:val="single" w:sz="4" w:space="0" w:color="auto"/>
              <w:left w:val="single" w:sz="4" w:space="0" w:color="auto"/>
              <w:bottom w:val="single" w:sz="4" w:space="0" w:color="auto"/>
              <w:right w:val="single" w:sz="4" w:space="0" w:color="auto"/>
            </w:tcBorders>
          </w:tcPr>
          <w:p w14:paraId="40592E46" w14:textId="77777777" w:rsidR="005853D5" w:rsidRPr="003012EB" w:rsidRDefault="005853D5" w:rsidP="00512655">
            <w:pPr>
              <w:pStyle w:val="TAL"/>
              <w:keepNext w:val="0"/>
              <w:jc w:val="center"/>
              <w:rPr>
                <w:ins w:id="1843" w:author="Author"/>
                <w:rFonts w:cs="Arial"/>
              </w:rPr>
            </w:pPr>
            <w:ins w:id="1844" w:author="Author">
              <w:r>
                <w:rPr>
                  <w:rFonts w:cs="Arial"/>
                </w:rPr>
                <w:t>21</w:t>
              </w:r>
            </w:ins>
          </w:p>
        </w:tc>
        <w:tc>
          <w:tcPr>
            <w:tcW w:w="1278" w:type="pct"/>
            <w:tcBorders>
              <w:top w:val="single" w:sz="4" w:space="0" w:color="auto"/>
              <w:left w:val="single" w:sz="4" w:space="0" w:color="auto"/>
              <w:bottom w:val="single" w:sz="4" w:space="0" w:color="auto"/>
              <w:right w:val="single" w:sz="4" w:space="0" w:color="auto"/>
            </w:tcBorders>
          </w:tcPr>
          <w:p w14:paraId="3850FF55" w14:textId="77777777" w:rsidR="005853D5" w:rsidRPr="003012EB" w:rsidRDefault="005853D5" w:rsidP="00512655">
            <w:pPr>
              <w:pStyle w:val="TAL"/>
              <w:keepNext w:val="0"/>
              <w:rPr>
                <w:ins w:id="1845" w:author="Author"/>
                <w:rFonts w:cs="Arial"/>
              </w:rPr>
            </w:pPr>
            <w:ins w:id="1846" w:author="Author">
              <w:r w:rsidRPr="00EA45E2">
                <w:rPr>
                  <w:rFonts w:cs="Arial"/>
                </w:rPr>
                <w:t>Quality of Spatial Uniformity</w:t>
              </w:r>
            </w:ins>
          </w:p>
        </w:tc>
        <w:tc>
          <w:tcPr>
            <w:tcW w:w="927" w:type="pct"/>
            <w:tcBorders>
              <w:top w:val="single" w:sz="4" w:space="0" w:color="auto"/>
              <w:left w:val="single" w:sz="4" w:space="0" w:color="auto"/>
              <w:bottom w:val="single" w:sz="4" w:space="0" w:color="auto"/>
              <w:right w:val="single" w:sz="4" w:space="0" w:color="auto"/>
            </w:tcBorders>
            <w:vAlign w:val="center"/>
          </w:tcPr>
          <w:p w14:paraId="166039CC" w14:textId="77777777" w:rsidR="005853D5" w:rsidRPr="003012EB" w:rsidRDefault="005853D5" w:rsidP="00512655">
            <w:pPr>
              <w:pStyle w:val="TAL"/>
              <w:keepNext w:val="0"/>
              <w:rPr>
                <w:ins w:id="1847" w:author="Author"/>
                <w:rFonts w:cs="Arial"/>
              </w:rPr>
            </w:pPr>
            <w:ins w:id="1848" w:author="Author">
              <w:r w:rsidRPr="003012EB">
                <w:rPr>
                  <w:rFonts w:cs="Arial"/>
                </w:rPr>
                <w:t>Statistics of chamber</w:t>
              </w:r>
            </w:ins>
          </w:p>
        </w:tc>
        <w:tc>
          <w:tcPr>
            <w:tcW w:w="669" w:type="pct"/>
            <w:tcBorders>
              <w:top w:val="single" w:sz="4" w:space="0" w:color="auto"/>
              <w:left w:val="single" w:sz="4" w:space="0" w:color="auto"/>
              <w:bottom w:val="single" w:sz="4" w:space="0" w:color="auto"/>
              <w:right w:val="single" w:sz="4" w:space="0" w:color="auto"/>
            </w:tcBorders>
            <w:vAlign w:val="center"/>
          </w:tcPr>
          <w:p w14:paraId="0495F964" w14:textId="77777777" w:rsidR="005853D5" w:rsidRPr="003012EB" w:rsidRDefault="005853D5" w:rsidP="00512655">
            <w:pPr>
              <w:pStyle w:val="TAC"/>
              <w:keepNext w:val="0"/>
              <w:rPr>
                <w:ins w:id="1849" w:author="Author"/>
                <w:rFonts w:cs="Arial"/>
                <w:lang w:eastAsia="en-US"/>
              </w:rPr>
            </w:pPr>
            <w:ins w:id="1850" w:author="Author">
              <w:r w:rsidRPr="003012EB">
                <w:rPr>
                  <w:rFonts w:cs="Arial"/>
                  <w:lang w:eastAsia="en-US"/>
                </w:rPr>
                <w:t>0.5</w:t>
              </w:r>
            </w:ins>
          </w:p>
        </w:tc>
        <w:tc>
          <w:tcPr>
            <w:tcW w:w="636" w:type="pct"/>
            <w:tcBorders>
              <w:top w:val="single" w:sz="4" w:space="0" w:color="auto"/>
              <w:left w:val="single" w:sz="4" w:space="0" w:color="auto"/>
              <w:bottom w:val="single" w:sz="4" w:space="0" w:color="auto"/>
              <w:right w:val="single" w:sz="4" w:space="0" w:color="auto"/>
            </w:tcBorders>
            <w:vAlign w:val="center"/>
          </w:tcPr>
          <w:p w14:paraId="088D203D" w14:textId="77777777" w:rsidR="005853D5" w:rsidRPr="003012EB" w:rsidRDefault="005853D5" w:rsidP="00512655">
            <w:pPr>
              <w:pStyle w:val="TAC"/>
              <w:keepNext w:val="0"/>
              <w:rPr>
                <w:ins w:id="1851" w:author="Author"/>
                <w:rFonts w:cs="Arial"/>
                <w:lang w:eastAsia="en-US"/>
              </w:rPr>
            </w:pPr>
            <w:ins w:id="1852" w:author="Author">
              <w:r w:rsidRPr="009E4C18">
                <w:rPr>
                  <w:rFonts w:cs="Arial"/>
                  <w:sz w:val="16"/>
                  <w:szCs w:val="16"/>
                  <w:lang w:val="en-US"/>
                </w:rPr>
                <w:t>Gaussian</w:t>
              </w:r>
            </w:ins>
          </w:p>
        </w:tc>
        <w:tc>
          <w:tcPr>
            <w:tcW w:w="324" w:type="pct"/>
            <w:tcBorders>
              <w:top w:val="single" w:sz="4" w:space="0" w:color="auto"/>
              <w:left w:val="single" w:sz="4" w:space="0" w:color="auto"/>
              <w:bottom w:val="single" w:sz="4" w:space="0" w:color="auto"/>
              <w:right w:val="single" w:sz="4" w:space="0" w:color="auto"/>
            </w:tcBorders>
            <w:vAlign w:val="center"/>
          </w:tcPr>
          <w:p w14:paraId="291A6C66" w14:textId="77777777" w:rsidR="005853D5" w:rsidRPr="003012EB" w:rsidRDefault="005853D5" w:rsidP="00512655">
            <w:pPr>
              <w:pStyle w:val="TAC"/>
              <w:keepNext w:val="0"/>
              <w:rPr>
                <w:ins w:id="1853" w:author="Author"/>
                <w:rFonts w:cs="Arial"/>
                <w:lang w:eastAsia="en-US"/>
              </w:rPr>
            </w:pPr>
            <w:ins w:id="1854" w:author="Author">
              <w:r w:rsidRPr="003012EB">
                <w:rPr>
                  <w:rFonts w:cs="Arial"/>
                  <w:lang w:eastAsia="en-US"/>
                </w:rPr>
                <w:t>1</w:t>
              </w:r>
            </w:ins>
          </w:p>
        </w:tc>
        <w:tc>
          <w:tcPr>
            <w:tcW w:w="205" w:type="pct"/>
            <w:tcBorders>
              <w:top w:val="single" w:sz="4" w:space="0" w:color="auto"/>
              <w:left w:val="single" w:sz="4" w:space="0" w:color="auto"/>
              <w:bottom w:val="single" w:sz="4" w:space="0" w:color="auto"/>
              <w:right w:val="single" w:sz="4" w:space="0" w:color="auto"/>
            </w:tcBorders>
            <w:vAlign w:val="center"/>
          </w:tcPr>
          <w:p w14:paraId="75BD4D48" w14:textId="77777777" w:rsidR="005853D5" w:rsidRPr="003012EB" w:rsidRDefault="005853D5" w:rsidP="00512655">
            <w:pPr>
              <w:pStyle w:val="TAC"/>
              <w:keepNext w:val="0"/>
              <w:rPr>
                <w:ins w:id="1855" w:author="Author"/>
                <w:rFonts w:cs="Arial"/>
                <w:lang w:eastAsia="en-US"/>
              </w:rPr>
            </w:pPr>
            <w:ins w:id="1856" w:author="Author">
              <w:r w:rsidRPr="003012EB">
                <w:rPr>
                  <w:rFonts w:cs="Arial"/>
                  <w:lang w:eastAsia="en-US"/>
                </w:rPr>
                <w:t>1</w:t>
              </w:r>
            </w:ins>
          </w:p>
        </w:tc>
        <w:tc>
          <w:tcPr>
            <w:tcW w:w="667" w:type="pct"/>
            <w:tcBorders>
              <w:top w:val="single" w:sz="4" w:space="0" w:color="auto"/>
              <w:left w:val="single" w:sz="4" w:space="0" w:color="auto"/>
              <w:bottom w:val="single" w:sz="4" w:space="0" w:color="auto"/>
              <w:right w:val="single" w:sz="4" w:space="0" w:color="auto"/>
            </w:tcBorders>
            <w:vAlign w:val="center"/>
          </w:tcPr>
          <w:p w14:paraId="7A4AC740" w14:textId="77777777" w:rsidR="005853D5" w:rsidRPr="003012EB" w:rsidRDefault="005853D5" w:rsidP="00512655">
            <w:pPr>
              <w:pStyle w:val="TAC"/>
              <w:keepNext w:val="0"/>
              <w:rPr>
                <w:ins w:id="1857" w:author="Author"/>
                <w:rFonts w:cs="Arial"/>
                <w:lang w:eastAsia="en-US"/>
              </w:rPr>
            </w:pPr>
            <w:ins w:id="1858" w:author="Author">
              <w:r w:rsidRPr="004A4EE9">
                <w:rPr>
                  <w:rFonts w:cs="Arial"/>
                  <w:lang w:eastAsia="en-US"/>
                </w:rPr>
                <w:t>[0.</w:t>
              </w:r>
              <w:r>
                <w:rPr>
                  <w:rFonts w:cs="Arial"/>
                  <w:lang w:val="en-GB" w:eastAsia="en-US"/>
                </w:rPr>
                <w:t>5</w:t>
              </w:r>
              <w:r w:rsidRPr="004A4EE9">
                <w:rPr>
                  <w:rFonts w:cs="Arial"/>
                  <w:lang w:eastAsia="en-US"/>
                </w:rPr>
                <w:t>]</w:t>
              </w:r>
            </w:ins>
          </w:p>
        </w:tc>
      </w:tr>
      <w:tr w:rsidR="005853D5" w:rsidRPr="003012EB" w14:paraId="7B9E3AAF" w14:textId="77777777" w:rsidTr="00512655">
        <w:trPr>
          <w:trHeight w:val="428"/>
          <w:ins w:id="1859" w:author="Author"/>
        </w:trPr>
        <w:tc>
          <w:tcPr>
            <w:tcW w:w="1573" w:type="pct"/>
            <w:gridSpan w:val="2"/>
            <w:tcBorders>
              <w:top w:val="single" w:sz="4" w:space="0" w:color="auto"/>
              <w:left w:val="single" w:sz="4" w:space="0" w:color="auto"/>
              <w:bottom w:val="single" w:sz="4" w:space="0" w:color="auto"/>
              <w:right w:val="single" w:sz="4" w:space="0" w:color="auto"/>
            </w:tcBorders>
          </w:tcPr>
          <w:p w14:paraId="00B73E5F" w14:textId="77777777" w:rsidR="005853D5" w:rsidRDefault="005853D5" w:rsidP="00512655">
            <w:pPr>
              <w:pStyle w:val="TAL"/>
              <w:keepNext w:val="0"/>
              <w:rPr>
                <w:ins w:id="1860" w:author="Author"/>
                <w:rFonts w:cs="Arial"/>
              </w:rPr>
            </w:pPr>
          </w:p>
          <w:p w14:paraId="10E080B5" w14:textId="77777777" w:rsidR="005853D5" w:rsidRPr="003012EB" w:rsidRDefault="005853D5" w:rsidP="00512655">
            <w:pPr>
              <w:pStyle w:val="TAL"/>
              <w:keepNext w:val="0"/>
              <w:rPr>
                <w:ins w:id="1861" w:author="Author"/>
                <w:rFonts w:cs="Arial"/>
              </w:rPr>
            </w:pPr>
            <w:ins w:id="1862" w:author="Author">
              <w:r w:rsidRPr="003012EB">
                <w:rPr>
                  <w:rFonts w:cs="Arial"/>
                </w:rPr>
                <w:t>Combined standard uncertainty</w:t>
              </w:r>
            </w:ins>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0FB64A18" w14:textId="77777777" w:rsidR="005853D5" w:rsidRPr="003012EB" w:rsidRDefault="005853D5" w:rsidP="00512655">
            <w:pPr>
              <w:pStyle w:val="TAC"/>
              <w:keepNext w:val="0"/>
              <w:rPr>
                <w:ins w:id="1863" w:author="Author"/>
                <w:rFonts w:cs="Arial"/>
                <w:lang w:eastAsia="en-US"/>
              </w:rPr>
            </w:pPr>
            <w:ins w:id="1864" w:author="Author">
              <w:r w:rsidRPr="003012EB">
                <w:rPr>
                  <w:rFonts w:cs="Arial"/>
                  <w:position w:val="-26"/>
                  <w:lang w:eastAsia="en-US"/>
                </w:rPr>
                <w:object w:dxaOrig="1455" w:dyaOrig="660" w14:anchorId="626E6955">
                  <v:shape id="_x0000_i1035" type="#_x0000_t75" style="width:72.75pt;height:33pt" o:ole="" fillcolor="window">
                    <v:imagedata r:id="rId11" o:title=""/>
                  </v:shape>
                  <o:OLEObject Type="Embed" ProgID="Equation.3" ShapeID="_x0000_i1035" DrawAspect="Content" ObjectID="_1754302349" r:id="rId19"/>
                </w:object>
              </w:r>
            </w:ins>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5F452B62" w14:textId="77777777" w:rsidR="005853D5" w:rsidRPr="0036650A" w:rsidRDefault="005853D5" w:rsidP="00512655">
            <w:pPr>
              <w:pStyle w:val="TAC"/>
              <w:keepNext w:val="0"/>
              <w:rPr>
                <w:ins w:id="1865" w:author="Author"/>
                <w:rFonts w:cs="Arial"/>
                <w:lang w:val="en-US" w:eastAsia="en-US"/>
              </w:rPr>
            </w:pPr>
            <w:ins w:id="1866" w:author="Author">
              <w:r>
                <w:rPr>
                  <w:rFonts w:cs="Arial"/>
                  <w:lang w:val="en-US" w:eastAsia="en-US"/>
                </w:rPr>
                <w:t>[</w:t>
              </w:r>
              <w:r w:rsidRPr="003012EB">
                <w:rPr>
                  <w:rFonts w:cs="Arial"/>
                  <w:lang w:eastAsia="en-US"/>
                </w:rPr>
                <w:t>1</w:t>
              </w:r>
              <w:r>
                <w:rPr>
                  <w:rFonts w:cs="Arial"/>
                  <w:lang w:eastAsia="en-US"/>
                </w:rPr>
                <w:t>.02</w:t>
              </w:r>
              <w:r>
                <w:rPr>
                  <w:rFonts w:cs="Arial"/>
                  <w:lang w:val="en-US" w:eastAsia="en-US"/>
                </w:rPr>
                <w:t>]</w:t>
              </w:r>
            </w:ins>
          </w:p>
        </w:tc>
      </w:tr>
      <w:tr w:rsidR="005853D5" w:rsidRPr="003012EB" w14:paraId="1CFBDACB" w14:textId="77777777" w:rsidTr="00512655">
        <w:trPr>
          <w:trHeight w:val="428"/>
          <w:ins w:id="1867" w:author="Author"/>
        </w:trPr>
        <w:tc>
          <w:tcPr>
            <w:tcW w:w="1573" w:type="pct"/>
            <w:gridSpan w:val="2"/>
            <w:tcBorders>
              <w:top w:val="single" w:sz="4" w:space="0" w:color="auto"/>
              <w:left w:val="single" w:sz="4" w:space="0" w:color="auto"/>
              <w:bottom w:val="single" w:sz="4" w:space="0" w:color="auto"/>
              <w:right w:val="single" w:sz="4" w:space="0" w:color="auto"/>
            </w:tcBorders>
          </w:tcPr>
          <w:p w14:paraId="003E3946" w14:textId="77777777" w:rsidR="005853D5" w:rsidRPr="003012EB" w:rsidRDefault="005853D5" w:rsidP="00512655">
            <w:pPr>
              <w:pStyle w:val="TAL"/>
              <w:keepNext w:val="0"/>
              <w:rPr>
                <w:ins w:id="1868" w:author="Author"/>
                <w:rFonts w:cs="Arial"/>
              </w:rPr>
            </w:pPr>
            <w:ins w:id="1869" w:author="Author">
              <w:r w:rsidRPr="003012EB">
                <w:rPr>
                  <w:rFonts w:cs="Arial"/>
                </w:rPr>
                <w:t>Expanded uncertainty (Confidence interval of 95 %)</w:t>
              </w:r>
            </w:ins>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6E27E2E8" w14:textId="77777777" w:rsidR="005853D5" w:rsidRPr="003012EB" w:rsidRDefault="005853D5" w:rsidP="00512655">
            <w:pPr>
              <w:pStyle w:val="TAC"/>
              <w:keepNext w:val="0"/>
              <w:rPr>
                <w:ins w:id="1870" w:author="Author"/>
                <w:rFonts w:cs="Arial"/>
                <w:lang w:eastAsia="en-US"/>
              </w:rPr>
            </w:pPr>
            <w:ins w:id="1871" w:author="Author">
              <w:r w:rsidRPr="003012EB">
                <w:rPr>
                  <w:rFonts w:cs="Arial"/>
                  <w:position w:val="-12"/>
                  <w:lang w:eastAsia="en-US"/>
                </w:rPr>
                <w:object w:dxaOrig="930" w:dyaOrig="300" w14:anchorId="40CBCBD5">
                  <v:shape id="_x0000_i1036" type="#_x0000_t75" style="width:46.5pt;height:15pt" o:ole="" fillcolor="window">
                    <v:imagedata r:id="rId13" o:title=""/>
                  </v:shape>
                  <o:OLEObject Type="Embed" ProgID="Equation.3" ShapeID="_x0000_i1036" DrawAspect="Content" ObjectID="_1754302350" r:id="rId20"/>
                </w:object>
              </w:r>
            </w:ins>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0B38CC22" w14:textId="77777777" w:rsidR="005853D5" w:rsidRPr="0036650A" w:rsidRDefault="005853D5" w:rsidP="00512655">
            <w:pPr>
              <w:pStyle w:val="TAC"/>
              <w:keepNext w:val="0"/>
              <w:rPr>
                <w:ins w:id="1872" w:author="Author"/>
                <w:rFonts w:cs="Arial"/>
                <w:lang w:val="en-US" w:eastAsia="en-US"/>
              </w:rPr>
            </w:pPr>
            <w:ins w:id="1873" w:author="Author">
              <w:r>
                <w:rPr>
                  <w:rFonts w:cs="Arial"/>
                  <w:lang w:val="en-US" w:eastAsia="en-US"/>
                </w:rPr>
                <w:t>[</w:t>
              </w:r>
              <w:r w:rsidRPr="003012EB">
                <w:rPr>
                  <w:rFonts w:cs="Arial"/>
                  <w:lang w:eastAsia="en-US"/>
                </w:rPr>
                <w:t>2.0</w:t>
              </w:r>
              <w:r>
                <w:rPr>
                  <w:rFonts w:cs="Arial"/>
                  <w:lang w:eastAsia="en-US"/>
                </w:rPr>
                <w:t>0</w:t>
              </w:r>
              <w:r>
                <w:rPr>
                  <w:rFonts w:cs="Arial"/>
                  <w:lang w:val="en-US" w:eastAsia="en-US"/>
                </w:rPr>
                <w:t>]</w:t>
              </w:r>
            </w:ins>
          </w:p>
        </w:tc>
      </w:tr>
    </w:tbl>
    <w:p w14:paraId="05055832" w14:textId="77777777" w:rsidR="005853D5" w:rsidRPr="00035418" w:rsidRDefault="005853D5" w:rsidP="005853D5">
      <w:pPr>
        <w:pStyle w:val="Guidance"/>
        <w:rPr>
          <w:ins w:id="1874" w:author="Author"/>
          <w:lang w:eastAsia="zh-CN"/>
        </w:rPr>
      </w:pPr>
    </w:p>
    <w:p w14:paraId="0660A81E" w14:textId="65EC6B34" w:rsidR="008E5EBA" w:rsidRDefault="008E5EBA">
      <w:pPr>
        <w:spacing w:after="0" w:line="240" w:lineRule="auto"/>
        <w:rPr>
          <w:b/>
          <w:sz w:val="28"/>
          <w:szCs w:val="20"/>
          <w:lang w:val="en-GB" w:eastAsia="en-US"/>
        </w:rPr>
      </w:pPr>
    </w:p>
    <w:p w14:paraId="09821F1F" w14:textId="77777777" w:rsidR="009529C0" w:rsidRPr="00093DD9" w:rsidRDefault="009529C0" w:rsidP="009529C0">
      <w:pPr>
        <w:rPr>
          <w:i/>
          <w:color w:val="0000FF"/>
        </w:rPr>
      </w:pPr>
      <w:r w:rsidRPr="006D3FE0">
        <w:rPr>
          <w:b/>
          <w:color w:val="0000FF"/>
        </w:rPr>
        <w:t>&lt; End of Changes &gt;</w:t>
      </w:r>
    </w:p>
    <w:p w14:paraId="35333B99" w14:textId="77777777" w:rsidR="009529C0" w:rsidRPr="00F815B9" w:rsidRDefault="009529C0">
      <w:pPr>
        <w:spacing w:after="0" w:line="240" w:lineRule="auto"/>
        <w:rPr>
          <w:b/>
          <w:sz w:val="28"/>
          <w:szCs w:val="20"/>
          <w:lang w:val="en-GB" w:eastAsia="en-US"/>
        </w:rPr>
      </w:pPr>
    </w:p>
    <w:p w14:paraId="46C3FDF8" w14:textId="41FC6524" w:rsidR="004874F0" w:rsidRDefault="004874F0" w:rsidP="00EE6035">
      <w:pPr>
        <w:rPr>
          <w:lang w:eastAsia="en-US"/>
        </w:rPr>
      </w:pPr>
    </w:p>
    <w:sectPr w:rsidR="004874F0" w:rsidSect="003838EA">
      <w:headerReference w:type="even" r:id="rId21"/>
      <w:headerReference w:type="default" r:id="rId22"/>
      <w:footerReference w:type="even" r:id="rId23"/>
      <w:footerReference w:type="default" r:id="rId24"/>
      <w:type w:val="continuous"/>
      <w:pgSz w:w="12240" w:h="15840"/>
      <w:pgMar w:top="1440" w:right="1440" w:bottom="1134"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Author" w:initials="A">
    <w:p w14:paraId="5972F648" w14:textId="77777777" w:rsidR="0036676B" w:rsidRDefault="0036676B" w:rsidP="0036676B">
      <w:pPr>
        <w:pStyle w:val="CommentText"/>
        <w:rPr>
          <w:lang w:val="en-US"/>
        </w:rPr>
      </w:pPr>
      <w:r>
        <w:rPr>
          <w:rStyle w:val="CommentReference"/>
        </w:rPr>
        <w:annotationRef/>
      </w:r>
      <w:r>
        <w:rPr>
          <w:lang w:val="en-US"/>
        </w:rPr>
        <w:t>Need to add this new reference to the list section 2 of TR 38.870.</w:t>
      </w:r>
    </w:p>
  </w:comment>
  <w:comment w:id="39" w:author="Author" w:initials="A">
    <w:p w14:paraId="59FDE989" w14:textId="5BFF9B2C" w:rsidR="002D130D" w:rsidRPr="002D130D" w:rsidRDefault="002D130D">
      <w:pPr>
        <w:pStyle w:val="CommentText"/>
        <w:rPr>
          <w:lang w:val="en-US"/>
        </w:rPr>
      </w:pPr>
      <w:r>
        <w:rPr>
          <w:rStyle w:val="CommentReference"/>
        </w:rPr>
        <w:annotationRef/>
      </w:r>
      <w:r>
        <w:rPr>
          <w:lang w:val="en-US"/>
        </w:rPr>
        <w:t>We already added this to 38.870 for the earlier section. Updating the reference to 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72F648" w15:done="0"/>
  <w15:commentEx w15:paraId="59FDE989" w15:paraIdParent="5972F6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72F648" w16cid:durableId="255DFCB9"/>
  <w16cid:commentId w16cid:paraId="59FDE989" w16cid:durableId="48AA37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B2A3B" w14:textId="77777777" w:rsidR="00D9523E" w:rsidRDefault="00D9523E" w:rsidP="00371D7D">
      <w:r>
        <w:separator/>
      </w:r>
    </w:p>
    <w:p w14:paraId="57D00C13" w14:textId="77777777" w:rsidR="00D9523E" w:rsidRDefault="00D9523E"/>
  </w:endnote>
  <w:endnote w:type="continuationSeparator" w:id="0">
    <w:p w14:paraId="42FFE663" w14:textId="77777777" w:rsidR="00D9523E" w:rsidRDefault="00D9523E" w:rsidP="00371D7D">
      <w:r>
        <w:continuationSeparator/>
      </w:r>
    </w:p>
    <w:p w14:paraId="6E3632DD" w14:textId="77777777" w:rsidR="00D9523E" w:rsidRDefault="00D95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Linotype Univers 330 Light">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Nokia Standard Light">
    <w:altName w:val="Calibri"/>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F4278" w14:textId="77777777" w:rsidR="00D9523E" w:rsidRDefault="00D9523E" w:rsidP="00371D7D">
      <w:r>
        <w:separator/>
      </w:r>
    </w:p>
    <w:p w14:paraId="54D5F5CC" w14:textId="77777777" w:rsidR="00D9523E" w:rsidRDefault="00D9523E"/>
  </w:footnote>
  <w:footnote w:type="continuationSeparator" w:id="0">
    <w:p w14:paraId="478105EB" w14:textId="77777777" w:rsidR="00D9523E" w:rsidRDefault="00D9523E" w:rsidP="00371D7D">
      <w:r>
        <w:continuationSeparator/>
      </w:r>
    </w:p>
    <w:p w14:paraId="3BCCD27A" w14:textId="77777777" w:rsidR="00D9523E" w:rsidRDefault="00D952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37" w14:textId="77777777" w:rsidR="007C58FB" w:rsidRDefault="007C58FB">
    <w:pPr>
      <w:pStyle w:val="Header"/>
    </w:pPr>
  </w:p>
  <w:p w14:paraId="25183C49" w14:textId="77777777" w:rsidR="007C58FB" w:rsidRDefault="007C58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16cid:durableId="1564558105">
    <w:abstractNumId w:val="22"/>
  </w:num>
  <w:num w:numId="2" w16cid:durableId="749624347">
    <w:abstractNumId w:val="31"/>
  </w:num>
  <w:num w:numId="3" w16cid:durableId="1372339325">
    <w:abstractNumId w:val="11"/>
  </w:num>
  <w:num w:numId="4" w16cid:durableId="1154880631">
    <w:abstractNumId w:val="16"/>
  </w:num>
  <w:num w:numId="5" w16cid:durableId="1116634342">
    <w:abstractNumId w:val="35"/>
  </w:num>
  <w:num w:numId="6" w16cid:durableId="1396048841">
    <w:abstractNumId w:val="10"/>
  </w:num>
  <w:num w:numId="7" w16cid:durableId="1669558050">
    <w:abstractNumId w:val="18"/>
  </w:num>
  <w:num w:numId="8" w16cid:durableId="423384097">
    <w:abstractNumId w:val="20"/>
  </w:num>
  <w:num w:numId="9" w16cid:durableId="1377117867">
    <w:abstractNumId w:val="12"/>
  </w:num>
  <w:num w:numId="10" w16cid:durableId="758987473">
    <w:abstractNumId w:val="40"/>
  </w:num>
  <w:num w:numId="11" w16cid:durableId="1361400123">
    <w:abstractNumId w:val="15"/>
  </w:num>
  <w:num w:numId="12" w16cid:durableId="1296062523">
    <w:abstractNumId w:val="26"/>
  </w:num>
  <w:num w:numId="13" w16cid:durableId="99230270">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16cid:durableId="1614554560">
    <w:abstractNumId w:val="25"/>
  </w:num>
  <w:num w:numId="15" w16cid:durableId="1079403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93016908">
    <w:abstractNumId w:val="14"/>
  </w:num>
  <w:num w:numId="17" w16cid:durableId="746726913">
    <w:abstractNumId w:val="33"/>
  </w:num>
  <w:num w:numId="18" w16cid:durableId="1940478174">
    <w:abstractNumId w:val="7"/>
  </w:num>
  <w:num w:numId="19" w16cid:durableId="180364007">
    <w:abstractNumId w:val="36"/>
  </w:num>
  <w:num w:numId="20" w16cid:durableId="859315717">
    <w:abstractNumId w:val="30"/>
  </w:num>
  <w:num w:numId="21" w16cid:durableId="1523548067">
    <w:abstractNumId w:val="38"/>
  </w:num>
  <w:num w:numId="22" w16cid:durableId="1418019025">
    <w:abstractNumId w:val="24"/>
  </w:num>
  <w:num w:numId="23" w16cid:durableId="1573615564">
    <w:abstractNumId w:val="8"/>
  </w:num>
  <w:num w:numId="24" w16cid:durableId="1718310237">
    <w:abstractNumId w:val="19"/>
  </w:num>
  <w:num w:numId="25" w16cid:durableId="1361322601">
    <w:abstractNumId w:val="1"/>
  </w:num>
  <w:num w:numId="26" w16cid:durableId="2070376695">
    <w:abstractNumId w:val="9"/>
  </w:num>
  <w:num w:numId="27" w16cid:durableId="624313555">
    <w:abstractNumId w:val="3"/>
  </w:num>
  <w:num w:numId="28" w16cid:durableId="2022924127">
    <w:abstractNumId w:val="39"/>
  </w:num>
  <w:num w:numId="29" w16cid:durableId="1583025465">
    <w:abstractNumId w:val="32"/>
  </w:num>
  <w:num w:numId="30" w16cid:durableId="956716001">
    <w:abstractNumId w:val="29"/>
  </w:num>
  <w:num w:numId="31" w16cid:durableId="306403630">
    <w:abstractNumId w:val="28"/>
  </w:num>
  <w:num w:numId="32" w16cid:durableId="300352700">
    <w:abstractNumId w:val="27"/>
  </w:num>
  <w:num w:numId="33" w16cid:durableId="1339113179">
    <w:abstractNumId w:val="2"/>
  </w:num>
  <w:num w:numId="34" w16cid:durableId="1308322411">
    <w:abstractNumId w:val="22"/>
  </w:num>
  <w:num w:numId="35" w16cid:durableId="2044548378">
    <w:abstractNumId w:val="6"/>
  </w:num>
  <w:num w:numId="36" w16cid:durableId="1589650980">
    <w:abstractNumId w:val="17"/>
  </w:num>
  <w:num w:numId="37" w16cid:durableId="21632702">
    <w:abstractNumId w:val="37"/>
  </w:num>
  <w:num w:numId="38" w16cid:durableId="147945179">
    <w:abstractNumId w:val="23"/>
  </w:num>
  <w:num w:numId="39" w16cid:durableId="1580942395">
    <w:abstractNumId w:val="4"/>
  </w:num>
  <w:num w:numId="40" w16cid:durableId="166948373">
    <w:abstractNumId w:val="34"/>
  </w:num>
  <w:num w:numId="41" w16cid:durableId="1048382224">
    <w:abstractNumId w:val="13"/>
  </w:num>
  <w:num w:numId="42" w16cid:durableId="1142695180">
    <w:abstractNumId w:val="5"/>
  </w:num>
  <w:num w:numId="43" w16cid:durableId="1486430306">
    <w:abstractNumId w:val="21"/>
  </w:num>
  <w:num w:numId="44" w16cid:durableId="1325207265">
    <w:abstractNumId w:val="24"/>
  </w:num>
  <w:num w:numId="45" w16cid:durableId="1938710556">
    <w:abstractNumId w:val="22"/>
  </w:num>
  <w:num w:numId="46" w16cid:durableId="186235357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40A"/>
    <w:rsid w:val="00002537"/>
    <w:rsid w:val="0000298C"/>
    <w:rsid w:val="00005014"/>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4EA8"/>
    <w:rsid w:val="000357C4"/>
    <w:rsid w:val="00036082"/>
    <w:rsid w:val="00037F59"/>
    <w:rsid w:val="000402B6"/>
    <w:rsid w:val="00040F64"/>
    <w:rsid w:val="0004384F"/>
    <w:rsid w:val="00044179"/>
    <w:rsid w:val="00044187"/>
    <w:rsid w:val="0004547C"/>
    <w:rsid w:val="00047428"/>
    <w:rsid w:val="00047E75"/>
    <w:rsid w:val="00052A5D"/>
    <w:rsid w:val="00053CC9"/>
    <w:rsid w:val="000550E7"/>
    <w:rsid w:val="0006221F"/>
    <w:rsid w:val="000636AD"/>
    <w:rsid w:val="00063C4D"/>
    <w:rsid w:val="00064EA1"/>
    <w:rsid w:val="000652BE"/>
    <w:rsid w:val="0006555A"/>
    <w:rsid w:val="000656FE"/>
    <w:rsid w:val="00065BFD"/>
    <w:rsid w:val="00071625"/>
    <w:rsid w:val="0007368C"/>
    <w:rsid w:val="00075135"/>
    <w:rsid w:val="000762B7"/>
    <w:rsid w:val="00076F79"/>
    <w:rsid w:val="000814E4"/>
    <w:rsid w:val="00081C35"/>
    <w:rsid w:val="000828B5"/>
    <w:rsid w:val="00082A5B"/>
    <w:rsid w:val="00083CC6"/>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5534"/>
    <w:rsid w:val="000B663A"/>
    <w:rsid w:val="000B7FC7"/>
    <w:rsid w:val="000C194F"/>
    <w:rsid w:val="000C2BBF"/>
    <w:rsid w:val="000C2BDD"/>
    <w:rsid w:val="000C4F6E"/>
    <w:rsid w:val="000C5143"/>
    <w:rsid w:val="000C7078"/>
    <w:rsid w:val="000C7318"/>
    <w:rsid w:val="000C7565"/>
    <w:rsid w:val="000C786B"/>
    <w:rsid w:val="000D0908"/>
    <w:rsid w:val="000D0E8E"/>
    <w:rsid w:val="000D0EAF"/>
    <w:rsid w:val="000D0EEE"/>
    <w:rsid w:val="000D26F4"/>
    <w:rsid w:val="000D347D"/>
    <w:rsid w:val="000D68AB"/>
    <w:rsid w:val="000D6A49"/>
    <w:rsid w:val="000D79F1"/>
    <w:rsid w:val="000E00AB"/>
    <w:rsid w:val="000E31E2"/>
    <w:rsid w:val="000E36DB"/>
    <w:rsid w:val="000E3DB2"/>
    <w:rsid w:val="000E3EE6"/>
    <w:rsid w:val="000E4F8E"/>
    <w:rsid w:val="000E75B0"/>
    <w:rsid w:val="000E7B1E"/>
    <w:rsid w:val="000F13B3"/>
    <w:rsid w:val="000F2125"/>
    <w:rsid w:val="000F2169"/>
    <w:rsid w:val="000F307A"/>
    <w:rsid w:val="000F33AD"/>
    <w:rsid w:val="000F5C5E"/>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005"/>
    <w:rsid w:val="001452A7"/>
    <w:rsid w:val="001472C0"/>
    <w:rsid w:val="0014768B"/>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31F5"/>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5918"/>
    <w:rsid w:val="0019642C"/>
    <w:rsid w:val="001A042A"/>
    <w:rsid w:val="001A1BA0"/>
    <w:rsid w:val="001A2E0D"/>
    <w:rsid w:val="001B0670"/>
    <w:rsid w:val="001B0742"/>
    <w:rsid w:val="001B137F"/>
    <w:rsid w:val="001B2191"/>
    <w:rsid w:val="001B2735"/>
    <w:rsid w:val="001B321C"/>
    <w:rsid w:val="001B3755"/>
    <w:rsid w:val="001B43FB"/>
    <w:rsid w:val="001B5D74"/>
    <w:rsid w:val="001B6341"/>
    <w:rsid w:val="001B6530"/>
    <w:rsid w:val="001C0307"/>
    <w:rsid w:val="001C04CA"/>
    <w:rsid w:val="001C0EA6"/>
    <w:rsid w:val="001C1D01"/>
    <w:rsid w:val="001C404B"/>
    <w:rsid w:val="001C4942"/>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3C7"/>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049"/>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10F1"/>
    <w:rsid w:val="002323A4"/>
    <w:rsid w:val="00232F29"/>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468"/>
    <w:rsid w:val="0024765B"/>
    <w:rsid w:val="0024790C"/>
    <w:rsid w:val="0025085A"/>
    <w:rsid w:val="00251FDB"/>
    <w:rsid w:val="00252AE0"/>
    <w:rsid w:val="002548E2"/>
    <w:rsid w:val="00254AFF"/>
    <w:rsid w:val="00255A8A"/>
    <w:rsid w:val="00256236"/>
    <w:rsid w:val="00260DAA"/>
    <w:rsid w:val="00263B6C"/>
    <w:rsid w:val="00264122"/>
    <w:rsid w:val="00264F20"/>
    <w:rsid w:val="0026652B"/>
    <w:rsid w:val="002674A8"/>
    <w:rsid w:val="00267A89"/>
    <w:rsid w:val="002700B4"/>
    <w:rsid w:val="0027049D"/>
    <w:rsid w:val="00270E6B"/>
    <w:rsid w:val="00270E8B"/>
    <w:rsid w:val="00271073"/>
    <w:rsid w:val="0027160D"/>
    <w:rsid w:val="002749E2"/>
    <w:rsid w:val="002759B6"/>
    <w:rsid w:val="0027676D"/>
    <w:rsid w:val="00276F00"/>
    <w:rsid w:val="0027758D"/>
    <w:rsid w:val="00277A57"/>
    <w:rsid w:val="00282191"/>
    <w:rsid w:val="00283681"/>
    <w:rsid w:val="00284170"/>
    <w:rsid w:val="00286031"/>
    <w:rsid w:val="002866C4"/>
    <w:rsid w:val="00287444"/>
    <w:rsid w:val="00290859"/>
    <w:rsid w:val="002908BB"/>
    <w:rsid w:val="00290951"/>
    <w:rsid w:val="0029156F"/>
    <w:rsid w:val="00292788"/>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465"/>
    <w:rsid w:val="002A3936"/>
    <w:rsid w:val="002A659B"/>
    <w:rsid w:val="002A75F0"/>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130D"/>
    <w:rsid w:val="002D394E"/>
    <w:rsid w:val="002D3984"/>
    <w:rsid w:val="002D5691"/>
    <w:rsid w:val="002D5F7B"/>
    <w:rsid w:val="002D654A"/>
    <w:rsid w:val="002E0D1B"/>
    <w:rsid w:val="002E1075"/>
    <w:rsid w:val="002E3CF0"/>
    <w:rsid w:val="002E434E"/>
    <w:rsid w:val="002E74E5"/>
    <w:rsid w:val="002F0879"/>
    <w:rsid w:val="002F1472"/>
    <w:rsid w:val="002F1A84"/>
    <w:rsid w:val="002F26C4"/>
    <w:rsid w:val="002F29A4"/>
    <w:rsid w:val="002F2F90"/>
    <w:rsid w:val="002F34B1"/>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0A7B"/>
    <w:rsid w:val="00324A9E"/>
    <w:rsid w:val="0032672D"/>
    <w:rsid w:val="00327964"/>
    <w:rsid w:val="003300C3"/>
    <w:rsid w:val="00330686"/>
    <w:rsid w:val="003320A4"/>
    <w:rsid w:val="003321C2"/>
    <w:rsid w:val="00332432"/>
    <w:rsid w:val="00332981"/>
    <w:rsid w:val="00332D69"/>
    <w:rsid w:val="003333FE"/>
    <w:rsid w:val="0033405D"/>
    <w:rsid w:val="00334275"/>
    <w:rsid w:val="003344C4"/>
    <w:rsid w:val="00334F04"/>
    <w:rsid w:val="003352B7"/>
    <w:rsid w:val="0033585E"/>
    <w:rsid w:val="00343171"/>
    <w:rsid w:val="003434B3"/>
    <w:rsid w:val="0034418E"/>
    <w:rsid w:val="0034422D"/>
    <w:rsid w:val="00344B2B"/>
    <w:rsid w:val="003456F1"/>
    <w:rsid w:val="00345D58"/>
    <w:rsid w:val="00350B60"/>
    <w:rsid w:val="0035204A"/>
    <w:rsid w:val="00352346"/>
    <w:rsid w:val="00354FCE"/>
    <w:rsid w:val="003562C8"/>
    <w:rsid w:val="00356961"/>
    <w:rsid w:val="003576C1"/>
    <w:rsid w:val="0036038D"/>
    <w:rsid w:val="003607C5"/>
    <w:rsid w:val="003608E0"/>
    <w:rsid w:val="00361765"/>
    <w:rsid w:val="00362A77"/>
    <w:rsid w:val="003660C7"/>
    <w:rsid w:val="003664A2"/>
    <w:rsid w:val="0036650A"/>
    <w:rsid w:val="0036676B"/>
    <w:rsid w:val="003678CB"/>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406"/>
    <w:rsid w:val="003A487C"/>
    <w:rsid w:val="003A575F"/>
    <w:rsid w:val="003A7774"/>
    <w:rsid w:val="003B0E2C"/>
    <w:rsid w:val="003B0EF9"/>
    <w:rsid w:val="003B1E3D"/>
    <w:rsid w:val="003B207F"/>
    <w:rsid w:val="003B2556"/>
    <w:rsid w:val="003B2597"/>
    <w:rsid w:val="003B25F9"/>
    <w:rsid w:val="003B2A95"/>
    <w:rsid w:val="003B40D4"/>
    <w:rsid w:val="003B4147"/>
    <w:rsid w:val="003B4C4E"/>
    <w:rsid w:val="003B5223"/>
    <w:rsid w:val="003B6518"/>
    <w:rsid w:val="003B7288"/>
    <w:rsid w:val="003B781E"/>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697C"/>
    <w:rsid w:val="003E77C8"/>
    <w:rsid w:val="003F0D6E"/>
    <w:rsid w:val="003F0E6E"/>
    <w:rsid w:val="003F1A78"/>
    <w:rsid w:val="003F3D8D"/>
    <w:rsid w:val="003F645C"/>
    <w:rsid w:val="004002C9"/>
    <w:rsid w:val="00401CDE"/>
    <w:rsid w:val="004033E9"/>
    <w:rsid w:val="00406D43"/>
    <w:rsid w:val="0040727D"/>
    <w:rsid w:val="004120AE"/>
    <w:rsid w:val="004137F2"/>
    <w:rsid w:val="004149E9"/>
    <w:rsid w:val="00417C7E"/>
    <w:rsid w:val="00420D58"/>
    <w:rsid w:val="0042200D"/>
    <w:rsid w:val="004222EA"/>
    <w:rsid w:val="00423201"/>
    <w:rsid w:val="00423D24"/>
    <w:rsid w:val="004257E2"/>
    <w:rsid w:val="004278A8"/>
    <w:rsid w:val="0043036D"/>
    <w:rsid w:val="00430D74"/>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476D9"/>
    <w:rsid w:val="00451093"/>
    <w:rsid w:val="00451BAB"/>
    <w:rsid w:val="0045281A"/>
    <w:rsid w:val="00453E8C"/>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77E8C"/>
    <w:rsid w:val="004808E2"/>
    <w:rsid w:val="00480E62"/>
    <w:rsid w:val="00481254"/>
    <w:rsid w:val="00481B3C"/>
    <w:rsid w:val="0048339A"/>
    <w:rsid w:val="004834A8"/>
    <w:rsid w:val="00485175"/>
    <w:rsid w:val="004858E1"/>
    <w:rsid w:val="0048673D"/>
    <w:rsid w:val="004874F0"/>
    <w:rsid w:val="00487FC3"/>
    <w:rsid w:val="0049054A"/>
    <w:rsid w:val="00491A62"/>
    <w:rsid w:val="00492977"/>
    <w:rsid w:val="0049310F"/>
    <w:rsid w:val="0049394D"/>
    <w:rsid w:val="00493E67"/>
    <w:rsid w:val="00493FA6"/>
    <w:rsid w:val="00496400"/>
    <w:rsid w:val="004A02FA"/>
    <w:rsid w:val="004A04A5"/>
    <w:rsid w:val="004A2170"/>
    <w:rsid w:val="004A2CE5"/>
    <w:rsid w:val="004A2F58"/>
    <w:rsid w:val="004A3D93"/>
    <w:rsid w:val="004A4033"/>
    <w:rsid w:val="004A4EE9"/>
    <w:rsid w:val="004A4FBC"/>
    <w:rsid w:val="004A5815"/>
    <w:rsid w:val="004A60F7"/>
    <w:rsid w:val="004A6F23"/>
    <w:rsid w:val="004A79DF"/>
    <w:rsid w:val="004B0619"/>
    <w:rsid w:val="004B0EE9"/>
    <w:rsid w:val="004B1643"/>
    <w:rsid w:val="004B4C96"/>
    <w:rsid w:val="004B72A0"/>
    <w:rsid w:val="004C089E"/>
    <w:rsid w:val="004C0EA3"/>
    <w:rsid w:val="004C1D98"/>
    <w:rsid w:val="004C36F2"/>
    <w:rsid w:val="004C51F1"/>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0B3B"/>
    <w:rsid w:val="004F17EE"/>
    <w:rsid w:val="004F27A7"/>
    <w:rsid w:val="004F36A7"/>
    <w:rsid w:val="004F4D21"/>
    <w:rsid w:val="004F593F"/>
    <w:rsid w:val="004F65A2"/>
    <w:rsid w:val="004F697D"/>
    <w:rsid w:val="0050130B"/>
    <w:rsid w:val="00502740"/>
    <w:rsid w:val="00502B4D"/>
    <w:rsid w:val="00503023"/>
    <w:rsid w:val="00507187"/>
    <w:rsid w:val="00507693"/>
    <w:rsid w:val="00507C5F"/>
    <w:rsid w:val="00507CA1"/>
    <w:rsid w:val="00510F85"/>
    <w:rsid w:val="005120ED"/>
    <w:rsid w:val="00512DD4"/>
    <w:rsid w:val="00514970"/>
    <w:rsid w:val="0051619E"/>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60CD"/>
    <w:rsid w:val="005374EC"/>
    <w:rsid w:val="00537AA4"/>
    <w:rsid w:val="00542862"/>
    <w:rsid w:val="005455AD"/>
    <w:rsid w:val="005466D7"/>
    <w:rsid w:val="0054730B"/>
    <w:rsid w:val="00550989"/>
    <w:rsid w:val="00551E7D"/>
    <w:rsid w:val="00552E60"/>
    <w:rsid w:val="005535D7"/>
    <w:rsid w:val="005536AD"/>
    <w:rsid w:val="0055483C"/>
    <w:rsid w:val="00555ED8"/>
    <w:rsid w:val="00555FDB"/>
    <w:rsid w:val="00556DC3"/>
    <w:rsid w:val="00556F3D"/>
    <w:rsid w:val="00557539"/>
    <w:rsid w:val="00560EE5"/>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72C39"/>
    <w:rsid w:val="00574660"/>
    <w:rsid w:val="0057683D"/>
    <w:rsid w:val="005770BE"/>
    <w:rsid w:val="00581563"/>
    <w:rsid w:val="005823BA"/>
    <w:rsid w:val="00583295"/>
    <w:rsid w:val="00583905"/>
    <w:rsid w:val="005853D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628F"/>
    <w:rsid w:val="005A7355"/>
    <w:rsid w:val="005B53C1"/>
    <w:rsid w:val="005B59E3"/>
    <w:rsid w:val="005B5DD3"/>
    <w:rsid w:val="005C1279"/>
    <w:rsid w:val="005C4ECC"/>
    <w:rsid w:val="005C517E"/>
    <w:rsid w:val="005C5210"/>
    <w:rsid w:val="005C686F"/>
    <w:rsid w:val="005C728F"/>
    <w:rsid w:val="005D029D"/>
    <w:rsid w:val="005D1235"/>
    <w:rsid w:val="005D21DE"/>
    <w:rsid w:val="005D2304"/>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4085"/>
    <w:rsid w:val="005F6F36"/>
    <w:rsid w:val="005F6FE9"/>
    <w:rsid w:val="006000C7"/>
    <w:rsid w:val="0060326E"/>
    <w:rsid w:val="00605FD3"/>
    <w:rsid w:val="00606D88"/>
    <w:rsid w:val="00606DB6"/>
    <w:rsid w:val="00607A72"/>
    <w:rsid w:val="0061069A"/>
    <w:rsid w:val="00611A7F"/>
    <w:rsid w:val="00612270"/>
    <w:rsid w:val="006128C1"/>
    <w:rsid w:val="00612CA4"/>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0A8"/>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0855"/>
    <w:rsid w:val="0066196E"/>
    <w:rsid w:val="006643ED"/>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23D4"/>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699A"/>
    <w:rsid w:val="006D7087"/>
    <w:rsid w:val="006D7834"/>
    <w:rsid w:val="006D7F96"/>
    <w:rsid w:val="006E1A7C"/>
    <w:rsid w:val="006E1D64"/>
    <w:rsid w:val="006E48D1"/>
    <w:rsid w:val="006E4F64"/>
    <w:rsid w:val="006E5BCE"/>
    <w:rsid w:val="006E6577"/>
    <w:rsid w:val="006E684D"/>
    <w:rsid w:val="006E799E"/>
    <w:rsid w:val="006E7C54"/>
    <w:rsid w:val="006F0DEC"/>
    <w:rsid w:val="006F1D3A"/>
    <w:rsid w:val="006F26E4"/>
    <w:rsid w:val="006F277B"/>
    <w:rsid w:val="006F2C16"/>
    <w:rsid w:val="006F37FC"/>
    <w:rsid w:val="006F4D66"/>
    <w:rsid w:val="006F563A"/>
    <w:rsid w:val="006F6B8D"/>
    <w:rsid w:val="006F6D0C"/>
    <w:rsid w:val="006F73CF"/>
    <w:rsid w:val="006F7C37"/>
    <w:rsid w:val="006F7CA3"/>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777"/>
    <w:rsid w:val="00720FB7"/>
    <w:rsid w:val="00721C60"/>
    <w:rsid w:val="00721FD9"/>
    <w:rsid w:val="00724558"/>
    <w:rsid w:val="007246E4"/>
    <w:rsid w:val="007252AC"/>
    <w:rsid w:val="00727C86"/>
    <w:rsid w:val="00731B27"/>
    <w:rsid w:val="007327DA"/>
    <w:rsid w:val="00733B68"/>
    <w:rsid w:val="00733D87"/>
    <w:rsid w:val="00733DF0"/>
    <w:rsid w:val="00735D1F"/>
    <w:rsid w:val="00741A01"/>
    <w:rsid w:val="0074421B"/>
    <w:rsid w:val="00744300"/>
    <w:rsid w:val="00744D61"/>
    <w:rsid w:val="007452FC"/>
    <w:rsid w:val="00746B62"/>
    <w:rsid w:val="007477D2"/>
    <w:rsid w:val="00747FFE"/>
    <w:rsid w:val="007510C4"/>
    <w:rsid w:val="0075149A"/>
    <w:rsid w:val="00754211"/>
    <w:rsid w:val="00754597"/>
    <w:rsid w:val="00755AFB"/>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BE2"/>
    <w:rsid w:val="00776C4B"/>
    <w:rsid w:val="00776D6B"/>
    <w:rsid w:val="00780713"/>
    <w:rsid w:val="007807CF"/>
    <w:rsid w:val="007827F7"/>
    <w:rsid w:val="00782CCA"/>
    <w:rsid w:val="007842C7"/>
    <w:rsid w:val="00784514"/>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4F77"/>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0DE"/>
    <w:rsid w:val="00802A02"/>
    <w:rsid w:val="00802F82"/>
    <w:rsid w:val="00803ADC"/>
    <w:rsid w:val="00803D35"/>
    <w:rsid w:val="008064E5"/>
    <w:rsid w:val="00807F66"/>
    <w:rsid w:val="00811A7C"/>
    <w:rsid w:val="00812356"/>
    <w:rsid w:val="00812968"/>
    <w:rsid w:val="00813D98"/>
    <w:rsid w:val="00814716"/>
    <w:rsid w:val="00815718"/>
    <w:rsid w:val="008159B1"/>
    <w:rsid w:val="00816B07"/>
    <w:rsid w:val="008177D4"/>
    <w:rsid w:val="008211B6"/>
    <w:rsid w:val="008211D3"/>
    <w:rsid w:val="00821C9D"/>
    <w:rsid w:val="008222DF"/>
    <w:rsid w:val="00825E45"/>
    <w:rsid w:val="00826BBE"/>
    <w:rsid w:val="00827F39"/>
    <w:rsid w:val="00831E58"/>
    <w:rsid w:val="00831F3C"/>
    <w:rsid w:val="008325CA"/>
    <w:rsid w:val="00832F75"/>
    <w:rsid w:val="00834B27"/>
    <w:rsid w:val="0083554F"/>
    <w:rsid w:val="0083571A"/>
    <w:rsid w:val="00836315"/>
    <w:rsid w:val="0083672A"/>
    <w:rsid w:val="00837DB8"/>
    <w:rsid w:val="00840A29"/>
    <w:rsid w:val="008426C8"/>
    <w:rsid w:val="00843041"/>
    <w:rsid w:val="00844428"/>
    <w:rsid w:val="008455B2"/>
    <w:rsid w:val="00846CBA"/>
    <w:rsid w:val="00847D9D"/>
    <w:rsid w:val="008551D8"/>
    <w:rsid w:val="00861B3E"/>
    <w:rsid w:val="00861D05"/>
    <w:rsid w:val="00861EA4"/>
    <w:rsid w:val="00862AFA"/>
    <w:rsid w:val="00862FD1"/>
    <w:rsid w:val="00863700"/>
    <w:rsid w:val="0086567A"/>
    <w:rsid w:val="00865D16"/>
    <w:rsid w:val="00866804"/>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6BED"/>
    <w:rsid w:val="0089742A"/>
    <w:rsid w:val="00897727"/>
    <w:rsid w:val="008A41DD"/>
    <w:rsid w:val="008A4F4D"/>
    <w:rsid w:val="008A51E2"/>
    <w:rsid w:val="008A5259"/>
    <w:rsid w:val="008A7140"/>
    <w:rsid w:val="008A782A"/>
    <w:rsid w:val="008B0514"/>
    <w:rsid w:val="008B12D0"/>
    <w:rsid w:val="008B1A90"/>
    <w:rsid w:val="008B3E44"/>
    <w:rsid w:val="008B4257"/>
    <w:rsid w:val="008B644E"/>
    <w:rsid w:val="008B6E0D"/>
    <w:rsid w:val="008B6E69"/>
    <w:rsid w:val="008B7827"/>
    <w:rsid w:val="008B7853"/>
    <w:rsid w:val="008C2395"/>
    <w:rsid w:val="008C25FF"/>
    <w:rsid w:val="008C2910"/>
    <w:rsid w:val="008C291E"/>
    <w:rsid w:val="008C2C73"/>
    <w:rsid w:val="008C3247"/>
    <w:rsid w:val="008C4EE3"/>
    <w:rsid w:val="008C4FA1"/>
    <w:rsid w:val="008C58C5"/>
    <w:rsid w:val="008C763C"/>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4940"/>
    <w:rsid w:val="00916244"/>
    <w:rsid w:val="00916784"/>
    <w:rsid w:val="00916934"/>
    <w:rsid w:val="00917238"/>
    <w:rsid w:val="00917816"/>
    <w:rsid w:val="00917BA8"/>
    <w:rsid w:val="0092042C"/>
    <w:rsid w:val="009213AE"/>
    <w:rsid w:val="009218F2"/>
    <w:rsid w:val="00921D4D"/>
    <w:rsid w:val="009228BE"/>
    <w:rsid w:val="0092403C"/>
    <w:rsid w:val="009247D4"/>
    <w:rsid w:val="00925F55"/>
    <w:rsid w:val="009271E3"/>
    <w:rsid w:val="00930456"/>
    <w:rsid w:val="00931A88"/>
    <w:rsid w:val="0093378C"/>
    <w:rsid w:val="00933954"/>
    <w:rsid w:val="00933A16"/>
    <w:rsid w:val="00933C7C"/>
    <w:rsid w:val="00933F3F"/>
    <w:rsid w:val="009347AA"/>
    <w:rsid w:val="00934C37"/>
    <w:rsid w:val="00935C3D"/>
    <w:rsid w:val="00936FA1"/>
    <w:rsid w:val="00937DE4"/>
    <w:rsid w:val="00940B76"/>
    <w:rsid w:val="0094189B"/>
    <w:rsid w:val="009420AE"/>
    <w:rsid w:val="00942148"/>
    <w:rsid w:val="00943082"/>
    <w:rsid w:val="009437F6"/>
    <w:rsid w:val="009447F9"/>
    <w:rsid w:val="00944D07"/>
    <w:rsid w:val="00944E1A"/>
    <w:rsid w:val="0094526C"/>
    <w:rsid w:val="0094530F"/>
    <w:rsid w:val="00945B5C"/>
    <w:rsid w:val="00945DFF"/>
    <w:rsid w:val="00946050"/>
    <w:rsid w:val="00946BBC"/>
    <w:rsid w:val="00946F84"/>
    <w:rsid w:val="00947693"/>
    <w:rsid w:val="00950962"/>
    <w:rsid w:val="00951AD6"/>
    <w:rsid w:val="009529C0"/>
    <w:rsid w:val="00952B8A"/>
    <w:rsid w:val="0095304C"/>
    <w:rsid w:val="0095468A"/>
    <w:rsid w:val="00954A41"/>
    <w:rsid w:val="0095562A"/>
    <w:rsid w:val="00955D42"/>
    <w:rsid w:val="00956A38"/>
    <w:rsid w:val="00962E59"/>
    <w:rsid w:val="00963E96"/>
    <w:rsid w:val="00965D58"/>
    <w:rsid w:val="00966E9B"/>
    <w:rsid w:val="009672D4"/>
    <w:rsid w:val="0096751F"/>
    <w:rsid w:val="00967588"/>
    <w:rsid w:val="00967D57"/>
    <w:rsid w:val="00971EDB"/>
    <w:rsid w:val="00972046"/>
    <w:rsid w:val="009733F0"/>
    <w:rsid w:val="009750F0"/>
    <w:rsid w:val="0097543A"/>
    <w:rsid w:val="00975F20"/>
    <w:rsid w:val="00976B03"/>
    <w:rsid w:val="00976E4F"/>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6B4E"/>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48F3"/>
    <w:rsid w:val="009C51E1"/>
    <w:rsid w:val="009C536C"/>
    <w:rsid w:val="009C5C15"/>
    <w:rsid w:val="009C6FFB"/>
    <w:rsid w:val="009D0ECA"/>
    <w:rsid w:val="009D35E8"/>
    <w:rsid w:val="009D3AAB"/>
    <w:rsid w:val="009D4017"/>
    <w:rsid w:val="009D4258"/>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3062"/>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4D97"/>
    <w:rsid w:val="00A55047"/>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5D7E"/>
    <w:rsid w:val="00A76DBE"/>
    <w:rsid w:val="00A777EC"/>
    <w:rsid w:val="00A77AD6"/>
    <w:rsid w:val="00A81147"/>
    <w:rsid w:val="00A81341"/>
    <w:rsid w:val="00A81DCA"/>
    <w:rsid w:val="00A8311E"/>
    <w:rsid w:val="00A84954"/>
    <w:rsid w:val="00A86604"/>
    <w:rsid w:val="00A866DA"/>
    <w:rsid w:val="00A87C7B"/>
    <w:rsid w:val="00A92359"/>
    <w:rsid w:val="00A928DA"/>
    <w:rsid w:val="00A93E39"/>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28A"/>
    <w:rsid w:val="00AB66E6"/>
    <w:rsid w:val="00AB7EB0"/>
    <w:rsid w:val="00AC135F"/>
    <w:rsid w:val="00AC2219"/>
    <w:rsid w:val="00AC2B79"/>
    <w:rsid w:val="00AC3622"/>
    <w:rsid w:val="00AC4279"/>
    <w:rsid w:val="00AC51D3"/>
    <w:rsid w:val="00AC5870"/>
    <w:rsid w:val="00AC78CA"/>
    <w:rsid w:val="00AC7A82"/>
    <w:rsid w:val="00AD0B50"/>
    <w:rsid w:val="00AD1373"/>
    <w:rsid w:val="00AD2B85"/>
    <w:rsid w:val="00AD384F"/>
    <w:rsid w:val="00AD395C"/>
    <w:rsid w:val="00AD561E"/>
    <w:rsid w:val="00AD6CF1"/>
    <w:rsid w:val="00AD72B3"/>
    <w:rsid w:val="00AD795A"/>
    <w:rsid w:val="00AE060E"/>
    <w:rsid w:val="00AE18A0"/>
    <w:rsid w:val="00AE1FD5"/>
    <w:rsid w:val="00AE2218"/>
    <w:rsid w:val="00AE376A"/>
    <w:rsid w:val="00AE40B4"/>
    <w:rsid w:val="00AE423D"/>
    <w:rsid w:val="00AE4566"/>
    <w:rsid w:val="00AE4605"/>
    <w:rsid w:val="00AF000B"/>
    <w:rsid w:val="00AF0048"/>
    <w:rsid w:val="00AF214D"/>
    <w:rsid w:val="00AF255D"/>
    <w:rsid w:val="00AF26F4"/>
    <w:rsid w:val="00AF3FF7"/>
    <w:rsid w:val="00AF4D77"/>
    <w:rsid w:val="00AF4F13"/>
    <w:rsid w:val="00AF60AE"/>
    <w:rsid w:val="00AF6DBB"/>
    <w:rsid w:val="00AF7F4B"/>
    <w:rsid w:val="00B00892"/>
    <w:rsid w:val="00B034FA"/>
    <w:rsid w:val="00B05052"/>
    <w:rsid w:val="00B050D3"/>
    <w:rsid w:val="00B05ACB"/>
    <w:rsid w:val="00B05B25"/>
    <w:rsid w:val="00B074B9"/>
    <w:rsid w:val="00B11E41"/>
    <w:rsid w:val="00B13078"/>
    <w:rsid w:val="00B130F2"/>
    <w:rsid w:val="00B1538B"/>
    <w:rsid w:val="00B1788D"/>
    <w:rsid w:val="00B206F3"/>
    <w:rsid w:val="00B20B88"/>
    <w:rsid w:val="00B2126A"/>
    <w:rsid w:val="00B216E4"/>
    <w:rsid w:val="00B22211"/>
    <w:rsid w:val="00B22C2F"/>
    <w:rsid w:val="00B23D56"/>
    <w:rsid w:val="00B240D0"/>
    <w:rsid w:val="00B2462D"/>
    <w:rsid w:val="00B24B69"/>
    <w:rsid w:val="00B25A0D"/>
    <w:rsid w:val="00B277E9"/>
    <w:rsid w:val="00B27923"/>
    <w:rsid w:val="00B27CE5"/>
    <w:rsid w:val="00B30F45"/>
    <w:rsid w:val="00B319AF"/>
    <w:rsid w:val="00B31F06"/>
    <w:rsid w:val="00B31F65"/>
    <w:rsid w:val="00B32046"/>
    <w:rsid w:val="00B337D5"/>
    <w:rsid w:val="00B35629"/>
    <w:rsid w:val="00B36D9D"/>
    <w:rsid w:val="00B37C19"/>
    <w:rsid w:val="00B413A7"/>
    <w:rsid w:val="00B41609"/>
    <w:rsid w:val="00B42131"/>
    <w:rsid w:val="00B433F0"/>
    <w:rsid w:val="00B508CC"/>
    <w:rsid w:val="00B50A51"/>
    <w:rsid w:val="00B52658"/>
    <w:rsid w:val="00B527CC"/>
    <w:rsid w:val="00B52AC2"/>
    <w:rsid w:val="00B52E0E"/>
    <w:rsid w:val="00B548F0"/>
    <w:rsid w:val="00B574A3"/>
    <w:rsid w:val="00B57FE5"/>
    <w:rsid w:val="00B60110"/>
    <w:rsid w:val="00B60DC8"/>
    <w:rsid w:val="00B61206"/>
    <w:rsid w:val="00B618F7"/>
    <w:rsid w:val="00B6400E"/>
    <w:rsid w:val="00B65135"/>
    <w:rsid w:val="00B65660"/>
    <w:rsid w:val="00B65E1E"/>
    <w:rsid w:val="00B66482"/>
    <w:rsid w:val="00B67272"/>
    <w:rsid w:val="00B67FA8"/>
    <w:rsid w:val="00B71C20"/>
    <w:rsid w:val="00B72CAE"/>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47F6"/>
    <w:rsid w:val="00B85232"/>
    <w:rsid w:val="00B861DB"/>
    <w:rsid w:val="00B87845"/>
    <w:rsid w:val="00B92991"/>
    <w:rsid w:val="00B92F4B"/>
    <w:rsid w:val="00B96064"/>
    <w:rsid w:val="00B9692F"/>
    <w:rsid w:val="00B97827"/>
    <w:rsid w:val="00B9791D"/>
    <w:rsid w:val="00B97C81"/>
    <w:rsid w:val="00BA009E"/>
    <w:rsid w:val="00BA1072"/>
    <w:rsid w:val="00BA1AB2"/>
    <w:rsid w:val="00BA3873"/>
    <w:rsid w:val="00BA650C"/>
    <w:rsid w:val="00BB05D5"/>
    <w:rsid w:val="00BB0FAA"/>
    <w:rsid w:val="00BB140E"/>
    <w:rsid w:val="00BB1E78"/>
    <w:rsid w:val="00BB2E34"/>
    <w:rsid w:val="00BB567F"/>
    <w:rsid w:val="00BB601B"/>
    <w:rsid w:val="00BB61DB"/>
    <w:rsid w:val="00BB6A4C"/>
    <w:rsid w:val="00BC06B8"/>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CE7"/>
    <w:rsid w:val="00BE29DD"/>
    <w:rsid w:val="00BE2C4F"/>
    <w:rsid w:val="00BE2FE8"/>
    <w:rsid w:val="00BE49A7"/>
    <w:rsid w:val="00BE5364"/>
    <w:rsid w:val="00BE5884"/>
    <w:rsid w:val="00BE60C6"/>
    <w:rsid w:val="00BE761B"/>
    <w:rsid w:val="00BF1935"/>
    <w:rsid w:val="00BF268B"/>
    <w:rsid w:val="00BF30C6"/>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0503"/>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02E1"/>
    <w:rsid w:val="00C417EA"/>
    <w:rsid w:val="00C42739"/>
    <w:rsid w:val="00C42A8B"/>
    <w:rsid w:val="00C42B0B"/>
    <w:rsid w:val="00C43A48"/>
    <w:rsid w:val="00C443FC"/>
    <w:rsid w:val="00C45B5A"/>
    <w:rsid w:val="00C4637D"/>
    <w:rsid w:val="00C46B27"/>
    <w:rsid w:val="00C47016"/>
    <w:rsid w:val="00C478DD"/>
    <w:rsid w:val="00C47A48"/>
    <w:rsid w:val="00C519CF"/>
    <w:rsid w:val="00C520BF"/>
    <w:rsid w:val="00C53222"/>
    <w:rsid w:val="00C54328"/>
    <w:rsid w:val="00C564F7"/>
    <w:rsid w:val="00C56860"/>
    <w:rsid w:val="00C572CF"/>
    <w:rsid w:val="00C57623"/>
    <w:rsid w:val="00C57CA3"/>
    <w:rsid w:val="00C60D58"/>
    <w:rsid w:val="00C60E08"/>
    <w:rsid w:val="00C62A0A"/>
    <w:rsid w:val="00C62A1E"/>
    <w:rsid w:val="00C6340E"/>
    <w:rsid w:val="00C64A1E"/>
    <w:rsid w:val="00C665B6"/>
    <w:rsid w:val="00C66AEC"/>
    <w:rsid w:val="00C66DC4"/>
    <w:rsid w:val="00C66F35"/>
    <w:rsid w:val="00C67824"/>
    <w:rsid w:val="00C678AE"/>
    <w:rsid w:val="00C67948"/>
    <w:rsid w:val="00C70448"/>
    <w:rsid w:val="00C70B39"/>
    <w:rsid w:val="00C70B63"/>
    <w:rsid w:val="00C72138"/>
    <w:rsid w:val="00C72DE3"/>
    <w:rsid w:val="00C753CF"/>
    <w:rsid w:val="00C75C55"/>
    <w:rsid w:val="00C7683E"/>
    <w:rsid w:val="00C76D85"/>
    <w:rsid w:val="00C77B2F"/>
    <w:rsid w:val="00C802EE"/>
    <w:rsid w:val="00C8107C"/>
    <w:rsid w:val="00C81230"/>
    <w:rsid w:val="00C829A1"/>
    <w:rsid w:val="00C829FB"/>
    <w:rsid w:val="00C8381D"/>
    <w:rsid w:val="00C83A62"/>
    <w:rsid w:val="00C83BB7"/>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2D83"/>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CF5F51"/>
    <w:rsid w:val="00CF5FBF"/>
    <w:rsid w:val="00D0035A"/>
    <w:rsid w:val="00D00B3C"/>
    <w:rsid w:val="00D0297D"/>
    <w:rsid w:val="00D04FCA"/>
    <w:rsid w:val="00D05584"/>
    <w:rsid w:val="00D05BE4"/>
    <w:rsid w:val="00D06309"/>
    <w:rsid w:val="00D071B9"/>
    <w:rsid w:val="00D07D84"/>
    <w:rsid w:val="00D121AD"/>
    <w:rsid w:val="00D12AA6"/>
    <w:rsid w:val="00D132ED"/>
    <w:rsid w:val="00D13FC1"/>
    <w:rsid w:val="00D14634"/>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300"/>
    <w:rsid w:val="00D41677"/>
    <w:rsid w:val="00D424E3"/>
    <w:rsid w:val="00D42662"/>
    <w:rsid w:val="00D42AF3"/>
    <w:rsid w:val="00D45F40"/>
    <w:rsid w:val="00D461F0"/>
    <w:rsid w:val="00D46FC9"/>
    <w:rsid w:val="00D512B6"/>
    <w:rsid w:val="00D52C2F"/>
    <w:rsid w:val="00D55CB7"/>
    <w:rsid w:val="00D57EB2"/>
    <w:rsid w:val="00D60573"/>
    <w:rsid w:val="00D60B40"/>
    <w:rsid w:val="00D6276B"/>
    <w:rsid w:val="00D63D63"/>
    <w:rsid w:val="00D64425"/>
    <w:rsid w:val="00D66E80"/>
    <w:rsid w:val="00D66F66"/>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0A27"/>
    <w:rsid w:val="00D930F3"/>
    <w:rsid w:val="00D9321A"/>
    <w:rsid w:val="00D94C44"/>
    <w:rsid w:val="00D9523E"/>
    <w:rsid w:val="00D9559F"/>
    <w:rsid w:val="00D95DBE"/>
    <w:rsid w:val="00D9639E"/>
    <w:rsid w:val="00D97826"/>
    <w:rsid w:val="00DA005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BB2"/>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2A7"/>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3DC"/>
    <w:rsid w:val="00DE4E25"/>
    <w:rsid w:val="00DE615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948"/>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4A58"/>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670AE"/>
    <w:rsid w:val="00E71772"/>
    <w:rsid w:val="00E72573"/>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5E2"/>
    <w:rsid w:val="00EA4D76"/>
    <w:rsid w:val="00EA5264"/>
    <w:rsid w:val="00EA553D"/>
    <w:rsid w:val="00EA6BB4"/>
    <w:rsid w:val="00EB05C0"/>
    <w:rsid w:val="00EB21DE"/>
    <w:rsid w:val="00EB27FA"/>
    <w:rsid w:val="00EB4866"/>
    <w:rsid w:val="00EB6195"/>
    <w:rsid w:val="00EB6A32"/>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6F"/>
    <w:rsid w:val="00EF0B71"/>
    <w:rsid w:val="00EF0BCA"/>
    <w:rsid w:val="00EF1BF6"/>
    <w:rsid w:val="00EF1DBA"/>
    <w:rsid w:val="00EF2F5E"/>
    <w:rsid w:val="00EF6DA7"/>
    <w:rsid w:val="00F00F0F"/>
    <w:rsid w:val="00F012A7"/>
    <w:rsid w:val="00F02B93"/>
    <w:rsid w:val="00F03014"/>
    <w:rsid w:val="00F0327E"/>
    <w:rsid w:val="00F04463"/>
    <w:rsid w:val="00F04B31"/>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260B2"/>
    <w:rsid w:val="00F30860"/>
    <w:rsid w:val="00F31741"/>
    <w:rsid w:val="00F3232A"/>
    <w:rsid w:val="00F326A1"/>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56B2"/>
    <w:rsid w:val="00F55D31"/>
    <w:rsid w:val="00F56AA6"/>
    <w:rsid w:val="00F60048"/>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5B9"/>
    <w:rsid w:val="00F81859"/>
    <w:rsid w:val="00F82260"/>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57D8"/>
    <w:rsid w:val="00FA61F0"/>
    <w:rsid w:val="00FA6753"/>
    <w:rsid w:val="00FA753F"/>
    <w:rsid w:val="00FA75E4"/>
    <w:rsid w:val="00FB02BE"/>
    <w:rsid w:val="00FB280C"/>
    <w:rsid w:val="00FB3AF6"/>
    <w:rsid w:val="00FB4C42"/>
    <w:rsid w:val="00FB64A5"/>
    <w:rsid w:val="00FB6575"/>
    <w:rsid w:val="00FB690B"/>
    <w:rsid w:val="00FB6DBA"/>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E0D"/>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71D7D"/>
    <w:pPr>
      <w:keepNext/>
      <w:keepLines/>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C1D01"/>
    <w:pPr>
      <w:numPr>
        <w:ilvl w:val="0"/>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customStyle="1" w:styleId="Guidance">
    <w:name w:val="Guidance"/>
    <w:basedOn w:val="Normal"/>
    <w:link w:val="GuidanceChar"/>
    <w:rsid w:val="00F815B9"/>
    <w:pPr>
      <w:spacing w:after="180" w:line="240" w:lineRule="auto"/>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F815B9"/>
    <w:rPr>
      <w:rFonts w:ascii="Times New Roman" w:eastAsiaTheme="minorEastAsia" w:hAnsi="Times New Roman"/>
      <w:i/>
      <w:color w:val="0000FF"/>
      <w:lang w:val="en-GB" w:eastAsia="en-US"/>
    </w:rPr>
  </w:style>
  <w:style w:type="paragraph" w:customStyle="1" w:styleId="EQ">
    <w:name w:val="EQ"/>
    <w:basedOn w:val="Normal"/>
    <w:next w:val="Normal"/>
    <w:rsid w:val="003F645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11BodyText">
    <w:name w:val="11 BodyText"/>
    <w:basedOn w:val="Normal"/>
    <w:link w:val="11BodyTextChar"/>
    <w:rsid w:val="003F645C"/>
    <w:pPr>
      <w:spacing w:after="220" w:line="240" w:lineRule="auto"/>
      <w:ind w:left="1298"/>
    </w:pPr>
    <w:rPr>
      <w:rFonts w:eastAsia="Malgun Gothic" w:cs="Times New Roman"/>
      <w:szCs w:val="20"/>
      <w:lang w:eastAsia="en-US"/>
    </w:rPr>
  </w:style>
  <w:style w:type="paragraph" w:customStyle="1" w:styleId="Style11BodyTextNokiaStandardLight">
    <w:name w:val="Style 11 BodyText + Nokia Standard Light"/>
    <w:basedOn w:val="11BodyText"/>
    <w:link w:val="Style11BodyTextNokiaStandardLightChar"/>
    <w:rsid w:val="003F645C"/>
    <w:pPr>
      <w:overflowPunct w:val="0"/>
      <w:autoSpaceDE w:val="0"/>
      <w:autoSpaceDN w:val="0"/>
      <w:adjustRightInd w:val="0"/>
      <w:textAlignment w:val="baseline"/>
    </w:pPr>
    <w:rPr>
      <w:rFonts w:ascii="Nokia Standard Light" w:hAnsi="Nokia Standard Light"/>
    </w:rPr>
  </w:style>
  <w:style w:type="character" w:customStyle="1" w:styleId="11BodyTextChar">
    <w:name w:val="11 BodyText Char"/>
    <w:link w:val="11BodyText"/>
    <w:rsid w:val="003F645C"/>
    <w:rPr>
      <w:rFonts w:ascii="Arial" w:eastAsia="Malgun Gothic" w:hAnsi="Arial"/>
      <w:sz w:val="22"/>
      <w:lang w:val="en-US" w:eastAsia="en-US"/>
    </w:rPr>
  </w:style>
  <w:style w:type="character" w:customStyle="1" w:styleId="Style11BodyTextNokiaStandardLightChar">
    <w:name w:val="Style 11 BodyText + Nokia Standard Light Char"/>
    <w:link w:val="Style11BodyTextNokiaStandardLight"/>
    <w:rsid w:val="003F645C"/>
    <w:rPr>
      <w:rFonts w:ascii="Nokia Standard Light" w:eastAsia="Malgun Gothic" w:hAnsi="Nokia Standard Light"/>
      <w:sz w:val="22"/>
      <w:lang w:val="en-US" w:eastAsia="en-US"/>
    </w:rPr>
  </w:style>
  <w:style w:type="paragraph" w:styleId="Revision">
    <w:name w:val="Revision"/>
    <w:hidden/>
    <w:uiPriority w:val="99"/>
    <w:semiHidden/>
    <w:rsid w:val="003B781E"/>
    <w:rPr>
      <w:rFonts w:ascii="Arial" w:hAnsi="Arial" w:cs="Arial"/>
      <w:sz w:val="22"/>
      <w:szCs w:val="22"/>
      <w:lang w:val="en-US" w:eastAsia="zh-CN"/>
    </w:rPr>
  </w:style>
  <w:style w:type="character" w:customStyle="1" w:styleId="EXCar">
    <w:name w:val="EX Car"/>
    <w:link w:val="EX"/>
    <w:locked/>
    <w:rsid w:val="0048339A"/>
    <w:rPr>
      <w:rFonts w:asciiTheme="minorHAnsi" w:eastAsiaTheme="minorHAnsi" w:hAnsiTheme="minorHAnsi" w:cstheme="minorBidi"/>
      <w:kern w:val="2"/>
      <w:sz w:val="22"/>
      <w:szCs w:val="22"/>
      <w:lang w:val="en-US" w:eastAsia="en-US"/>
      <w14:ligatures w14:val="standardContextual"/>
    </w:rPr>
  </w:style>
  <w:style w:type="paragraph" w:customStyle="1" w:styleId="EX">
    <w:name w:val="EX"/>
    <w:basedOn w:val="Normal"/>
    <w:link w:val="EXCar"/>
    <w:qFormat/>
    <w:rsid w:val="0048339A"/>
    <w:pPr>
      <w:keepLines/>
      <w:spacing w:after="160" w:line="256" w:lineRule="auto"/>
      <w:ind w:left="1702" w:hanging="1418"/>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747">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1629749">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183131923">
      <w:bodyDiv w:val="1"/>
      <w:marLeft w:val="0"/>
      <w:marRight w:val="0"/>
      <w:marTop w:val="0"/>
      <w:marBottom w:val="0"/>
      <w:divBdr>
        <w:top w:val="none" w:sz="0" w:space="0" w:color="auto"/>
        <w:left w:val="none" w:sz="0" w:space="0" w:color="auto"/>
        <w:bottom w:val="none" w:sz="0" w:space="0" w:color="auto"/>
        <w:right w:val="none" w:sz="0" w:space="0" w:color="auto"/>
      </w:divBdr>
    </w:div>
    <w:div w:id="259265663">
      <w:bodyDiv w:val="1"/>
      <w:marLeft w:val="0"/>
      <w:marRight w:val="0"/>
      <w:marTop w:val="0"/>
      <w:marBottom w:val="0"/>
      <w:divBdr>
        <w:top w:val="none" w:sz="0" w:space="0" w:color="auto"/>
        <w:left w:val="none" w:sz="0" w:space="0" w:color="auto"/>
        <w:bottom w:val="none" w:sz="0" w:space="0" w:color="auto"/>
        <w:right w:val="none" w:sz="0" w:space="0" w:color="auto"/>
      </w:divBdr>
    </w:div>
    <w:div w:id="438764257">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14467551">
      <w:bodyDiv w:val="1"/>
      <w:marLeft w:val="0"/>
      <w:marRight w:val="0"/>
      <w:marTop w:val="0"/>
      <w:marBottom w:val="0"/>
      <w:divBdr>
        <w:top w:val="none" w:sz="0" w:space="0" w:color="auto"/>
        <w:left w:val="none" w:sz="0" w:space="0" w:color="auto"/>
        <w:bottom w:val="none" w:sz="0" w:space="0" w:color="auto"/>
        <w:right w:val="none" w:sz="0" w:space="0" w:color="auto"/>
      </w:divBdr>
    </w:div>
    <w:div w:id="536547409">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81398978">
      <w:bodyDiv w:val="1"/>
      <w:marLeft w:val="0"/>
      <w:marRight w:val="0"/>
      <w:marTop w:val="0"/>
      <w:marBottom w:val="0"/>
      <w:divBdr>
        <w:top w:val="none" w:sz="0" w:space="0" w:color="auto"/>
        <w:left w:val="none" w:sz="0" w:space="0" w:color="auto"/>
        <w:bottom w:val="none" w:sz="0" w:space="0" w:color="auto"/>
        <w:right w:val="none" w:sz="0" w:space="0" w:color="auto"/>
      </w:divBdr>
    </w:div>
    <w:div w:id="697202284">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0369069">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84988548">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microsoft.com/office/2016/09/relationships/commentsIds" Target="commentsIds.xml"/><Relationship Id="rId19" Type="http://schemas.openxmlformats.org/officeDocument/2006/relationships/oleObject" Target="embeddings/oleObject7.bin"/><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2.bin"/><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457B3-2100-48ED-873C-E6082CAD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2534</Words>
  <Characters>14448</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16949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2023-08-23T15:42:00Z</dcterms:created>
  <dcterms:modified xsi:type="dcterms:W3CDTF">2023-08-23T18:25:00Z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